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 xml:space="preserve">RAN4 LS in response to R1-2410911. To be </w:t>
      </w:r>
      <w:proofErr w:type="gramStart"/>
      <w:r w:rsidRPr="00DA30C9">
        <w:rPr>
          <w:lang w:eastAsia="x-none"/>
        </w:rPr>
        <w:t>taken into account</w:t>
      </w:r>
      <w:proofErr w:type="gramEnd"/>
      <w:r w:rsidRPr="00DA30C9">
        <w:rPr>
          <w:lang w:eastAsia="x-none"/>
        </w:rPr>
        <w:t xml:space="preserve">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 xml:space="preserve">Draft </w:t>
      </w:r>
      <w:proofErr w:type="gramStart"/>
      <w:r>
        <w:rPr>
          <w:lang w:eastAsia="x-none"/>
        </w:rPr>
        <w:t>reply</w:t>
      </w:r>
      <w:proofErr w:type="gramEnd"/>
      <w:r>
        <w:rPr>
          <w:lang w:eastAsia="x-none"/>
        </w:rPr>
        <w:t xml:space="preserve">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 xml:space="preserve">Discussion on RAN4 </w:t>
      </w:r>
      <w:proofErr w:type="gramStart"/>
      <w:r>
        <w:rPr>
          <w:lang w:eastAsia="x-none"/>
        </w:rPr>
        <w:t>reply</w:t>
      </w:r>
      <w:proofErr w:type="gramEnd"/>
      <w:r>
        <w:rPr>
          <w:lang w:eastAsia="x-none"/>
        </w:rPr>
        <w:t xml:space="preserve">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 xml:space="preserve">RAN2 LS in response to R1-2407559.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 xml:space="preserve">RAN2 LS in response to R1-2410909.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 xml:space="preserve">Discussion on RAN4 </w:t>
      </w:r>
      <w:proofErr w:type="gramStart"/>
      <w:r>
        <w:rPr>
          <w:lang w:eastAsia="x-none"/>
        </w:rPr>
        <w:t>reply</w:t>
      </w:r>
      <w:proofErr w:type="gramEnd"/>
      <w:r>
        <w:rPr>
          <w:lang w:eastAsia="x-none"/>
        </w:rPr>
        <w:t xml:space="preserve">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 xml:space="preserve">Draft </w:t>
      </w:r>
      <w:proofErr w:type="gramStart"/>
      <w:r>
        <w:rPr>
          <w:lang w:eastAsia="x-none"/>
        </w:rPr>
        <w:t>reply</w:t>
      </w:r>
      <w:proofErr w:type="gramEnd"/>
      <w:r>
        <w:rPr>
          <w:lang w:eastAsia="x-none"/>
        </w:rPr>
        <w:t xml:space="preserve">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 xml:space="preserve">Draft </w:t>
      </w:r>
      <w:proofErr w:type="gramStart"/>
      <w:r>
        <w:rPr>
          <w:lang w:eastAsia="x-none"/>
        </w:rPr>
        <w:t>reply</w:t>
      </w:r>
      <w:proofErr w:type="gramEnd"/>
      <w:r>
        <w:rPr>
          <w:lang w:eastAsia="x-none"/>
        </w:rPr>
        <w:t xml:space="preserve">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 xml:space="preserve">RAN4 input to RAN1 on impact of LB CA via switching on RAN4 RRM requirements. To be </w:t>
      </w:r>
      <w:proofErr w:type="gramStart"/>
      <w:r w:rsidRPr="00512D86">
        <w:rPr>
          <w:lang w:eastAsia="x-none"/>
        </w:rPr>
        <w:t>taken into account</w:t>
      </w:r>
      <w:proofErr w:type="gramEnd"/>
      <w:r w:rsidRPr="00512D86">
        <w:rPr>
          <w:lang w:eastAsia="x-none"/>
        </w:rPr>
        <w:t xml:space="preserve">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 xml:space="preserve">RAN4 input to RAN1 on switching periods between FDD low band and SDL low band. To be </w:t>
      </w:r>
      <w:proofErr w:type="gramStart"/>
      <w:r w:rsidRPr="00512D86">
        <w:rPr>
          <w:lang w:eastAsia="x-none"/>
        </w:rPr>
        <w:t>taken into account</w:t>
      </w:r>
      <w:proofErr w:type="gramEnd"/>
      <w:r w:rsidRPr="00512D86">
        <w:rPr>
          <w:lang w:eastAsia="x-none"/>
        </w:rPr>
        <w:t xml:space="preserve">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1B38E377"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xml:space="preserve">. </w:t>
      </w:r>
      <w:r w:rsidR="00E14289">
        <w:rPr>
          <w:rFonts w:eastAsia="SimSun"/>
          <w:szCs w:val="21"/>
          <w:lang w:eastAsia="zh-CN"/>
        </w:rPr>
        <w:t xml:space="preserve">To </w:t>
      </w:r>
      <w:r w:rsidR="00512D86" w:rsidRPr="00512D86">
        <w:rPr>
          <w:rFonts w:eastAsia="SimSun"/>
          <w:szCs w:val="21"/>
          <w:lang w:eastAsia="zh-CN"/>
        </w:rPr>
        <w:t xml:space="preserve">be moderated by </w:t>
      </w:r>
      <w:r w:rsidRPr="00512D86">
        <w:rPr>
          <w:lang w:eastAsia="x-none"/>
        </w:rPr>
        <w:t>Jiayi (CATT).</w:t>
      </w:r>
      <w:r w:rsidR="00512D86">
        <w:rPr>
          <w:lang w:eastAsia="x-none"/>
        </w:rPr>
        <w:t xml:space="preserve"> </w:t>
      </w:r>
    </w:p>
    <w:p w14:paraId="7176FC50" w14:textId="77777777" w:rsidR="00F17590" w:rsidRDefault="00F17590" w:rsidP="00A078B6">
      <w:pPr>
        <w:rPr>
          <w:lang w:eastAsia="x-none"/>
        </w:rPr>
      </w:pPr>
    </w:p>
    <w:p w14:paraId="62A8C0B9" w14:textId="4FE9B45A" w:rsidR="0041342D" w:rsidRDefault="00803385" w:rsidP="00A078B6">
      <w:pPr>
        <w:rPr>
          <w:lang w:eastAsia="x-none"/>
        </w:rPr>
      </w:pPr>
      <w:r w:rsidRPr="00803385">
        <w:rPr>
          <w:b/>
          <w:bCs/>
          <w:lang w:eastAsia="x-none"/>
        </w:rPr>
        <w:t>R1-2503019</w:t>
      </w:r>
      <w:r w:rsidRPr="00803385">
        <w:rPr>
          <w:lang w:eastAsia="x-none"/>
        </w:rPr>
        <w:tab/>
        <w:t xml:space="preserve">Summary on LS on differentiation of </w:t>
      </w:r>
      <w:proofErr w:type="spellStart"/>
      <w:r w:rsidRPr="00803385">
        <w:rPr>
          <w:lang w:eastAsia="x-none"/>
        </w:rPr>
        <w:t>sDCI</w:t>
      </w:r>
      <w:proofErr w:type="spellEnd"/>
      <w:r w:rsidRPr="00803385">
        <w:rPr>
          <w:lang w:eastAsia="x-none"/>
        </w:rPr>
        <w:t xml:space="preserve"> mTRP and </w:t>
      </w:r>
      <w:proofErr w:type="spellStart"/>
      <w:r w:rsidRPr="00803385">
        <w:rPr>
          <w:lang w:eastAsia="x-none"/>
        </w:rPr>
        <w:t>sTRP</w:t>
      </w:r>
      <w:proofErr w:type="spellEnd"/>
      <w:r w:rsidRPr="00803385">
        <w:rPr>
          <w:lang w:eastAsia="x-none"/>
        </w:rPr>
        <w:tab/>
        <w:t>Moderator (CATT)</w:t>
      </w:r>
    </w:p>
    <w:p w14:paraId="30D31A55" w14:textId="77777777" w:rsidR="00266D79" w:rsidRDefault="00266D79" w:rsidP="00A078B6">
      <w:pPr>
        <w:rPr>
          <w:lang w:eastAsia="x-none"/>
        </w:rPr>
      </w:pPr>
    </w:p>
    <w:p w14:paraId="19738029" w14:textId="64EBDCF7" w:rsidR="00266D79" w:rsidRPr="00266D79" w:rsidRDefault="00803385" w:rsidP="00803385">
      <w:pPr>
        <w:rPr>
          <w:rFonts w:eastAsia="Arial Unicode MS"/>
          <w:b/>
          <w:bCs/>
          <w:szCs w:val="20"/>
        </w:rPr>
      </w:pPr>
      <w:r w:rsidRPr="00803385">
        <w:rPr>
          <w:rFonts w:eastAsia="Arial Unicode MS"/>
          <w:b/>
          <w:bCs/>
          <w:szCs w:val="20"/>
          <w:highlight w:val="green"/>
        </w:rPr>
        <w:t>Agreement</w:t>
      </w:r>
    </w:p>
    <w:p w14:paraId="10F90328" w14:textId="12351501" w:rsidR="00266D79" w:rsidRPr="00313D24" w:rsidRDefault="00266D79" w:rsidP="00803385">
      <w:pPr>
        <w:rPr>
          <w:rFonts w:eastAsia="Arial Unicode MS"/>
          <w:szCs w:val="20"/>
          <w:lang w:eastAsia="zh-CN"/>
        </w:rPr>
      </w:pPr>
      <w:r w:rsidRPr="00313D24">
        <w:rPr>
          <w:rFonts w:eastAsia="Arial Unicode MS" w:hint="eastAsia"/>
          <w:szCs w:val="20"/>
          <w:lang w:eastAsia="zh-CN"/>
        </w:rPr>
        <w:t xml:space="preserve">To </w:t>
      </w:r>
      <w:r w:rsidRPr="00313D24">
        <w:rPr>
          <w:rFonts w:eastAsiaTheme="minorEastAsia" w:hint="eastAsia"/>
          <w:szCs w:val="20"/>
          <w:lang w:eastAsia="zh-CN"/>
        </w:rPr>
        <w:t>d</w:t>
      </w:r>
      <w:r w:rsidRPr="00313D24">
        <w:rPr>
          <w:rFonts w:eastAsiaTheme="minorEastAsia"/>
          <w:szCs w:val="20"/>
          <w:lang w:eastAsia="zh-CN"/>
        </w:rPr>
        <w:t>ifferentiat</w:t>
      </w:r>
      <w:r w:rsidRPr="00313D24">
        <w:rPr>
          <w:rFonts w:eastAsiaTheme="minorEastAsia" w:hint="eastAsia"/>
          <w:szCs w:val="20"/>
          <w:lang w:eastAsia="zh-CN"/>
        </w:rPr>
        <w:t>e</w:t>
      </w:r>
      <w:r w:rsidRPr="00313D24">
        <w:rPr>
          <w:rFonts w:eastAsiaTheme="minorEastAsia"/>
          <w:szCs w:val="20"/>
          <w:lang w:eastAsia="zh-CN"/>
        </w:rPr>
        <w:t xml:space="preserve"> the cells operated as </w:t>
      </w:r>
      <w:proofErr w:type="spellStart"/>
      <w:r w:rsidRPr="00313D24">
        <w:rPr>
          <w:rFonts w:eastAsiaTheme="minorEastAsia"/>
          <w:szCs w:val="20"/>
          <w:lang w:eastAsia="zh-CN"/>
        </w:rPr>
        <w:t>sTRP</w:t>
      </w:r>
      <w:proofErr w:type="spellEnd"/>
      <w:r w:rsidRPr="00313D24">
        <w:rPr>
          <w:rFonts w:eastAsiaTheme="minorEastAsia"/>
          <w:szCs w:val="20"/>
          <w:lang w:eastAsia="zh-CN"/>
        </w:rPr>
        <w:t xml:space="preserve"> vs </w:t>
      </w:r>
      <w:proofErr w:type="spellStart"/>
      <w:r w:rsidRPr="00313D24">
        <w:rPr>
          <w:rFonts w:eastAsiaTheme="minorEastAsia"/>
          <w:szCs w:val="20"/>
          <w:lang w:eastAsia="zh-CN"/>
        </w:rPr>
        <w:t>sDCI</w:t>
      </w:r>
      <w:proofErr w:type="spellEnd"/>
      <w:r w:rsidRPr="00313D24">
        <w:rPr>
          <w:rFonts w:eastAsiaTheme="minorEastAsia"/>
          <w:szCs w:val="20"/>
          <w:lang w:eastAsia="zh-CN"/>
        </w:rPr>
        <w:t xml:space="preserve"> mTRP</w:t>
      </w:r>
      <w:r w:rsidRPr="00313D24">
        <w:rPr>
          <w:rFonts w:eastAsia="Arial Unicode MS" w:hint="eastAsia"/>
          <w:szCs w:val="20"/>
          <w:lang w:eastAsia="zh-CN"/>
        </w:rPr>
        <w:t xml:space="preserve">, </w:t>
      </w:r>
      <w:proofErr w:type="gramStart"/>
      <w:r w:rsidRPr="00313D24">
        <w:rPr>
          <w:rFonts w:eastAsia="Arial Unicode MS" w:hint="eastAsia"/>
          <w:szCs w:val="20"/>
          <w:lang w:eastAsia="zh-CN"/>
        </w:rPr>
        <w:t>down-select</w:t>
      </w:r>
      <w:proofErr w:type="gramEnd"/>
      <w:r w:rsidRPr="00313D24">
        <w:rPr>
          <w:rFonts w:eastAsia="Arial Unicode MS" w:hint="eastAsia"/>
          <w:szCs w:val="20"/>
          <w:lang w:eastAsia="zh-CN"/>
        </w:rPr>
        <w:t xml:space="preserve"> one of the options:</w:t>
      </w:r>
    </w:p>
    <w:p w14:paraId="3BFAD825" w14:textId="77777777" w:rsidR="00266D79" w:rsidRPr="00803385" w:rsidRDefault="00266D79" w:rsidP="00803385">
      <w:pPr>
        <w:pStyle w:val="ListParagraph"/>
        <w:numPr>
          <w:ilvl w:val="0"/>
          <w:numId w:val="41"/>
        </w:numPr>
        <w:tabs>
          <w:tab w:val="left" w:pos="2618"/>
        </w:tabs>
        <w:ind w:leftChars="0" w:hanging="357"/>
        <w:jc w:val="both"/>
        <w:rPr>
          <w:rFonts w:eastAsia="Arial Unicode MS"/>
          <w:szCs w:val="20"/>
          <w:lang w:eastAsia="zh-CN"/>
        </w:rPr>
      </w:pPr>
      <w:r w:rsidRPr="00803385">
        <w:rPr>
          <w:rFonts w:eastAsia="Arial Unicode MS" w:hint="eastAsia"/>
          <w:szCs w:val="20"/>
          <w:lang w:eastAsia="zh-CN"/>
        </w:rPr>
        <w:t>Alt-1: It is RAN1 consensus that RRC parameter(s) is used to i</w:t>
      </w:r>
      <w:r w:rsidRPr="00803385">
        <w:rPr>
          <w:rFonts w:eastAsia="Arial Unicode MS"/>
          <w:szCs w:val="20"/>
          <w:lang w:eastAsia="zh-CN"/>
        </w:rPr>
        <w:t xml:space="preserve">ndicate whether a serving cell is in </w:t>
      </w:r>
      <w:proofErr w:type="spellStart"/>
      <w:r w:rsidRPr="00803385">
        <w:rPr>
          <w:rFonts w:eastAsia="Arial Unicode MS"/>
          <w:szCs w:val="20"/>
          <w:lang w:eastAsia="zh-CN"/>
        </w:rPr>
        <w:t>sDCI</w:t>
      </w:r>
      <w:proofErr w:type="spellEnd"/>
      <w:r w:rsidRPr="00803385">
        <w:rPr>
          <w:rFonts w:eastAsia="Arial Unicode MS"/>
          <w:szCs w:val="20"/>
          <w:lang w:eastAsia="zh-CN"/>
        </w:rPr>
        <w:t xml:space="preserve"> mTRP operation or </w:t>
      </w:r>
      <w:proofErr w:type="spellStart"/>
      <w:r w:rsidRPr="00803385">
        <w:rPr>
          <w:rFonts w:eastAsia="Arial Unicode MS"/>
          <w:szCs w:val="20"/>
          <w:lang w:eastAsia="zh-CN"/>
        </w:rPr>
        <w:t>sTRP</w:t>
      </w:r>
      <w:proofErr w:type="spellEnd"/>
      <w:r w:rsidRPr="00803385">
        <w:rPr>
          <w:rFonts w:eastAsia="Arial Unicode MS"/>
          <w:szCs w:val="20"/>
          <w:lang w:eastAsia="zh-CN"/>
        </w:rPr>
        <w:t xml:space="preserve"> operatio</w:t>
      </w:r>
      <w:r w:rsidRPr="00803385">
        <w:rPr>
          <w:rFonts w:eastAsia="Arial Unicode MS" w:hint="eastAsia"/>
          <w:szCs w:val="20"/>
          <w:lang w:eastAsia="zh-CN"/>
        </w:rPr>
        <w:t>n.</w:t>
      </w:r>
    </w:p>
    <w:p w14:paraId="2142C947" w14:textId="77777777" w:rsidR="00266D79" w:rsidRPr="00803385" w:rsidRDefault="00266D79" w:rsidP="00803385">
      <w:pPr>
        <w:pStyle w:val="ListParagraph"/>
        <w:numPr>
          <w:ilvl w:val="1"/>
          <w:numId w:val="41"/>
        </w:numPr>
        <w:tabs>
          <w:tab w:val="left" w:pos="2618"/>
        </w:tabs>
        <w:ind w:leftChars="0"/>
        <w:jc w:val="both"/>
        <w:rPr>
          <w:rFonts w:eastAsia="Arial Unicode MS"/>
          <w:szCs w:val="20"/>
          <w:lang w:eastAsia="zh-CN"/>
        </w:rPr>
      </w:pPr>
      <w:r w:rsidRPr="00803385">
        <w:rPr>
          <w:rFonts w:eastAsia="Arial Unicode MS"/>
          <w:szCs w:val="20"/>
          <w:lang w:eastAsia="zh-CN"/>
        </w:rPr>
        <w:t>O</w:t>
      </w:r>
      <w:r w:rsidRPr="00803385">
        <w:rPr>
          <w:rFonts w:eastAsia="Arial Unicode MS" w:hint="eastAsia"/>
          <w:szCs w:val="20"/>
          <w:lang w:eastAsia="zh-CN"/>
        </w:rPr>
        <w:t xml:space="preserve">ption 1: RAN1 agrees </w:t>
      </w:r>
      <w:r w:rsidRPr="00803385">
        <w:rPr>
          <w:rFonts w:eastAsia="Arial Unicode MS"/>
          <w:szCs w:val="20"/>
          <w:lang w:eastAsia="zh-CN"/>
        </w:rPr>
        <w:t>that</w:t>
      </w:r>
      <w:r w:rsidRPr="00803385">
        <w:rPr>
          <w:rFonts w:eastAsia="Arial Unicode MS" w:hint="eastAsia"/>
          <w:szCs w:val="20"/>
          <w:lang w:eastAsia="zh-CN"/>
        </w:rPr>
        <w:t xml:space="preserve"> w</w:t>
      </w:r>
      <w:r w:rsidRPr="00803385">
        <w:rPr>
          <w:rFonts w:eastAsia="Arial Unicode MS"/>
          <w:szCs w:val="20"/>
          <w:lang w:eastAsia="zh-CN"/>
        </w:rPr>
        <w:t xml:space="preserve">hether RRC parameter </w:t>
      </w:r>
      <w:proofErr w:type="spellStart"/>
      <w:r w:rsidRPr="00803385">
        <w:rPr>
          <w:rFonts w:eastAsia="Arial Unicode MS"/>
          <w:i/>
          <w:szCs w:val="20"/>
          <w:lang w:eastAsia="zh-CN"/>
        </w:rPr>
        <w:t>applyIndicatedTCI</w:t>
      </w:r>
      <w:proofErr w:type="spellEnd"/>
      <w:r w:rsidRPr="00803385">
        <w:rPr>
          <w:rFonts w:eastAsia="Arial Unicode MS"/>
          <w:i/>
          <w:szCs w:val="20"/>
          <w:lang w:eastAsia="zh-CN"/>
        </w:rPr>
        <w:t>-State</w:t>
      </w:r>
      <w:r w:rsidRPr="00803385">
        <w:rPr>
          <w:rFonts w:eastAsia="Arial Unicode MS"/>
          <w:szCs w:val="20"/>
          <w:lang w:eastAsia="zh-CN"/>
        </w:rPr>
        <w:t xml:space="preserve"> is configured in </w:t>
      </w:r>
      <w:proofErr w:type="spellStart"/>
      <w:r w:rsidRPr="00803385">
        <w:rPr>
          <w:rFonts w:eastAsia="Arial Unicode MS"/>
          <w:i/>
          <w:szCs w:val="20"/>
          <w:lang w:eastAsia="zh-CN"/>
        </w:rPr>
        <w:t>ControlResourceSet</w:t>
      </w:r>
      <w:proofErr w:type="spellEnd"/>
      <w:r w:rsidRPr="00803385">
        <w:rPr>
          <w:rFonts w:eastAsia="Arial Unicode MS"/>
          <w:szCs w:val="20"/>
          <w:lang w:eastAsia="zh-CN"/>
        </w:rPr>
        <w:t xml:space="preserve"> can be used to indicate whether a serving cell is in </w:t>
      </w:r>
      <w:proofErr w:type="spellStart"/>
      <w:r w:rsidRPr="00803385">
        <w:rPr>
          <w:rFonts w:eastAsia="Arial Unicode MS"/>
          <w:szCs w:val="20"/>
          <w:lang w:eastAsia="zh-CN"/>
        </w:rPr>
        <w:t>sDCI</w:t>
      </w:r>
      <w:proofErr w:type="spellEnd"/>
      <w:r w:rsidRPr="00803385">
        <w:rPr>
          <w:rFonts w:eastAsia="Arial Unicode MS"/>
          <w:szCs w:val="20"/>
          <w:lang w:eastAsia="zh-CN"/>
        </w:rPr>
        <w:t xml:space="preserve"> mTRP operation or </w:t>
      </w:r>
      <w:proofErr w:type="spellStart"/>
      <w:r w:rsidRPr="00803385">
        <w:rPr>
          <w:rFonts w:eastAsia="Arial Unicode MS"/>
          <w:szCs w:val="20"/>
          <w:lang w:eastAsia="zh-CN"/>
        </w:rPr>
        <w:t>sTRP</w:t>
      </w:r>
      <w:proofErr w:type="spellEnd"/>
      <w:r w:rsidRPr="00803385">
        <w:rPr>
          <w:rFonts w:eastAsia="Arial Unicode MS"/>
          <w:szCs w:val="20"/>
          <w:lang w:eastAsia="zh-CN"/>
        </w:rPr>
        <w:t xml:space="preserve"> operation.</w:t>
      </w:r>
      <w:r w:rsidRPr="00803385">
        <w:rPr>
          <w:rFonts w:eastAsia="Arial Unicode MS" w:hint="eastAsia"/>
          <w:szCs w:val="20"/>
          <w:lang w:eastAsia="zh-CN"/>
        </w:rPr>
        <w:t xml:space="preserve"> However, </w:t>
      </w:r>
      <w:r w:rsidRPr="00803385">
        <w:rPr>
          <w:rFonts w:hint="eastAsia"/>
          <w:iCs/>
          <w:szCs w:val="20"/>
          <w:lang w:eastAsia="zh-CN"/>
        </w:rPr>
        <w:t>f</w:t>
      </w:r>
      <w:r w:rsidRPr="00803385">
        <w:rPr>
          <w:iCs/>
          <w:szCs w:val="20"/>
        </w:rPr>
        <w:t>or each list, the network ensures that either at least one of the following RRC parameters is configured for all BWPs of all serving cells or none of the following RRC parameters is</w:t>
      </w:r>
      <w:r w:rsidRPr="00803385">
        <w:rPr>
          <w:iCs/>
          <w:color w:val="000000" w:themeColor="text1"/>
          <w:szCs w:val="20"/>
        </w:rPr>
        <w:t xml:space="preserve"> configured in any BWP of any serving cell</w:t>
      </w:r>
      <w:r w:rsidRPr="00803385">
        <w:rPr>
          <w:rFonts w:eastAsia="DengXian"/>
          <w:iCs/>
          <w:color w:val="000000" w:themeColor="text1"/>
          <w:szCs w:val="20"/>
        </w:rPr>
        <w:t>.</w:t>
      </w:r>
    </w:p>
    <w:p w14:paraId="1A30675C" w14:textId="77777777" w:rsidR="00266D79" w:rsidRPr="00803385" w:rsidRDefault="00266D79" w:rsidP="00803385">
      <w:pPr>
        <w:pStyle w:val="ListParagraph"/>
        <w:numPr>
          <w:ilvl w:val="2"/>
          <w:numId w:val="41"/>
        </w:numPr>
        <w:tabs>
          <w:tab w:val="left" w:pos="2618"/>
        </w:tabs>
        <w:ind w:leftChars="0"/>
        <w:jc w:val="both"/>
        <w:rPr>
          <w:szCs w:val="20"/>
          <w:lang w:val="en-US"/>
        </w:rPr>
      </w:pPr>
      <w:r w:rsidRPr="00803385">
        <w:rPr>
          <w:rFonts w:eastAsia="DengXian"/>
          <w:szCs w:val="20"/>
          <w:lang w:val="en-US" w:eastAsia="zh-CN"/>
        </w:rPr>
        <w:t>“</w:t>
      </w:r>
      <w:r w:rsidRPr="00803385">
        <w:rPr>
          <w:szCs w:val="20"/>
          <w:lang w:val="en-US"/>
        </w:rPr>
        <w:t>applyIndicatedTCI-State-r18</w:t>
      </w:r>
      <w:r w:rsidRPr="00803385">
        <w:rPr>
          <w:rFonts w:eastAsia="DengXian"/>
          <w:szCs w:val="20"/>
          <w:lang w:val="en-US" w:eastAsia="zh-CN"/>
        </w:rPr>
        <w:t>”</w:t>
      </w:r>
      <w:r w:rsidRPr="00803385">
        <w:rPr>
          <w:szCs w:val="20"/>
          <w:lang w:val="en-US"/>
        </w:rPr>
        <w:t xml:space="preserve"> in </w:t>
      </w:r>
      <w:proofErr w:type="spellStart"/>
      <w:r w:rsidRPr="00803385">
        <w:rPr>
          <w:szCs w:val="20"/>
          <w:lang w:val="en-US"/>
        </w:rPr>
        <w:t>ConfiguredGrantConfig</w:t>
      </w:r>
      <w:proofErr w:type="spellEnd"/>
      <w:r w:rsidRPr="00803385">
        <w:rPr>
          <w:szCs w:val="20"/>
          <w:lang w:val="en-US"/>
        </w:rPr>
        <w:t xml:space="preserve">, </w:t>
      </w:r>
      <w:proofErr w:type="spellStart"/>
      <w:r w:rsidRPr="00803385">
        <w:rPr>
          <w:szCs w:val="20"/>
          <w:lang w:val="en-US"/>
        </w:rPr>
        <w:t>ControlResourceSet</w:t>
      </w:r>
      <w:proofErr w:type="spellEnd"/>
      <w:r w:rsidRPr="00803385">
        <w:rPr>
          <w:szCs w:val="20"/>
          <w:lang w:val="en-US"/>
        </w:rPr>
        <w:t>, PUSCH-Config, SRS-</w:t>
      </w:r>
      <w:proofErr w:type="spellStart"/>
      <w:r w:rsidRPr="00803385">
        <w:rPr>
          <w:szCs w:val="20"/>
          <w:lang w:val="en-US"/>
        </w:rPr>
        <w:t>ResourceSet</w:t>
      </w:r>
      <w:proofErr w:type="spellEnd"/>
      <w:r w:rsidRPr="00803385">
        <w:rPr>
          <w:rFonts w:eastAsia="DengXian"/>
          <w:szCs w:val="20"/>
          <w:lang w:val="en-US" w:eastAsia="zh-CN"/>
        </w:rPr>
        <w:t xml:space="preserve">, </w:t>
      </w:r>
      <w:r w:rsidRPr="00803385">
        <w:rPr>
          <w:szCs w:val="20"/>
          <w:lang w:val="en-US"/>
        </w:rPr>
        <w:t>PDCCH-</w:t>
      </w:r>
      <w:proofErr w:type="spellStart"/>
      <w:r w:rsidRPr="00803385">
        <w:rPr>
          <w:szCs w:val="20"/>
          <w:lang w:val="en-US"/>
        </w:rPr>
        <w:t>ConfigCommon</w:t>
      </w:r>
      <w:proofErr w:type="spellEnd"/>
      <w:r w:rsidRPr="00803385">
        <w:rPr>
          <w:rFonts w:eastAsia="DengXian"/>
          <w:szCs w:val="20"/>
          <w:lang w:val="en-US" w:eastAsia="zh-CN"/>
        </w:rPr>
        <w:t xml:space="preserve">, </w:t>
      </w:r>
      <w:r w:rsidRPr="00803385">
        <w:rPr>
          <w:szCs w:val="20"/>
          <w:lang w:val="en-US"/>
        </w:rPr>
        <w:t>PUCCH-ResourceExt-v1610</w:t>
      </w:r>
      <w:r w:rsidRPr="00803385">
        <w:rPr>
          <w:rFonts w:hint="eastAsia"/>
          <w:szCs w:val="20"/>
          <w:lang w:val="en-US" w:eastAsia="zh-CN"/>
        </w:rPr>
        <w:t>, or</w:t>
      </w:r>
    </w:p>
    <w:p w14:paraId="4DFA0199" w14:textId="77777777" w:rsidR="00266D79" w:rsidRPr="00803385" w:rsidRDefault="00266D79" w:rsidP="00803385">
      <w:pPr>
        <w:pStyle w:val="ListParagraph"/>
        <w:numPr>
          <w:ilvl w:val="2"/>
          <w:numId w:val="41"/>
        </w:numPr>
        <w:tabs>
          <w:tab w:val="left" w:pos="2618"/>
        </w:tabs>
        <w:ind w:leftChars="0"/>
        <w:jc w:val="both"/>
        <w:rPr>
          <w:szCs w:val="20"/>
          <w:lang w:val="en-US"/>
        </w:rPr>
      </w:pPr>
      <w:r w:rsidRPr="00803385">
        <w:rPr>
          <w:rFonts w:eastAsia="DengXian"/>
          <w:szCs w:val="20"/>
          <w:lang w:val="en-US" w:eastAsia="zh-CN"/>
        </w:rPr>
        <w:t>“</w:t>
      </w:r>
      <w:r w:rsidRPr="00803385">
        <w:rPr>
          <w:szCs w:val="20"/>
          <w:lang w:val="en-US"/>
        </w:rPr>
        <w:t>applyIndicatedTCI-State-r18</w:t>
      </w:r>
      <w:r w:rsidRPr="00803385">
        <w:rPr>
          <w:rFonts w:eastAsia="DengXian"/>
          <w:szCs w:val="20"/>
          <w:lang w:val="en-US" w:eastAsia="zh-CN"/>
        </w:rPr>
        <w:t>” and</w:t>
      </w:r>
      <w:r w:rsidRPr="00803385">
        <w:rPr>
          <w:szCs w:val="20"/>
          <w:lang w:val="en-US"/>
        </w:rPr>
        <w:t xml:space="preserve"> </w:t>
      </w:r>
      <w:r w:rsidRPr="00803385">
        <w:rPr>
          <w:rFonts w:eastAsia="DengXian"/>
          <w:szCs w:val="20"/>
          <w:lang w:val="en-US" w:eastAsia="zh-CN"/>
        </w:rPr>
        <w:t>“</w:t>
      </w:r>
      <w:r w:rsidRPr="00803385">
        <w:rPr>
          <w:szCs w:val="20"/>
          <w:lang w:val="en-US"/>
        </w:rPr>
        <w:t>applyIndicatedTCI-State2-r18</w:t>
      </w:r>
      <w:r w:rsidRPr="00803385">
        <w:rPr>
          <w:rFonts w:eastAsia="DengXian"/>
          <w:szCs w:val="20"/>
          <w:lang w:val="en-US" w:eastAsia="zh-CN"/>
        </w:rPr>
        <w:t>”</w:t>
      </w:r>
      <w:r w:rsidRPr="00803385">
        <w:rPr>
          <w:szCs w:val="20"/>
          <w:lang w:val="en-US"/>
        </w:rPr>
        <w:t xml:space="preserve"> in CSI-</w:t>
      </w:r>
      <w:proofErr w:type="spellStart"/>
      <w:r w:rsidRPr="00803385">
        <w:rPr>
          <w:szCs w:val="20"/>
          <w:lang w:val="en-US"/>
        </w:rPr>
        <w:t>AssociatedReportConfigInfo</w:t>
      </w:r>
      <w:proofErr w:type="spellEnd"/>
      <w:r w:rsidRPr="00803385">
        <w:rPr>
          <w:rFonts w:hint="eastAsia"/>
          <w:szCs w:val="20"/>
          <w:lang w:val="en-US" w:eastAsia="zh-CN"/>
        </w:rPr>
        <w:t>, or</w:t>
      </w:r>
    </w:p>
    <w:p w14:paraId="0B1C27DF" w14:textId="77777777" w:rsidR="00266D79" w:rsidRPr="00803385" w:rsidRDefault="00266D79" w:rsidP="00803385">
      <w:pPr>
        <w:pStyle w:val="ListParagraph"/>
        <w:numPr>
          <w:ilvl w:val="2"/>
          <w:numId w:val="41"/>
        </w:numPr>
        <w:tabs>
          <w:tab w:val="left" w:pos="2618"/>
        </w:tabs>
        <w:ind w:leftChars="0"/>
        <w:jc w:val="both"/>
        <w:rPr>
          <w:szCs w:val="20"/>
          <w:lang w:val="en-US"/>
        </w:rPr>
      </w:pPr>
      <w:r w:rsidRPr="00803385">
        <w:rPr>
          <w:rFonts w:eastAsia="DengXian"/>
          <w:szCs w:val="20"/>
          <w:lang w:val="en-US" w:eastAsia="zh-CN"/>
        </w:rPr>
        <w:t>“</w:t>
      </w:r>
      <w:r w:rsidRPr="00803385">
        <w:rPr>
          <w:szCs w:val="20"/>
          <w:lang w:val="en-US"/>
        </w:rPr>
        <w:t>applyIndicatedTCI-StateDCI-1-0-r18</w:t>
      </w:r>
      <w:r w:rsidRPr="00803385">
        <w:rPr>
          <w:rFonts w:eastAsia="DengXian"/>
          <w:szCs w:val="20"/>
          <w:lang w:val="en-US" w:eastAsia="zh-CN"/>
        </w:rPr>
        <w:t>”</w:t>
      </w:r>
      <w:r w:rsidRPr="00803385">
        <w:rPr>
          <w:szCs w:val="20"/>
          <w:lang w:val="en-US"/>
        </w:rPr>
        <w:t xml:space="preserve"> in TCI-InDCI-r18</w:t>
      </w:r>
      <w:r w:rsidRPr="00803385">
        <w:rPr>
          <w:rFonts w:hint="eastAsia"/>
          <w:szCs w:val="20"/>
          <w:lang w:val="en-US" w:eastAsia="zh-CN"/>
        </w:rPr>
        <w:t>.</w:t>
      </w:r>
    </w:p>
    <w:p w14:paraId="52324EF5" w14:textId="77777777" w:rsidR="00266D79" w:rsidRPr="00803385" w:rsidRDefault="00266D79" w:rsidP="00803385">
      <w:pPr>
        <w:pStyle w:val="ListParagraph"/>
        <w:numPr>
          <w:ilvl w:val="2"/>
          <w:numId w:val="41"/>
        </w:numPr>
        <w:tabs>
          <w:tab w:val="left" w:pos="2618"/>
        </w:tabs>
        <w:ind w:leftChars="0"/>
        <w:jc w:val="both"/>
        <w:rPr>
          <w:szCs w:val="20"/>
        </w:rPr>
      </w:pPr>
      <w:r w:rsidRPr="00803385">
        <w:rPr>
          <w:szCs w:val="20"/>
        </w:rPr>
        <w:t>mappingPattern-r17</w:t>
      </w:r>
      <w:r w:rsidRPr="00803385">
        <w:rPr>
          <w:rFonts w:eastAsia="DengXian"/>
          <w:szCs w:val="20"/>
          <w:lang w:eastAsia="zh-CN"/>
        </w:rPr>
        <w:t>”, “</w:t>
      </w:r>
      <w:r w:rsidRPr="00803385">
        <w:rPr>
          <w:szCs w:val="20"/>
        </w:rPr>
        <w:t>multipanelSchemeSDM-r18</w:t>
      </w:r>
      <w:r w:rsidRPr="00803385">
        <w:rPr>
          <w:rFonts w:eastAsia="DengXian"/>
          <w:szCs w:val="20"/>
          <w:lang w:eastAsia="zh-CN"/>
        </w:rPr>
        <w:t>”, “</w:t>
      </w:r>
      <w:r w:rsidRPr="00803385">
        <w:rPr>
          <w:szCs w:val="20"/>
        </w:rPr>
        <w:t>multipanelSchemeSFN-r18</w:t>
      </w:r>
      <w:r w:rsidRPr="00803385">
        <w:rPr>
          <w:rFonts w:eastAsia="DengXian"/>
          <w:szCs w:val="20"/>
          <w:lang w:eastAsia="zh-CN"/>
        </w:rPr>
        <w:t>” in PUSCH-Config</w:t>
      </w:r>
    </w:p>
    <w:p w14:paraId="6F0BE8A3" w14:textId="77777777" w:rsidR="00266D79" w:rsidRPr="00803385" w:rsidRDefault="00266D79" w:rsidP="00803385">
      <w:pPr>
        <w:pStyle w:val="ListParagraph"/>
        <w:numPr>
          <w:ilvl w:val="2"/>
          <w:numId w:val="41"/>
        </w:numPr>
        <w:tabs>
          <w:tab w:val="left" w:pos="2618"/>
        </w:tabs>
        <w:ind w:leftChars="0"/>
        <w:jc w:val="both"/>
        <w:rPr>
          <w:szCs w:val="20"/>
        </w:rPr>
      </w:pPr>
      <w:r w:rsidRPr="00803385">
        <w:rPr>
          <w:rFonts w:eastAsia="DengXian"/>
          <w:szCs w:val="20"/>
          <w:lang w:eastAsia="zh-CN"/>
        </w:rPr>
        <w:t>“</w:t>
      </w:r>
      <w:r w:rsidRPr="00803385">
        <w:rPr>
          <w:szCs w:val="20"/>
        </w:rPr>
        <w:t>repetitionSchemeConfig-r16</w:t>
      </w:r>
      <w:r w:rsidRPr="00803385">
        <w:rPr>
          <w:rFonts w:eastAsia="DengXian"/>
          <w:szCs w:val="20"/>
          <w:lang w:eastAsia="zh-CN"/>
        </w:rPr>
        <w:t>” in PDSCH-Config</w:t>
      </w:r>
    </w:p>
    <w:p w14:paraId="36E8BB0A" w14:textId="77777777" w:rsidR="00266D79" w:rsidRPr="00803385" w:rsidRDefault="00266D79" w:rsidP="00803385">
      <w:pPr>
        <w:pStyle w:val="ListParagraph"/>
        <w:numPr>
          <w:ilvl w:val="2"/>
          <w:numId w:val="41"/>
        </w:numPr>
        <w:tabs>
          <w:tab w:val="left" w:pos="2618"/>
        </w:tabs>
        <w:ind w:leftChars="0"/>
        <w:jc w:val="both"/>
        <w:rPr>
          <w:szCs w:val="20"/>
        </w:rPr>
      </w:pPr>
      <w:r w:rsidRPr="00803385">
        <w:rPr>
          <w:rFonts w:eastAsia="DengXian"/>
          <w:szCs w:val="20"/>
          <w:lang w:eastAsia="zh-CN"/>
        </w:rPr>
        <w:t>“</w:t>
      </w:r>
      <w:r w:rsidRPr="00803385">
        <w:rPr>
          <w:szCs w:val="20"/>
        </w:rPr>
        <w:t>searchSpaceLinkingId-r17</w:t>
      </w:r>
      <w:r w:rsidRPr="00803385">
        <w:rPr>
          <w:rFonts w:eastAsia="DengXian"/>
          <w:szCs w:val="20"/>
          <w:lang w:eastAsia="zh-CN"/>
        </w:rPr>
        <w:t>”</w:t>
      </w:r>
      <w:r w:rsidRPr="00803385">
        <w:rPr>
          <w:szCs w:val="20"/>
        </w:rPr>
        <w:t xml:space="preserve"> in </w:t>
      </w:r>
      <w:proofErr w:type="spellStart"/>
      <w:r w:rsidRPr="00803385">
        <w:rPr>
          <w:szCs w:val="20"/>
        </w:rPr>
        <w:t>searchSpace</w:t>
      </w:r>
      <w:proofErr w:type="spellEnd"/>
    </w:p>
    <w:p w14:paraId="195C31FF" w14:textId="77777777" w:rsidR="00266D79" w:rsidRPr="00803385" w:rsidRDefault="00266D79" w:rsidP="00803385">
      <w:pPr>
        <w:pStyle w:val="ListParagraph"/>
        <w:numPr>
          <w:ilvl w:val="2"/>
          <w:numId w:val="41"/>
        </w:numPr>
        <w:tabs>
          <w:tab w:val="left" w:pos="2618"/>
        </w:tabs>
        <w:ind w:leftChars="0"/>
        <w:jc w:val="both"/>
        <w:rPr>
          <w:szCs w:val="20"/>
          <w:lang w:val="de-DE"/>
        </w:rPr>
      </w:pPr>
      <w:r w:rsidRPr="00803385">
        <w:rPr>
          <w:rFonts w:eastAsia="DengXian"/>
          <w:szCs w:val="20"/>
          <w:lang w:val="de-DE" w:eastAsia="zh-CN"/>
        </w:rPr>
        <w:t>“</w:t>
      </w:r>
      <w:r w:rsidRPr="00803385">
        <w:rPr>
          <w:szCs w:val="20"/>
          <w:lang w:val="de-DE"/>
        </w:rPr>
        <w:t>sfnSchemePDCCH-r17</w:t>
      </w:r>
      <w:r w:rsidRPr="00803385">
        <w:rPr>
          <w:rFonts w:eastAsia="DengXian"/>
          <w:szCs w:val="20"/>
          <w:lang w:val="de-DE" w:eastAsia="zh-CN"/>
        </w:rPr>
        <w:t>” and “sfnSchemePDSCH-r17” in MIMOParam-r17</w:t>
      </w:r>
    </w:p>
    <w:p w14:paraId="00F6C26E" w14:textId="77777777" w:rsidR="00266D79" w:rsidRPr="00803385" w:rsidRDefault="00266D79" w:rsidP="00803385">
      <w:pPr>
        <w:pStyle w:val="ListParagraph"/>
        <w:numPr>
          <w:ilvl w:val="2"/>
          <w:numId w:val="41"/>
        </w:numPr>
        <w:tabs>
          <w:tab w:val="left" w:pos="2618"/>
        </w:tabs>
        <w:ind w:leftChars="0"/>
        <w:jc w:val="both"/>
        <w:rPr>
          <w:szCs w:val="20"/>
        </w:rPr>
      </w:pPr>
      <w:r w:rsidRPr="00803385">
        <w:rPr>
          <w:rFonts w:eastAsia="DengXian"/>
          <w:szCs w:val="20"/>
          <w:lang w:eastAsia="zh-CN"/>
        </w:rPr>
        <w:t>“</w:t>
      </w:r>
      <w:proofErr w:type="gramStart"/>
      <w:r w:rsidRPr="00803385">
        <w:rPr>
          <w:szCs w:val="20"/>
        </w:rPr>
        <w:t>cjt</w:t>
      </w:r>
      <w:proofErr w:type="gramEnd"/>
      <w:r w:rsidRPr="00803385">
        <w:rPr>
          <w:szCs w:val="20"/>
        </w:rPr>
        <w:t>-Scheme-PDSCH-r18</w:t>
      </w:r>
      <w:r w:rsidRPr="00803385">
        <w:rPr>
          <w:rFonts w:eastAsia="DengXian"/>
          <w:szCs w:val="20"/>
          <w:lang w:eastAsia="zh-CN"/>
        </w:rPr>
        <w:t xml:space="preserve">” in </w:t>
      </w:r>
      <w:proofErr w:type="spellStart"/>
      <w:r w:rsidRPr="00803385">
        <w:rPr>
          <w:rFonts w:eastAsia="DengXian"/>
          <w:szCs w:val="20"/>
          <w:lang w:eastAsia="zh-CN"/>
        </w:rPr>
        <w:t>ServingCellConfig</w:t>
      </w:r>
      <w:proofErr w:type="spellEnd"/>
    </w:p>
    <w:p w14:paraId="158DB1AF" w14:textId="77777777" w:rsidR="00266D79" w:rsidRPr="00803385" w:rsidRDefault="00266D79" w:rsidP="00803385">
      <w:pPr>
        <w:pStyle w:val="ListParagraph"/>
        <w:numPr>
          <w:ilvl w:val="2"/>
          <w:numId w:val="41"/>
        </w:numPr>
        <w:tabs>
          <w:tab w:val="left" w:pos="2618"/>
        </w:tabs>
        <w:ind w:leftChars="0"/>
        <w:jc w:val="both"/>
        <w:rPr>
          <w:szCs w:val="20"/>
        </w:rPr>
      </w:pPr>
      <w:r w:rsidRPr="00803385">
        <w:rPr>
          <w:rFonts w:eastAsia="DengXian"/>
          <w:szCs w:val="20"/>
          <w:lang w:eastAsia="zh-CN"/>
        </w:rPr>
        <w:t xml:space="preserve">Two SRS resource sets configured in </w:t>
      </w:r>
      <w:proofErr w:type="spellStart"/>
      <w:r w:rsidRPr="00803385">
        <w:rPr>
          <w:rFonts w:eastAsia="DengXian"/>
          <w:szCs w:val="20"/>
          <w:lang w:eastAsia="zh-CN"/>
        </w:rPr>
        <w:t>srs-ResourceSetToAddModList</w:t>
      </w:r>
      <w:proofErr w:type="spellEnd"/>
      <w:r w:rsidRPr="00803385">
        <w:rPr>
          <w:rFonts w:eastAsia="DengXian"/>
          <w:szCs w:val="20"/>
          <w:lang w:eastAsia="zh-CN"/>
        </w:rPr>
        <w:t xml:space="preserve"> or srs-ResourceSetToAddModListDCI-0-2 with higher layer parameter usage in SRS-</w:t>
      </w:r>
      <w:proofErr w:type="spellStart"/>
      <w:r w:rsidRPr="00803385">
        <w:rPr>
          <w:rFonts w:eastAsia="DengXian"/>
          <w:szCs w:val="20"/>
          <w:lang w:eastAsia="zh-CN"/>
        </w:rPr>
        <w:t>ResourceSet</w:t>
      </w:r>
      <w:proofErr w:type="spellEnd"/>
      <w:r w:rsidRPr="00803385">
        <w:rPr>
          <w:rFonts w:eastAsia="DengXian"/>
          <w:szCs w:val="20"/>
          <w:lang w:eastAsia="zh-CN"/>
        </w:rPr>
        <w:t xml:space="preserve"> set to 'codebook' or ‘</w:t>
      </w:r>
      <w:proofErr w:type="spellStart"/>
      <w:r w:rsidRPr="00803385">
        <w:rPr>
          <w:rFonts w:eastAsia="DengXian"/>
          <w:szCs w:val="20"/>
          <w:lang w:eastAsia="zh-CN"/>
        </w:rPr>
        <w:t>noncodebook</w:t>
      </w:r>
      <w:proofErr w:type="spellEnd"/>
      <w:r w:rsidRPr="00803385">
        <w:rPr>
          <w:rFonts w:eastAsia="DengXian"/>
          <w:szCs w:val="20"/>
          <w:lang w:eastAsia="zh-CN"/>
        </w:rPr>
        <w:t>’</w:t>
      </w:r>
    </w:p>
    <w:p w14:paraId="77E63122" w14:textId="77777777" w:rsidR="00266D79" w:rsidRPr="00803385" w:rsidRDefault="00266D79" w:rsidP="00803385">
      <w:pPr>
        <w:pStyle w:val="ListParagraph"/>
        <w:numPr>
          <w:ilvl w:val="1"/>
          <w:numId w:val="41"/>
        </w:numPr>
        <w:tabs>
          <w:tab w:val="left" w:pos="2618"/>
        </w:tabs>
        <w:ind w:leftChars="0"/>
        <w:jc w:val="both"/>
        <w:rPr>
          <w:rFonts w:eastAsia="Arial Unicode MS"/>
          <w:szCs w:val="20"/>
          <w:lang w:eastAsia="zh-CN"/>
        </w:rPr>
      </w:pPr>
      <w:r w:rsidRPr="00803385">
        <w:rPr>
          <w:rFonts w:eastAsia="Arial Unicode MS" w:hint="eastAsia"/>
          <w:szCs w:val="20"/>
          <w:lang w:eastAsia="zh-CN"/>
        </w:rPr>
        <w:t xml:space="preserve">Option 2 (No concern): RAN1 agrees </w:t>
      </w:r>
      <w:r w:rsidRPr="00803385">
        <w:rPr>
          <w:rFonts w:eastAsia="Arial Unicode MS"/>
          <w:szCs w:val="20"/>
          <w:lang w:eastAsia="zh-CN"/>
        </w:rPr>
        <w:t>that</w:t>
      </w:r>
      <w:r w:rsidRPr="00803385">
        <w:rPr>
          <w:rFonts w:eastAsia="Arial Unicode MS" w:hint="eastAsia"/>
          <w:szCs w:val="20"/>
          <w:lang w:eastAsia="zh-CN"/>
        </w:rPr>
        <w:t xml:space="preserve"> w</w:t>
      </w:r>
      <w:r w:rsidRPr="00803385">
        <w:rPr>
          <w:rFonts w:eastAsia="Arial Unicode MS"/>
          <w:szCs w:val="20"/>
          <w:lang w:eastAsia="zh-CN"/>
        </w:rPr>
        <w:t xml:space="preserve">hether RRC parameter </w:t>
      </w:r>
      <w:proofErr w:type="spellStart"/>
      <w:r w:rsidRPr="00803385">
        <w:rPr>
          <w:rFonts w:eastAsia="Arial Unicode MS"/>
          <w:i/>
          <w:szCs w:val="20"/>
          <w:lang w:eastAsia="zh-CN"/>
        </w:rPr>
        <w:t>applyIndicatedTCI</w:t>
      </w:r>
      <w:proofErr w:type="spellEnd"/>
      <w:r w:rsidRPr="00803385">
        <w:rPr>
          <w:rFonts w:eastAsia="Arial Unicode MS"/>
          <w:i/>
          <w:szCs w:val="20"/>
          <w:lang w:eastAsia="zh-CN"/>
        </w:rPr>
        <w:t>-State</w:t>
      </w:r>
      <w:r w:rsidRPr="00803385">
        <w:rPr>
          <w:rFonts w:eastAsia="Arial Unicode MS"/>
          <w:szCs w:val="20"/>
          <w:lang w:eastAsia="zh-CN"/>
        </w:rPr>
        <w:t xml:space="preserve"> is configured in </w:t>
      </w:r>
      <w:proofErr w:type="spellStart"/>
      <w:r w:rsidRPr="00803385">
        <w:rPr>
          <w:rFonts w:eastAsia="Arial Unicode MS"/>
          <w:i/>
          <w:szCs w:val="20"/>
          <w:lang w:eastAsia="zh-CN"/>
        </w:rPr>
        <w:t>ControlResourceSet</w:t>
      </w:r>
      <w:proofErr w:type="spellEnd"/>
      <w:r w:rsidRPr="00803385">
        <w:rPr>
          <w:rFonts w:eastAsia="Arial Unicode MS"/>
          <w:szCs w:val="20"/>
          <w:lang w:eastAsia="zh-CN"/>
        </w:rPr>
        <w:t xml:space="preserve"> can be used to indicate whether a serving cell is in </w:t>
      </w:r>
      <w:proofErr w:type="spellStart"/>
      <w:r w:rsidRPr="00803385">
        <w:rPr>
          <w:rFonts w:eastAsia="Arial Unicode MS"/>
          <w:szCs w:val="20"/>
          <w:lang w:eastAsia="zh-CN"/>
        </w:rPr>
        <w:t>sDCI</w:t>
      </w:r>
      <w:proofErr w:type="spellEnd"/>
      <w:r w:rsidRPr="00803385">
        <w:rPr>
          <w:rFonts w:eastAsia="Arial Unicode MS"/>
          <w:szCs w:val="20"/>
          <w:lang w:eastAsia="zh-CN"/>
        </w:rPr>
        <w:t xml:space="preserve"> mTRP operation or </w:t>
      </w:r>
      <w:proofErr w:type="spellStart"/>
      <w:r w:rsidRPr="00803385">
        <w:rPr>
          <w:rFonts w:eastAsia="Arial Unicode MS"/>
          <w:szCs w:val="20"/>
          <w:lang w:eastAsia="zh-CN"/>
        </w:rPr>
        <w:t>sTRP</w:t>
      </w:r>
      <w:proofErr w:type="spellEnd"/>
      <w:r w:rsidRPr="00803385">
        <w:rPr>
          <w:rFonts w:eastAsia="Arial Unicode MS"/>
          <w:szCs w:val="20"/>
          <w:lang w:eastAsia="zh-CN"/>
        </w:rPr>
        <w:t xml:space="preserve"> operation.</w:t>
      </w:r>
    </w:p>
    <w:p w14:paraId="5FE26125" w14:textId="29FE9DE0" w:rsidR="006B675D" w:rsidRPr="00803385" w:rsidRDefault="00266D79" w:rsidP="00803385">
      <w:pPr>
        <w:pStyle w:val="ListParagraph"/>
        <w:numPr>
          <w:ilvl w:val="0"/>
          <w:numId w:val="41"/>
        </w:numPr>
        <w:tabs>
          <w:tab w:val="left" w:pos="2618"/>
        </w:tabs>
        <w:ind w:leftChars="0" w:hanging="357"/>
        <w:jc w:val="both"/>
        <w:rPr>
          <w:rFonts w:eastAsia="Arial Unicode MS"/>
          <w:szCs w:val="20"/>
          <w:lang w:eastAsia="zh-CN"/>
        </w:rPr>
      </w:pPr>
      <w:r w:rsidRPr="00803385">
        <w:rPr>
          <w:rFonts w:eastAsia="Arial Unicode MS" w:hint="eastAsia"/>
          <w:szCs w:val="20"/>
          <w:lang w:eastAsia="zh-CN"/>
        </w:rPr>
        <w:t>Alt 2: It is RAN1 consensus that the number of indicated TCI states can be used to i</w:t>
      </w:r>
      <w:r w:rsidRPr="00803385">
        <w:rPr>
          <w:rFonts w:eastAsia="Arial Unicode MS"/>
          <w:szCs w:val="20"/>
          <w:lang w:eastAsia="zh-CN"/>
        </w:rPr>
        <w:t xml:space="preserve">ndicate whether a serving cell is in </w:t>
      </w:r>
      <w:proofErr w:type="spellStart"/>
      <w:r w:rsidRPr="00803385">
        <w:rPr>
          <w:rFonts w:eastAsia="Arial Unicode MS"/>
          <w:szCs w:val="20"/>
          <w:lang w:eastAsia="zh-CN"/>
        </w:rPr>
        <w:t>sDCI</w:t>
      </w:r>
      <w:proofErr w:type="spellEnd"/>
      <w:r w:rsidRPr="00803385">
        <w:rPr>
          <w:rFonts w:eastAsia="Arial Unicode MS"/>
          <w:szCs w:val="20"/>
          <w:lang w:eastAsia="zh-CN"/>
        </w:rPr>
        <w:t xml:space="preserve"> mTRP operation or </w:t>
      </w:r>
      <w:proofErr w:type="spellStart"/>
      <w:r w:rsidRPr="00803385">
        <w:rPr>
          <w:rFonts w:eastAsia="Arial Unicode MS"/>
          <w:szCs w:val="20"/>
          <w:lang w:eastAsia="zh-CN"/>
        </w:rPr>
        <w:t>sTRP</w:t>
      </w:r>
      <w:proofErr w:type="spellEnd"/>
      <w:r w:rsidRPr="00803385">
        <w:rPr>
          <w:rFonts w:eastAsia="Arial Unicode MS"/>
          <w:szCs w:val="20"/>
          <w:lang w:eastAsia="zh-CN"/>
        </w:rPr>
        <w:t xml:space="preserve"> operatio</w:t>
      </w:r>
      <w:r w:rsidRPr="00803385">
        <w:rPr>
          <w:rFonts w:eastAsia="Arial Unicode MS" w:hint="eastAsia"/>
          <w:szCs w:val="20"/>
          <w:lang w:eastAsia="zh-CN"/>
        </w:rPr>
        <w:t>n.</w:t>
      </w:r>
      <w:r w:rsidR="006B675D" w:rsidRPr="00803385">
        <w:rPr>
          <w:rFonts w:eastAsia="Arial Unicode MS"/>
          <w:szCs w:val="20"/>
          <w:lang w:eastAsia="zh-CN"/>
        </w:rPr>
        <w:t xml:space="preserve"> </w:t>
      </w:r>
    </w:p>
    <w:p w14:paraId="4D832683" w14:textId="77777777" w:rsidR="0041342D" w:rsidRDefault="0041342D"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proofErr w:type="spellStart"/>
      <w:r>
        <w:rPr>
          <w:color w:val="FF0000"/>
          <w:lang w:val="fr-FR"/>
        </w:rPr>
        <w:t>Void</w:t>
      </w:r>
      <w:bookmarkEnd w:id="42"/>
      <w:proofErr w:type="spellEnd"/>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lastRenderedPageBreak/>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5F2A4C43" w14:textId="77777777" w:rsidR="004B03DC" w:rsidRPr="00364AE9" w:rsidRDefault="004B03DC" w:rsidP="004B03DC">
      <w:r w:rsidRPr="00364AE9">
        <w:rPr>
          <w:b/>
          <w:bCs/>
        </w:rPr>
        <w:t>R1-2503111</w:t>
      </w:r>
      <w:r w:rsidRPr="00364AE9">
        <w:tab/>
        <w:t>Session notes for 9.1 (AI/ML for NR Air Interface)</w:t>
      </w:r>
      <w:r w:rsidRPr="00364AE9">
        <w:tab/>
        <w:t>Ad-Hoc Chair (CMCC)</w:t>
      </w:r>
    </w:p>
    <w:p w14:paraId="3CFB1F33" w14:textId="186E085D" w:rsidR="004B03DC" w:rsidRPr="00803385" w:rsidRDefault="00803385" w:rsidP="00273B00">
      <w:r w:rsidRPr="00364AE9">
        <w:rPr>
          <w:highlight w:val="green"/>
        </w:rPr>
        <w:t>Endorsed and incorporated below.</w:t>
      </w:r>
    </w:p>
    <w:p w14:paraId="65321A9A" w14:textId="77777777" w:rsidR="004B03DC" w:rsidRDefault="004B03DC"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1D16AAD2" w14:textId="77777777" w:rsidR="00CD1709" w:rsidRPr="004B2D82" w:rsidRDefault="00CD1709" w:rsidP="00CD1709">
      <w:pPr>
        <w:ind w:left="1440" w:hanging="1440"/>
      </w:pPr>
      <w:r w:rsidRPr="004B2D82">
        <w:t>R1-2502828</w:t>
      </w:r>
      <w:r w:rsidRPr="004B2D82">
        <w:tab/>
        <w:t>Rapporteur view on higher layer signalling of Rel-19 AI-ML for NR air interface</w:t>
      </w:r>
      <w:r w:rsidRPr="004B2D82">
        <w:tab/>
        <w:t>Qualcomm Incorporated</w:t>
      </w:r>
    </w:p>
    <w:p w14:paraId="09A4011A" w14:textId="77777777" w:rsidR="00CD1709" w:rsidRDefault="00CD1709" w:rsidP="00CD1709">
      <w:pPr>
        <w:rPr>
          <w:rFonts w:eastAsia="DengXian"/>
          <w:lang w:val="en-US" w:eastAsia="zh-CN"/>
        </w:rPr>
      </w:pPr>
    </w:p>
    <w:p w14:paraId="73CAE882" w14:textId="77777777" w:rsidR="00CD1709" w:rsidRPr="008E5C54" w:rsidRDefault="00CD1709" w:rsidP="00B95826">
      <w:pPr>
        <w:pStyle w:val="Heading3"/>
        <w:rPr>
          <w:i/>
          <w:iCs/>
        </w:rPr>
      </w:pPr>
      <w:r w:rsidRPr="008E5C54">
        <w:rPr>
          <w:i/>
          <w:iCs/>
          <w:sz w:val="21"/>
          <w:szCs w:val="22"/>
        </w:rPr>
        <w:t>Specification support for beam management</w:t>
      </w:r>
    </w:p>
    <w:p w14:paraId="4A46A78E" w14:textId="77777777" w:rsidR="00CD1709" w:rsidRDefault="00CD1709" w:rsidP="00CD1709">
      <w:pPr>
        <w:rPr>
          <w:rFonts w:eastAsia="DengXian"/>
          <w:lang w:eastAsia="zh-CN"/>
        </w:rPr>
      </w:pPr>
    </w:p>
    <w:p w14:paraId="1396D4D2" w14:textId="77777777" w:rsidR="00CD1709" w:rsidRDefault="00CD1709" w:rsidP="00CD1709">
      <w:pPr>
        <w:rPr>
          <w:rFonts w:eastAsia="DengXian"/>
          <w:highlight w:val="green"/>
          <w:lang w:eastAsia="zh-CN"/>
        </w:rPr>
      </w:pPr>
      <w:r>
        <w:rPr>
          <w:rFonts w:eastAsia="DengXian" w:hint="eastAsia"/>
          <w:highlight w:val="green"/>
          <w:lang w:eastAsia="zh-CN"/>
        </w:rPr>
        <w:t>Agreement</w:t>
      </w:r>
    </w:p>
    <w:p w14:paraId="1C6F34CA" w14:textId="77777777" w:rsidR="00CD1709" w:rsidRDefault="00CD1709" w:rsidP="00CD1709">
      <w:pPr>
        <w:rPr>
          <w:rFonts w:eastAsia="SimSun"/>
          <w:lang w:eastAsia="zh-CN"/>
        </w:rPr>
      </w:pPr>
      <w:r>
        <w:rPr>
          <w:rFonts w:eastAsia="SimSun"/>
          <w:lang w:eastAsia="zh-CN"/>
        </w:rPr>
        <w:t xml:space="preserve">For UE-sided model, regarding the resource type for data collection purpose, only </w:t>
      </w:r>
      <w:r>
        <w:rPr>
          <w:rFonts w:eastAsia="SimSun" w:hint="eastAsia"/>
          <w:lang w:eastAsia="zh-CN"/>
        </w:rPr>
        <w:t xml:space="preserve">always-on </w:t>
      </w:r>
      <w:r>
        <w:rPr>
          <w:lang w:eastAsia="zh-CN"/>
        </w:rPr>
        <w:t xml:space="preserve">SSB and P/SP CSI-RS </w:t>
      </w:r>
      <w:r>
        <w:rPr>
          <w:rFonts w:eastAsia="SimSun"/>
          <w:lang w:eastAsia="zh-CN"/>
        </w:rPr>
        <w:t>are supported.</w:t>
      </w:r>
    </w:p>
    <w:p w14:paraId="7148DB35" w14:textId="77777777" w:rsidR="00CD1709" w:rsidRDefault="00CD1709" w:rsidP="00CD1709">
      <w:pPr>
        <w:rPr>
          <w:rFonts w:eastAsia="DengXian"/>
          <w:lang w:eastAsia="zh-CN"/>
        </w:rPr>
      </w:pPr>
    </w:p>
    <w:p w14:paraId="130E7871" w14:textId="77777777" w:rsidR="00CD1709" w:rsidRDefault="00CD1709" w:rsidP="00CD1709">
      <w:pPr>
        <w:rPr>
          <w:rFonts w:eastAsia="DengXian"/>
          <w:highlight w:val="green"/>
          <w:lang w:eastAsia="zh-CN"/>
        </w:rPr>
      </w:pPr>
      <w:r>
        <w:rPr>
          <w:rFonts w:eastAsia="DengXian" w:hint="eastAsia"/>
          <w:highlight w:val="green"/>
          <w:lang w:eastAsia="zh-CN"/>
        </w:rPr>
        <w:t>Agreement</w:t>
      </w:r>
    </w:p>
    <w:p w14:paraId="2D2F4804" w14:textId="77777777" w:rsidR="00CD1709" w:rsidRDefault="00CD1709" w:rsidP="00CD1709">
      <w:pPr>
        <w:jc w:val="both"/>
        <w:rPr>
          <w:bCs/>
          <w:lang w:eastAsia="ja-JP"/>
        </w:rPr>
      </w:pPr>
      <w:r>
        <w:rPr>
          <w:bCs/>
          <w:lang w:eastAsia="ja-JP"/>
        </w:rPr>
        <w:t>For</w:t>
      </w:r>
      <w:r>
        <w:rPr>
          <w:rFonts w:eastAsia="DengXian"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09EA8771" w14:textId="77777777" w:rsidR="00CD1709" w:rsidRDefault="00CD1709" w:rsidP="00CD1709">
      <w:pPr>
        <w:pStyle w:val="ListParagraph"/>
        <w:numPr>
          <w:ilvl w:val="0"/>
          <w:numId w:val="101"/>
        </w:numPr>
        <w:tabs>
          <w:tab w:val="left" w:pos="0"/>
        </w:tabs>
        <w:spacing w:line="278" w:lineRule="auto"/>
        <w:ind w:leftChars="0"/>
        <w:contextualSpacing/>
        <w:jc w:val="both"/>
        <w:rPr>
          <w:bCs/>
          <w:lang w:eastAsia="ja-JP"/>
        </w:rPr>
      </w:pPr>
      <w:r>
        <w:rPr>
          <w:bCs/>
          <w:lang w:eastAsia="ja-JP"/>
        </w:rPr>
        <w:t>K is configured in inference report configuration to the UE.</w:t>
      </w:r>
    </w:p>
    <w:p w14:paraId="055AA031" w14:textId="77777777" w:rsidR="00CD1709" w:rsidRDefault="00CD1709" w:rsidP="00CD1709">
      <w:pPr>
        <w:pStyle w:val="ListParagraph"/>
        <w:spacing w:line="278" w:lineRule="auto"/>
        <w:ind w:leftChars="0" w:left="0"/>
        <w:contextualSpacing/>
        <w:jc w:val="both"/>
        <w:rPr>
          <w:rFonts w:eastAsia="DengXian"/>
          <w:lang w:eastAsia="zh-CN"/>
        </w:rPr>
      </w:pPr>
    </w:p>
    <w:p w14:paraId="00C03CBD" w14:textId="77777777" w:rsidR="00CD1709" w:rsidRDefault="00CD1709" w:rsidP="00CD1709">
      <w:pPr>
        <w:rPr>
          <w:rFonts w:eastAsia="DengXian"/>
          <w:highlight w:val="green"/>
          <w:lang w:eastAsia="zh-CN"/>
        </w:rPr>
      </w:pPr>
      <w:r>
        <w:rPr>
          <w:rFonts w:eastAsia="DengXian" w:hint="eastAsia"/>
          <w:highlight w:val="green"/>
          <w:lang w:eastAsia="zh-CN"/>
        </w:rPr>
        <w:t>Agreement</w:t>
      </w:r>
    </w:p>
    <w:p w14:paraId="69E6D654" w14:textId="77777777" w:rsidR="00CD1709" w:rsidRDefault="00CD1709" w:rsidP="00CD1709">
      <w:pPr>
        <w:snapToGrid w:val="0"/>
        <w:spacing w:afterLines="50" w:after="120"/>
        <w:jc w:val="both"/>
        <w:rPr>
          <w:rFonts w:eastAsia="SimSun"/>
          <w:lang w:eastAsia="zh-CN"/>
        </w:rPr>
      </w:pPr>
      <w:r>
        <w:rPr>
          <w:rFonts w:eastAsia="SimSun"/>
          <w:lang w:eastAsia="zh-CN"/>
        </w:rPr>
        <w:t xml:space="preserve">For UE-sided model inference, support the following report format (i.e., CSI field mapping order) for BM-Case1, </w:t>
      </w:r>
      <w:r>
        <w:rPr>
          <w:rFonts w:eastAsia="SimSun" w:hint="eastAsia"/>
          <w:lang w:eastAsia="zh-CN"/>
        </w:rPr>
        <w:t>for b</w:t>
      </w:r>
      <w:r>
        <w:rPr>
          <w:rFonts w:eastAsia="SimSun"/>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CD1709" w14:paraId="7BB796B1"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B95325" w14:textId="77777777" w:rsidR="00CD1709" w:rsidRDefault="00CD1709" w:rsidP="0011431A">
            <w:pPr>
              <w:shd w:val="clear" w:color="auto" w:fill="FFFFFF"/>
              <w:adjustRightInd w:val="0"/>
              <w:snapToGrid w:val="0"/>
              <w:jc w:val="center"/>
              <w:rPr>
                <w:rFonts w:eastAsia="SimSun"/>
                <w:color w:val="000000"/>
              </w:rPr>
            </w:pPr>
            <w:r>
              <w:rPr>
                <w:rFonts w:eastAsia="SimSun"/>
                <w:color w:val="000000"/>
              </w:rPr>
              <w:t>CRI or SSBRI #1</w:t>
            </w:r>
          </w:p>
        </w:tc>
      </w:tr>
      <w:tr w:rsidR="00CD1709" w14:paraId="6D765848" w14:textId="77777777" w:rsidTr="0011431A">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1D05DA" w14:textId="77777777" w:rsidR="00CD1709" w:rsidRDefault="00CD1709" w:rsidP="0011431A">
            <w:pPr>
              <w:shd w:val="clear" w:color="auto" w:fill="FFFFFF"/>
              <w:adjustRightInd w:val="0"/>
              <w:snapToGrid w:val="0"/>
              <w:jc w:val="center"/>
              <w:rPr>
                <w:rFonts w:eastAsia="SimSun"/>
                <w:color w:val="000000"/>
              </w:rPr>
            </w:pPr>
            <w:r>
              <w:rPr>
                <w:rFonts w:eastAsia="SimSun"/>
                <w:color w:val="000000"/>
              </w:rPr>
              <w:t>CRI or SSBRI #2</w:t>
            </w:r>
          </w:p>
        </w:tc>
      </w:tr>
      <w:tr w:rsidR="00CD1709" w14:paraId="6F3A27A8" w14:textId="77777777" w:rsidTr="0011431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25A50F" w14:textId="77777777" w:rsidR="00CD1709" w:rsidRDefault="00CD1709" w:rsidP="0011431A">
            <w:pPr>
              <w:shd w:val="clear" w:color="auto" w:fill="FFFFFF"/>
              <w:adjustRightInd w:val="0"/>
              <w:snapToGrid w:val="0"/>
              <w:ind w:leftChars="223" w:left="730" w:hangingChars="142" w:hanging="284"/>
              <w:jc w:val="center"/>
              <w:rPr>
                <w:rFonts w:eastAsia="SimSun"/>
                <w:color w:val="000000"/>
              </w:rPr>
            </w:pPr>
            <w:r>
              <w:rPr>
                <w:rFonts w:eastAsia="SimSun"/>
                <w:color w:val="000000"/>
              </w:rPr>
              <w:t>…</w:t>
            </w:r>
          </w:p>
        </w:tc>
      </w:tr>
      <w:tr w:rsidR="00CD1709" w14:paraId="7F0A480F" w14:textId="77777777" w:rsidTr="0011431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1057F0" w14:textId="77777777" w:rsidR="00CD1709" w:rsidRDefault="00CD1709" w:rsidP="0011431A">
            <w:pPr>
              <w:shd w:val="clear" w:color="auto" w:fill="FFFFFF"/>
              <w:adjustRightInd w:val="0"/>
              <w:snapToGrid w:val="0"/>
              <w:jc w:val="center"/>
              <w:rPr>
                <w:rFonts w:eastAsia="SimSun"/>
                <w:color w:val="000000"/>
              </w:rPr>
            </w:pPr>
            <w:r>
              <w:rPr>
                <w:rFonts w:eastAsia="SimSun"/>
                <w:color w:val="000000"/>
              </w:rPr>
              <w:t>CRI or SSBRI #K</w:t>
            </w:r>
          </w:p>
        </w:tc>
      </w:tr>
      <w:tr w:rsidR="00CD1709" w14:paraId="3EF6FE00" w14:textId="77777777" w:rsidTr="0011431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7B584B" w14:textId="77777777" w:rsidR="00CD1709" w:rsidRDefault="00CD1709" w:rsidP="0011431A">
            <w:pPr>
              <w:shd w:val="clear" w:color="auto" w:fill="FFFFFF"/>
              <w:adjustRightInd w:val="0"/>
              <w:snapToGrid w:val="0"/>
              <w:jc w:val="center"/>
              <w:rPr>
                <w:rFonts w:eastAsia="SimSun"/>
                <w:color w:val="000000"/>
              </w:rPr>
            </w:pPr>
            <w:r>
              <w:rPr>
                <w:rFonts w:eastAsia="SimSun"/>
                <w:color w:val="000000"/>
              </w:rPr>
              <w:t>RSRP #1</w:t>
            </w:r>
          </w:p>
        </w:tc>
      </w:tr>
      <w:tr w:rsidR="00CD1709" w14:paraId="24A65414" w14:textId="77777777" w:rsidTr="0011431A">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7B2E27" w14:textId="77777777" w:rsidR="00CD1709" w:rsidRDefault="00CD1709" w:rsidP="0011431A">
            <w:pPr>
              <w:shd w:val="clear" w:color="auto" w:fill="FFFFFF"/>
              <w:adjustRightInd w:val="0"/>
              <w:snapToGrid w:val="0"/>
              <w:jc w:val="center"/>
              <w:rPr>
                <w:rFonts w:eastAsia="SimSun"/>
                <w:color w:val="000000"/>
              </w:rPr>
            </w:pPr>
            <w:r>
              <w:rPr>
                <w:rFonts w:eastAsia="SimSun"/>
                <w:lang w:eastAsia="zh-CN"/>
              </w:rPr>
              <w:t>differential</w:t>
            </w:r>
            <w:r>
              <w:rPr>
                <w:rFonts w:eastAsia="SimSun"/>
                <w:color w:val="000000"/>
              </w:rPr>
              <w:t xml:space="preserve"> RSRP #2</w:t>
            </w:r>
          </w:p>
        </w:tc>
      </w:tr>
      <w:tr w:rsidR="00CD1709" w14:paraId="0599A988" w14:textId="77777777" w:rsidTr="0011431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F448CD" w14:textId="77777777" w:rsidR="00CD1709" w:rsidRDefault="00CD1709" w:rsidP="0011431A">
            <w:pPr>
              <w:shd w:val="clear" w:color="auto" w:fill="FFFFFF"/>
              <w:adjustRightInd w:val="0"/>
              <w:snapToGrid w:val="0"/>
              <w:ind w:leftChars="223" w:left="730" w:hangingChars="142" w:hanging="284"/>
              <w:jc w:val="center"/>
              <w:rPr>
                <w:rFonts w:eastAsia="SimSun"/>
                <w:color w:val="000000"/>
              </w:rPr>
            </w:pPr>
            <w:r>
              <w:rPr>
                <w:rFonts w:eastAsia="SimSun"/>
                <w:color w:val="000000"/>
              </w:rPr>
              <w:t>…</w:t>
            </w:r>
          </w:p>
        </w:tc>
      </w:tr>
      <w:tr w:rsidR="00CD1709" w14:paraId="4E283E2D" w14:textId="77777777" w:rsidTr="0011431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097DB3" w14:textId="77777777" w:rsidR="00CD1709" w:rsidRDefault="00CD1709" w:rsidP="0011431A">
            <w:pPr>
              <w:shd w:val="clear" w:color="auto" w:fill="FFFFFF"/>
              <w:adjustRightInd w:val="0"/>
              <w:snapToGrid w:val="0"/>
              <w:jc w:val="center"/>
              <w:rPr>
                <w:rFonts w:eastAsia="SimSun"/>
                <w:color w:val="000000"/>
              </w:rPr>
            </w:pPr>
            <w:r>
              <w:rPr>
                <w:rFonts w:eastAsia="SimSun"/>
                <w:lang w:eastAsia="zh-CN"/>
              </w:rPr>
              <w:t>differential</w:t>
            </w:r>
            <w:r>
              <w:rPr>
                <w:rFonts w:eastAsia="SimSun"/>
                <w:color w:val="000000"/>
              </w:rPr>
              <w:t xml:space="preserve"> RSRP #K</w:t>
            </w:r>
          </w:p>
        </w:tc>
      </w:tr>
    </w:tbl>
    <w:p w14:paraId="78E631D1" w14:textId="77777777" w:rsidR="00CD1709" w:rsidRDefault="00CD1709" w:rsidP="00CD1709">
      <w:pPr>
        <w:pStyle w:val="ListParagraph"/>
        <w:numPr>
          <w:ilvl w:val="0"/>
          <w:numId w:val="102"/>
        </w:numPr>
        <w:spacing w:line="278" w:lineRule="auto"/>
        <w:ind w:leftChars="0"/>
        <w:rPr>
          <w:rFonts w:eastAsia="SimSun"/>
          <w:lang w:eastAsia="zh-CN"/>
        </w:rPr>
      </w:pPr>
      <w:r>
        <w:rPr>
          <w:rFonts w:eastAsia="SimSun"/>
          <w:lang w:eastAsia="zh-CN"/>
        </w:rPr>
        <w:t xml:space="preserve">CRI or SSBRI #k is mapped to RSRP #k, where k = </w:t>
      </w:r>
      <w:proofErr w:type="gramStart"/>
      <w:r>
        <w:rPr>
          <w:rFonts w:eastAsia="SimSun"/>
          <w:lang w:eastAsia="zh-CN"/>
        </w:rPr>
        <w:t>1,2</w:t>
      </w:r>
      <w:r>
        <w:rPr>
          <w:rFonts w:eastAsia="SimSun" w:hint="eastAsia"/>
          <w:lang w:eastAsia="zh-CN"/>
        </w:rPr>
        <w:t>,</w:t>
      </w:r>
      <w:r>
        <w:rPr>
          <w:rFonts w:eastAsia="SimSun"/>
          <w:lang w:eastAsia="zh-CN"/>
        </w:rPr>
        <w:t>…</w:t>
      </w:r>
      <w:proofErr w:type="gramEnd"/>
      <w:r>
        <w:rPr>
          <w:rFonts w:eastAsia="SimSun"/>
          <w:lang w:eastAsia="zh-CN"/>
        </w:rPr>
        <w:t>,K</w:t>
      </w:r>
    </w:p>
    <w:p w14:paraId="3212073A" w14:textId="77777777" w:rsidR="00CD1709" w:rsidRDefault="00CD1709" w:rsidP="00CD1709">
      <w:pPr>
        <w:pStyle w:val="ListParagraph"/>
        <w:numPr>
          <w:ilvl w:val="0"/>
          <w:numId w:val="102"/>
        </w:numPr>
        <w:spacing w:line="278" w:lineRule="auto"/>
        <w:ind w:leftChars="0"/>
        <w:rPr>
          <w:rFonts w:eastAsia="SimSun"/>
          <w:lang w:eastAsia="zh-CN"/>
        </w:rPr>
      </w:pPr>
      <w:r>
        <w:rPr>
          <w:rFonts w:eastAsia="SimSun"/>
          <w:lang w:eastAsia="zh-CN"/>
        </w:rPr>
        <w:t xml:space="preserve">RSRP #1 is absolute </w:t>
      </w:r>
      <w:r>
        <w:rPr>
          <w:rFonts w:eastAsia="SimSun" w:hint="eastAsia"/>
          <w:lang w:eastAsia="zh-CN"/>
        </w:rPr>
        <w:t xml:space="preserve">predicted </w:t>
      </w:r>
      <w:r>
        <w:rPr>
          <w:rFonts w:eastAsia="SimSun"/>
          <w:lang w:eastAsia="zh-CN"/>
        </w:rPr>
        <w:t>RSRP</w:t>
      </w:r>
    </w:p>
    <w:p w14:paraId="78AC0FE9" w14:textId="77777777" w:rsidR="00CD1709" w:rsidRDefault="00CD1709" w:rsidP="00CD1709">
      <w:pPr>
        <w:pStyle w:val="ListParagraph"/>
        <w:numPr>
          <w:ilvl w:val="0"/>
          <w:numId w:val="102"/>
        </w:numPr>
        <w:spacing w:line="278" w:lineRule="auto"/>
        <w:ind w:leftChars="0"/>
        <w:rPr>
          <w:rFonts w:eastAsia="SimSun"/>
          <w:lang w:eastAsia="zh-CN"/>
        </w:rPr>
      </w:pPr>
      <w:r>
        <w:rPr>
          <w:rFonts w:eastAsia="SimSun" w:hint="eastAsia"/>
          <w:lang w:eastAsia="zh-CN"/>
        </w:rPr>
        <w:t>D</w:t>
      </w:r>
      <w:r>
        <w:rPr>
          <w:rFonts w:eastAsia="SimSun"/>
          <w:lang w:eastAsia="zh-CN"/>
        </w:rPr>
        <w:t xml:space="preserve">ifferential RSRP #2~#K are differential </w:t>
      </w:r>
      <w:r>
        <w:rPr>
          <w:rFonts w:eastAsia="SimSun" w:hint="eastAsia"/>
          <w:lang w:eastAsia="zh-CN"/>
        </w:rPr>
        <w:t xml:space="preserve">predicted </w:t>
      </w:r>
      <w:r>
        <w:rPr>
          <w:rFonts w:eastAsia="SimSun"/>
          <w:lang w:eastAsia="zh-CN"/>
        </w:rPr>
        <w:t>RSRP with reference to the largest predicted RSRP corresponding to CRI or SSBRI #1</w:t>
      </w:r>
    </w:p>
    <w:p w14:paraId="7BEB67A9" w14:textId="77777777" w:rsidR="00CD1709" w:rsidRDefault="00CD1709" w:rsidP="00CD1709">
      <w:pPr>
        <w:rPr>
          <w:rFonts w:eastAsia="DengXian"/>
          <w:lang w:eastAsia="zh-CN"/>
        </w:rPr>
      </w:pPr>
    </w:p>
    <w:p w14:paraId="10F4AEB7" w14:textId="77777777" w:rsidR="00CD1709" w:rsidRDefault="00CD1709" w:rsidP="00CD1709">
      <w:pPr>
        <w:rPr>
          <w:rFonts w:eastAsia="DengXian"/>
          <w:highlight w:val="green"/>
          <w:lang w:eastAsia="zh-CN"/>
        </w:rPr>
      </w:pPr>
      <w:r>
        <w:rPr>
          <w:rFonts w:eastAsia="DengXian" w:hint="eastAsia"/>
          <w:highlight w:val="green"/>
          <w:lang w:eastAsia="zh-CN"/>
        </w:rPr>
        <w:t>Agreement</w:t>
      </w:r>
    </w:p>
    <w:p w14:paraId="15DF60C0" w14:textId="77777777" w:rsidR="00CD1709" w:rsidRPr="0036609F" w:rsidRDefault="00CD1709" w:rsidP="00CD1709">
      <w:pPr>
        <w:rPr>
          <w:rFonts w:eastAsia="SimSun"/>
          <w:color w:val="000000"/>
          <w:lang w:eastAsia="zh-CN"/>
        </w:rPr>
      </w:pPr>
      <w:r w:rsidRPr="0036609F">
        <w:rPr>
          <w:rFonts w:eastAsia="SimSun"/>
          <w:lang w:eastAsia="zh-CN"/>
        </w:rPr>
        <w:t xml:space="preserve">For UE-sided model inference, support the following report format (i.e., CSI field mapping order) for BM-Case2, </w:t>
      </w:r>
      <w:r w:rsidRPr="0036609F">
        <w:rPr>
          <w:rFonts w:eastAsia="SimSun" w:hint="eastAsia"/>
          <w:color w:val="000000"/>
          <w:lang w:eastAsia="zh-CN"/>
        </w:rPr>
        <w:t>for b</w:t>
      </w:r>
      <w:r w:rsidRPr="0036609F">
        <w:rPr>
          <w:rFonts w:eastAsia="SimSun"/>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CD1709" w:rsidRPr="0036609F" w14:paraId="570B7B7E"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8F570E"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Time instance indicator</w:t>
            </w:r>
          </w:p>
        </w:tc>
      </w:tr>
      <w:tr w:rsidR="00CD1709" w:rsidRPr="0036609F" w14:paraId="42D833DA"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8D6E95"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CRI or SSBRI #1 of time instance #1</w:t>
            </w:r>
          </w:p>
        </w:tc>
      </w:tr>
      <w:tr w:rsidR="00CD1709" w:rsidRPr="0036609F" w14:paraId="64717348"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4A176C"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CRI or SSBRI #2 of time instance #1</w:t>
            </w:r>
          </w:p>
        </w:tc>
      </w:tr>
      <w:tr w:rsidR="00CD1709" w:rsidRPr="0036609F" w14:paraId="64C6DE56"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608478"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w:t>
            </w:r>
          </w:p>
        </w:tc>
      </w:tr>
      <w:tr w:rsidR="00CD1709" w:rsidRPr="0036609F" w14:paraId="5C33CF43"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4C7511"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CRI or SSBRI #K of time instance #1</w:t>
            </w:r>
          </w:p>
        </w:tc>
      </w:tr>
      <w:tr w:rsidR="00CD1709" w:rsidRPr="0036609F" w14:paraId="6EEDC3AC"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A31F1F"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CRI or SSBRI #1 of time instance #2</w:t>
            </w:r>
          </w:p>
        </w:tc>
      </w:tr>
      <w:tr w:rsidR="00CD1709" w:rsidRPr="0036609F" w14:paraId="55FBD511"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788E67"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CRI or SSBRI #2 of time instance #2</w:t>
            </w:r>
          </w:p>
        </w:tc>
      </w:tr>
      <w:tr w:rsidR="00CD1709" w:rsidRPr="0036609F" w14:paraId="13405091"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29CA3D"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w:t>
            </w:r>
          </w:p>
        </w:tc>
      </w:tr>
      <w:tr w:rsidR="00CD1709" w:rsidRPr="0036609F" w14:paraId="5D96B765"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5F8C51"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CRI or SSBRI #K of time instance #2</w:t>
            </w:r>
          </w:p>
        </w:tc>
      </w:tr>
      <w:tr w:rsidR="00CD1709" w:rsidRPr="0036609F" w14:paraId="691560AF"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0691D4"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lastRenderedPageBreak/>
              <w:t>…</w:t>
            </w:r>
          </w:p>
        </w:tc>
      </w:tr>
      <w:tr w:rsidR="00CD1709" w:rsidRPr="0036609F" w14:paraId="306CA84D"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2AFE5A"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CRI or SSBRI #1 of time instance #N</w:t>
            </w:r>
          </w:p>
        </w:tc>
      </w:tr>
      <w:tr w:rsidR="00CD1709" w:rsidRPr="0036609F" w14:paraId="23128A47"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815123"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CRI or SSBRI #2 of time instance #N</w:t>
            </w:r>
          </w:p>
        </w:tc>
      </w:tr>
      <w:tr w:rsidR="00CD1709" w:rsidRPr="0036609F" w14:paraId="1A3F4E7B"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4F821D"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w:t>
            </w:r>
          </w:p>
        </w:tc>
      </w:tr>
      <w:tr w:rsidR="00CD1709" w:rsidRPr="0036609F" w14:paraId="208479E0"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B28427"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CRI or SSBRI #K of time instance #N</w:t>
            </w:r>
          </w:p>
        </w:tc>
      </w:tr>
      <w:tr w:rsidR="00CD1709" w:rsidRPr="0036609F" w14:paraId="7A06BCD7"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445893"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RSRP #1 of time instance #1</w:t>
            </w:r>
          </w:p>
        </w:tc>
      </w:tr>
      <w:tr w:rsidR="00CD1709" w:rsidRPr="0036609F" w14:paraId="3C9B2011"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878235"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Differential RSRP #2 of time instance #1</w:t>
            </w:r>
          </w:p>
        </w:tc>
      </w:tr>
      <w:tr w:rsidR="00CD1709" w:rsidRPr="0036609F" w14:paraId="363E0D3A"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2A0CE9"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w:t>
            </w:r>
          </w:p>
        </w:tc>
      </w:tr>
      <w:tr w:rsidR="00CD1709" w:rsidRPr="0036609F" w14:paraId="3E6B4C55"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8E47F6"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Differential RSRP #K of time instance #1</w:t>
            </w:r>
          </w:p>
        </w:tc>
      </w:tr>
      <w:tr w:rsidR="00CD1709" w:rsidRPr="0036609F" w14:paraId="2E26821A"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5C39E9"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Differential RSRP #1 of time instance #2</w:t>
            </w:r>
          </w:p>
        </w:tc>
      </w:tr>
      <w:tr w:rsidR="00CD1709" w:rsidRPr="0036609F" w14:paraId="12E00CAA"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59ECD9"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Differential RSRP #2 of time instance #2</w:t>
            </w:r>
          </w:p>
        </w:tc>
      </w:tr>
      <w:tr w:rsidR="00CD1709" w:rsidRPr="0036609F" w14:paraId="505F205E"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528257"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w:t>
            </w:r>
          </w:p>
        </w:tc>
      </w:tr>
      <w:tr w:rsidR="00CD1709" w:rsidRPr="0036609F" w14:paraId="2807F71F"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698B0A"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Differential RSRP #K of time instance #2</w:t>
            </w:r>
          </w:p>
        </w:tc>
      </w:tr>
      <w:tr w:rsidR="00CD1709" w:rsidRPr="0036609F" w14:paraId="1C950629"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A016BC"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w:t>
            </w:r>
          </w:p>
        </w:tc>
      </w:tr>
      <w:tr w:rsidR="00CD1709" w:rsidRPr="0036609F" w14:paraId="316CCE67"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1A20E6"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Differential RSRP #1 of time instance #N</w:t>
            </w:r>
          </w:p>
        </w:tc>
      </w:tr>
      <w:tr w:rsidR="00CD1709" w:rsidRPr="0036609F" w14:paraId="7B7D7B3B"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371DC2"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Differential RSRP #2 of time instance #N</w:t>
            </w:r>
          </w:p>
        </w:tc>
      </w:tr>
      <w:tr w:rsidR="00CD1709" w:rsidRPr="0036609F" w14:paraId="0F1C23EA"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ED8BE2"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w:t>
            </w:r>
          </w:p>
        </w:tc>
      </w:tr>
      <w:tr w:rsidR="00CD1709" w:rsidRPr="0036609F" w14:paraId="507D8CDE" w14:textId="77777777" w:rsidTr="0011431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9A6E12" w14:textId="77777777" w:rsidR="00CD1709" w:rsidRPr="0036609F" w:rsidRDefault="00CD1709" w:rsidP="0011431A">
            <w:pPr>
              <w:shd w:val="clear" w:color="auto" w:fill="FFFFFF"/>
              <w:adjustRightInd w:val="0"/>
              <w:snapToGrid w:val="0"/>
              <w:jc w:val="center"/>
              <w:rPr>
                <w:rFonts w:eastAsia="SimSun"/>
                <w:color w:val="000000"/>
              </w:rPr>
            </w:pPr>
            <w:r w:rsidRPr="0036609F">
              <w:rPr>
                <w:rFonts w:eastAsia="SimSun"/>
                <w:color w:val="000000"/>
              </w:rPr>
              <w:t>Differential RSRP #K of time instance #N</w:t>
            </w:r>
          </w:p>
        </w:tc>
      </w:tr>
    </w:tbl>
    <w:p w14:paraId="7B9202CD" w14:textId="77777777" w:rsidR="00CD1709" w:rsidRPr="0036609F" w:rsidRDefault="00CD1709" w:rsidP="00CD1709">
      <w:pPr>
        <w:pStyle w:val="ListParagraph"/>
        <w:numPr>
          <w:ilvl w:val="1"/>
          <w:numId w:val="103"/>
        </w:numPr>
        <w:snapToGrid w:val="0"/>
        <w:ind w:leftChars="0" w:left="420"/>
        <w:jc w:val="both"/>
        <w:rPr>
          <w:rFonts w:eastAsia="SimSun"/>
          <w:lang w:eastAsia="zh-CN"/>
        </w:rPr>
      </w:pPr>
      <w:r w:rsidRPr="0036609F">
        <w:rPr>
          <w:rFonts w:eastAsia="SimSun"/>
          <w:lang w:eastAsia="zh-CN"/>
        </w:rPr>
        <w:t xml:space="preserve">Time instance indicator </w:t>
      </w:r>
      <w:proofErr w:type="gramStart"/>
      <w:r w:rsidRPr="0036609F">
        <w:rPr>
          <w:rFonts w:eastAsia="SimSun"/>
          <w:lang w:eastAsia="zh-CN"/>
        </w:rPr>
        <w:t>exist</w:t>
      </w:r>
      <w:proofErr w:type="gramEnd"/>
      <w:r w:rsidRPr="0036609F">
        <w:rPr>
          <w:rFonts w:eastAsia="SimSun"/>
          <w:lang w:eastAsia="zh-CN"/>
        </w:rPr>
        <w:t xml:space="preserve"> if N &gt; 1</w:t>
      </w:r>
    </w:p>
    <w:p w14:paraId="2B8270BA" w14:textId="106E4927" w:rsidR="00CD1709" w:rsidRPr="0036609F" w:rsidRDefault="00CD1709" w:rsidP="00CD1709">
      <w:pPr>
        <w:pStyle w:val="ListParagraph"/>
        <w:numPr>
          <w:ilvl w:val="1"/>
          <w:numId w:val="103"/>
        </w:numPr>
        <w:snapToGrid w:val="0"/>
        <w:ind w:leftChars="0" w:left="420"/>
        <w:jc w:val="both"/>
        <w:rPr>
          <w:rFonts w:eastAsia="SimSun"/>
          <w:lang w:eastAsia="zh-CN"/>
        </w:rPr>
      </w:pPr>
      <w:r w:rsidRPr="0036609F">
        <w:rPr>
          <w:rFonts w:eastAsia="SimSun"/>
          <w:lang w:eastAsia="zh-CN"/>
        </w:rPr>
        <w:t xml:space="preserve">The size of CSI field for time instance indicator is </w:t>
      </w:r>
      <m:oMath>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m:rPr>
                        <m:sty m:val="p"/>
                      </m:rPr>
                      <w:rPr>
                        <w:rFonts w:ascii="Cambria Math" w:eastAsia="SimSun" w:hAnsi="Cambria Math"/>
                        <w:lang w:eastAsia="zh-CN"/>
                      </w:rPr>
                      <m:t>2</m:t>
                    </m:r>
                  </m:sub>
                </m:sSub>
              </m:fName>
              <m:e>
                <m:r>
                  <w:rPr>
                    <w:rFonts w:ascii="Cambria Math" w:eastAsia="SimSun" w:hAnsi="Cambria Math"/>
                    <w:lang w:eastAsia="zh-CN"/>
                  </w:rPr>
                  <m:t>N</m:t>
                </m:r>
              </m:e>
            </m:func>
          </m:e>
        </m:d>
      </m:oMath>
    </w:p>
    <w:p w14:paraId="462B6BF5" w14:textId="77777777" w:rsidR="00CD1709" w:rsidRPr="0036609F" w:rsidRDefault="00CD1709" w:rsidP="00CD1709">
      <w:pPr>
        <w:pStyle w:val="ListParagraph"/>
        <w:numPr>
          <w:ilvl w:val="1"/>
          <w:numId w:val="103"/>
        </w:numPr>
        <w:snapToGrid w:val="0"/>
        <w:ind w:leftChars="0" w:left="420"/>
        <w:jc w:val="both"/>
        <w:rPr>
          <w:rFonts w:eastAsia="SimSun"/>
          <w:lang w:eastAsia="zh-CN"/>
        </w:rPr>
      </w:pPr>
      <w:r w:rsidRPr="0036609F">
        <w:rPr>
          <w:rFonts w:eastAsia="SimSun"/>
          <w:lang w:eastAsia="zh-CN"/>
        </w:rPr>
        <w:t xml:space="preserve">The value of time instance indicator n (n≥0) </w:t>
      </w:r>
      <w:r w:rsidRPr="0036609F">
        <w:rPr>
          <w:rFonts w:eastAsia="SimSun"/>
          <w:color w:val="000000"/>
          <w:lang w:eastAsia="en-US"/>
        </w:rPr>
        <w:t>corresponds to</w:t>
      </w:r>
      <w:r w:rsidRPr="0036609F">
        <w:rPr>
          <w:rFonts w:eastAsia="SimSun"/>
          <w:lang w:eastAsia="zh-CN"/>
        </w:rPr>
        <w:t xml:space="preserve"> the (n+1)-</w:t>
      </w:r>
      <w:proofErr w:type="spellStart"/>
      <w:r w:rsidRPr="0036609F">
        <w:rPr>
          <w:rFonts w:eastAsia="SimSun"/>
          <w:lang w:eastAsia="zh-CN"/>
        </w:rPr>
        <w:t>th</w:t>
      </w:r>
      <w:proofErr w:type="spellEnd"/>
      <w:r w:rsidRPr="0036609F">
        <w:rPr>
          <w:rFonts w:eastAsia="SimSun"/>
          <w:lang w:eastAsia="zh-CN"/>
        </w:rPr>
        <w:t xml:space="preserve"> earliest time instance in the N time instances</w:t>
      </w:r>
    </w:p>
    <w:p w14:paraId="0AD96E6C" w14:textId="77777777" w:rsidR="00CD1709" w:rsidRPr="0036609F" w:rsidRDefault="00CD1709" w:rsidP="00CD1709">
      <w:pPr>
        <w:pStyle w:val="ListParagraph"/>
        <w:numPr>
          <w:ilvl w:val="1"/>
          <w:numId w:val="103"/>
        </w:numPr>
        <w:snapToGrid w:val="0"/>
        <w:ind w:leftChars="0" w:left="420"/>
        <w:jc w:val="both"/>
        <w:rPr>
          <w:rFonts w:eastAsia="SimSun"/>
          <w:lang w:eastAsia="zh-CN"/>
        </w:rPr>
      </w:pPr>
      <w:r w:rsidRPr="0036609F">
        <w:rPr>
          <w:rFonts w:eastAsia="SimSun"/>
          <w:lang w:eastAsia="zh-CN"/>
        </w:rPr>
        <w:t>Time instance #1 corresponds to the time instance indicated by the time instance indicator</w:t>
      </w:r>
    </w:p>
    <w:p w14:paraId="526DE599" w14:textId="77777777" w:rsidR="00CD1709" w:rsidRPr="0036609F" w:rsidRDefault="00CD1709" w:rsidP="00CD1709">
      <w:pPr>
        <w:pStyle w:val="ListParagraph"/>
        <w:numPr>
          <w:ilvl w:val="1"/>
          <w:numId w:val="103"/>
        </w:numPr>
        <w:snapToGrid w:val="0"/>
        <w:ind w:leftChars="0" w:left="420"/>
        <w:jc w:val="both"/>
        <w:rPr>
          <w:rFonts w:eastAsia="SimSun"/>
          <w:lang w:eastAsia="zh-CN"/>
        </w:rPr>
      </w:pPr>
      <w:r w:rsidRPr="0036609F">
        <w:rPr>
          <w:rFonts w:eastAsia="SimSun"/>
          <w:lang w:eastAsia="zh-CN"/>
        </w:rPr>
        <w:t>Time instance #2~#N are mapped to the remaining N-1 time instance(s) other than time instance #1 based on the time domain order of the time instances</w:t>
      </w:r>
    </w:p>
    <w:p w14:paraId="5D0DF98B" w14:textId="77777777" w:rsidR="00CD1709" w:rsidRPr="0036609F" w:rsidRDefault="00CD1709" w:rsidP="00CD1709">
      <w:pPr>
        <w:pStyle w:val="ListParagraph"/>
        <w:numPr>
          <w:ilvl w:val="2"/>
          <w:numId w:val="104"/>
        </w:numPr>
        <w:snapToGrid w:val="0"/>
        <w:ind w:leftChars="0" w:left="840"/>
        <w:jc w:val="both"/>
        <w:rPr>
          <w:rFonts w:eastAsia="SimSun"/>
          <w:lang w:eastAsia="zh-CN"/>
        </w:rPr>
      </w:pPr>
      <w:r w:rsidRPr="0036609F">
        <w:rPr>
          <w:rFonts w:eastAsia="SimSun"/>
          <w:lang w:eastAsia="zh-CN"/>
        </w:rPr>
        <w:t xml:space="preserve">where time instance #2 is mapped to the earliest time instance from the N-1 time instance(s) </w:t>
      </w:r>
    </w:p>
    <w:p w14:paraId="7C2B36F7" w14:textId="77777777" w:rsidR="00CD1709" w:rsidRPr="0036609F" w:rsidRDefault="00CD1709" w:rsidP="00CD1709">
      <w:pPr>
        <w:pStyle w:val="ListParagraph"/>
        <w:numPr>
          <w:ilvl w:val="1"/>
          <w:numId w:val="105"/>
        </w:numPr>
        <w:snapToGrid w:val="0"/>
        <w:ind w:leftChars="0" w:left="420"/>
        <w:jc w:val="both"/>
        <w:rPr>
          <w:rFonts w:eastAsia="SimSun"/>
          <w:color w:val="000000"/>
          <w:lang w:eastAsia="en-US"/>
        </w:rPr>
      </w:pPr>
      <w:r w:rsidRPr="0036609F">
        <w:rPr>
          <w:rFonts w:eastAsia="SimSun"/>
          <w:color w:val="000000"/>
          <w:lang w:eastAsia="en-US"/>
        </w:rPr>
        <w:t xml:space="preserve">CRI or SSBRI #k is mapped to RSRP #k with the same time instance, where k = </w:t>
      </w:r>
      <w:proofErr w:type="gramStart"/>
      <w:r w:rsidRPr="0036609F">
        <w:rPr>
          <w:rFonts w:eastAsia="SimSun"/>
          <w:color w:val="000000"/>
          <w:lang w:eastAsia="en-US"/>
        </w:rPr>
        <w:t>1,2</w:t>
      </w:r>
      <w:r>
        <w:rPr>
          <w:rFonts w:eastAsia="SimSun" w:hint="eastAsia"/>
          <w:color w:val="000000"/>
          <w:lang w:eastAsia="zh-CN"/>
        </w:rPr>
        <w:t>,</w:t>
      </w:r>
      <w:r w:rsidRPr="0036609F">
        <w:rPr>
          <w:rFonts w:eastAsia="SimSun"/>
          <w:color w:val="000000"/>
          <w:lang w:eastAsia="en-US"/>
        </w:rPr>
        <w:t>…</w:t>
      </w:r>
      <w:proofErr w:type="gramEnd"/>
      <w:r w:rsidRPr="0036609F">
        <w:rPr>
          <w:rFonts w:eastAsia="SimSun"/>
          <w:color w:val="000000"/>
          <w:lang w:eastAsia="en-US"/>
        </w:rPr>
        <w:t>,K</w:t>
      </w:r>
    </w:p>
    <w:p w14:paraId="20E88A08" w14:textId="77777777" w:rsidR="00CD1709" w:rsidRDefault="00CD1709" w:rsidP="00CD1709">
      <w:pPr>
        <w:pStyle w:val="ListParagraph"/>
        <w:numPr>
          <w:ilvl w:val="1"/>
          <w:numId w:val="105"/>
        </w:numPr>
        <w:snapToGrid w:val="0"/>
        <w:ind w:leftChars="0" w:left="420"/>
        <w:jc w:val="both"/>
        <w:rPr>
          <w:rFonts w:eastAsia="SimSun"/>
          <w:color w:val="000000"/>
          <w:lang w:eastAsia="en-US"/>
        </w:rPr>
      </w:pPr>
      <w:r w:rsidRPr="0036609F">
        <w:rPr>
          <w:rFonts w:eastAsia="SimSun"/>
          <w:color w:val="000000"/>
          <w:lang w:eastAsia="en-US"/>
        </w:rPr>
        <w:t>RSRP #1 of time instance #1 is absolute RSRP; and the remaining RSRP are differential RSRP with reference to the largest predicted RSRP corresponding to CRI or SSBRI #1 of time instance #1</w:t>
      </w:r>
    </w:p>
    <w:p w14:paraId="140428C1" w14:textId="77777777" w:rsidR="00CD1709" w:rsidRDefault="00CD1709" w:rsidP="00CD1709">
      <w:pPr>
        <w:rPr>
          <w:rFonts w:eastAsia="DengXian"/>
          <w:lang w:eastAsia="zh-CN"/>
        </w:rPr>
      </w:pPr>
    </w:p>
    <w:p w14:paraId="7E9C3167" w14:textId="77777777" w:rsidR="00CD1709" w:rsidRPr="00FD31EC" w:rsidRDefault="00CD1709" w:rsidP="00CD1709">
      <w:pPr>
        <w:rPr>
          <w:rFonts w:eastAsia="DengXian"/>
          <w:highlight w:val="green"/>
          <w:lang w:eastAsia="zh-CN"/>
        </w:rPr>
      </w:pPr>
      <w:r w:rsidRPr="00FD31EC">
        <w:rPr>
          <w:rFonts w:eastAsia="DengXian" w:hint="eastAsia"/>
          <w:highlight w:val="green"/>
          <w:lang w:eastAsia="zh-CN"/>
        </w:rPr>
        <w:t>Agreement</w:t>
      </w:r>
    </w:p>
    <w:p w14:paraId="49202C96" w14:textId="77777777" w:rsidR="00CD1709" w:rsidRDefault="00CD1709" w:rsidP="00CD1709">
      <w:pPr>
        <w:suppressAutoHyphens/>
        <w:snapToGrid w:val="0"/>
        <w:spacing w:before="156" w:after="156"/>
        <w:contextualSpacing/>
      </w:pPr>
      <w:r w:rsidRPr="00734DD5">
        <w:rPr>
          <w:rFonts w:eastAsia="DengXian"/>
          <w:lang w:eastAsia="zh-CN"/>
        </w:rPr>
        <w:t xml:space="preserve">For BM-Case 2 of UE-side model, </w:t>
      </w:r>
      <w:r>
        <w:rPr>
          <w:rFonts w:eastAsia="DengXian"/>
          <w:lang w:eastAsia="zh-CN"/>
        </w:rPr>
        <w:t>one RRC parameter represents t</w:t>
      </w:r>
      <w:r>
        <w:t xml:space="preserve">he time gap configured for between two consecutive future time </w:t>
      </w:r>
      <w:proofErr w:type="gramStart"/>
      <w:r>
        <w:t>instances, and</w:t>
      </w:r>
      <w:proofErr w:type="gramEnd"/>
      <w:r>
        <w:t xml:space="preserve"> also </w:t>
      </w:r>
      <w:r>
        <w:rPr>
          <w:rFonts w:eastAsia="DengXian"/>
          <w:lang w:eastAsia="zh-CN"/>
        </w:rPr>
        <w:t xml:space="preserve">represents </w:t>
      </w:r>
      <w:r>
        <w:t xml:space="preserve">the time gap </w:t>
      </w:r>
      <w:r w:rsidRPr="00734DD5">
        <w:rPr>
          <w:lang w:eastAsia="zh-CN"/>
        </w:rPr>
        <w:t>between the reference time and the first future time instance for prediction</w:t>
      </w:r>
      <w:r>
        <w:rPr>
          <w:lang w:eastAsia="zh-CN"/>
        </w:rPr>
        <w:t xml:space="preserve">. </w:t>
      </w:r>
    </w:p>
    <w:p w14:paraId="725B4D2E" w14:textId="77777777" w:rsidR="00CD1709" w:rsidRDefault="00CD1709" w:rsidP="00CD1709">
      <w:pPr>
        <w:rPr>
          <w:rFonts w:eastAsia="DengXian"/>
          <w:lang w:eastAsia="zh-CN"/>
        </w:rPr>
      </w:pPr>
    </w:p>
    <w:p w14:paraId="33ACE3FC" w14:textId="77777777" w:rsidR="00CD1709" w:rsidRPr="003C7E10" w:rsidRDefault="00CD1709" w:rsidP="00CD1709">
      <w:pPr>
        <w:rPr>
          <w:rFonts w:eastAsia="DengXian"/>
          <w:highlight w:val="green"/>
          <w:lang w:eastAsia="zh-CN"/>
        </w:rPr>
      </w:pPr>
      <w:r w:rsidRPr="003C7E10">
        <w:rPr>
          <w:rFonts w:eastAsia="DengXian" w:hint="eastAsia"/>
          <w:highlight w:val="green"/>
          <w:lang w:eastAsia="zh-CN"/>
        </w:rPr>
        <w:t>Agreement</w:t>
      </w:r>
    </w:p>
    <w:p w14:paraId="0AB30135" w14:textId="77777777" w:rsidR="00CD1709" w:rsidRPr="009F2D6C" w:rsidRDefault="00CD1709" w:rsidP="00CD1709">
      <w:pPr>
        <w:pStyle w:val="CommentText"/>
        <w:snapToGrid w:val="0"/>
      </w:pPr>
      <w:r w:rsidRPr="00390AD2">
        <w:t xml:space="preserve">For UE-sided model monitoring Type 1 option 2, regarding </w:t>
      </w:r>
      <w:r>
        <w:t>the type of resource for the set for monitoring, support at least periodic CSI-RS,</w:t>
      </w:r>
      <w:r w:rsidRPr="004B3818">
        <w:t xml:space="preserve"> </w:t>
      </w:r>
      <w:r>
        <w:t>semi-persistent CSI-RS and SSB</w:t>
      </w:r>
      <w:r w:rsidRPr="009F2D6C">
        <w:t xml:space="preserve"> </w:t>
      </w:r>
    </w:p>
    <w:p w14:paraId="10420CBF" w14:textId="77777777" w:rsidR="00CD1709" w:rsidRDefault="00CD1709" w:rsidP="00CD1709">
      <w:pPr>
        <w:rPr>
          <w:rFonts w:eastAsia="DengXian"/>
          <w:lang w:eastAsia="zh-CN"/>
        </w:rPr>
      </w:pPr>
    </w:p>
    <w:p w14:paraId="50EFC198" w14:textId="77777777" w:rsidR="00CD1709" w:rsidRPr="005A26D5" w:rsidRDefault="00CD1709" w:rsidP="00CD1709">
      <w:pPr>
        <w:rPr>
          <w:rFonts w:eastAsia="DengXian"/>
          <w:highlight w:val="green"/>
          <w:lang w:eastAsia="zh-CN"/>
        </w:rPr>
      </w:pPr>
      <w:r w:rsidRPr="005A26D5">
        <w:rPr>
          <w:rFonts w:eastAsia="DengXian" w:hint="eastAsia"/>
          <w:highlight w:val="green"/>
          <w:lang w:eastAsia="zh-CN"/>
        </w:rPr>
        <w:t>Agreement</w:t>
      </w:r>
    </w:p>
    <w:p w14:paraId="18E2C5A1" w14:textId="77777777" w:rsidR="00CD1709" w:rsidRPr="00EF3C24" w:rsidRDefault="00CD1709" w:rsidP="00CD1709">
      <w:r w:rsidRPr="00EF3C24">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91"/>
        <w:gridCol w:w="2399"/>
        <w:gridCol w:w="2399"/>
      </w:tblGrid>
      <w:tr w:rsidR="00CD1709" w14:paraId="155E9763" w14:textId="77777777" w:rsidTr="0011431A">
        <w:tc>
          <w:tcPr>
            <w:tcW w:w="2965" w:type="dxa"/>
            <w:tcBorders>
              <w:tl2br w:val="single" w:sz="4" w:space="0" w:color="auto"/>
            </w:tcBorders>
            <w:shd w:val="clear" w:color="auto" w:fill="D9D9D9"/>
          </w:tcPr>
          <w:p w14:paraId="4EC46A0F" w14:textId="77777777" w:rsidR="00CD1709" w:rsidRDefault="00CD1709" w:rsidP="0011431A">
            <w:pPr>
              <w:rPr>
                <w:lang w:val="en-US"/>
              </w:rPr>
            </w:pPr>
            <w:r>
              <w:rPr>
                <w:lang w:val="en-US"/>
              </w:rPr>
              <w:t xml:space="preserve">      Monitoring report type</w:t>
            </w:r>
          </w:p>
          <w:p w14:paraId="6025A09B" w14:textId="77777777" w:rsidR="00CD1709" w:rsidRDefault="00CD1709" w:rsidP="0011431A">
            <w:pPr>
              <w:rPr>
                <w:lang w:val="en-US"/>
              </w:rPr>
            </w:pPr>
            <w:r>
              <w:rPr>
                <w:lang w:val="en-US"/>
              </w:rPr>
              <w:t>Inference report type</w:t>
            </w:r>
          </w:p>
        </w:tc>
        <w:tc>
          <w:tcPr>
            <w:tcW w:w="2263" w:type="dxa"/>
            <w:shd w:val="clear" w:color="auto" w:fill="D9D9D9"/>
          </w:tcPr>
          <w:p w14:paraId="1E8F4E60" w14:textId="77777777" w:rsidR="00CD1709" w:rsidRDefault="00CD1709" w:rsidP="0011431A">
            <w:r>
              <w:t>P report</w:t>
            </w:r>
          </w:p>
        </w:tc>
        <w:tc>
          <w:tcPr>
            <w:tcW w:w="2614" w:type="dxa"/>
            <w:shd w:val="clear" w:color="auto" w:fill="D9D9D9"/>
          </w:tcPr>
          <w:p w14:paraId="7ABE7A36" w14:textId="77777777" w:rsidR="00CD1709" w:rsidRDefault="00CD1709" w:rsidP="0011431A">
            <w:r>
              <w:t>SP report</w:t>
            </w:r>
          </w:p>
        </w:tc>
        <w:tc>
          <w:tcPr>
            <w:tcW w:w="2614" w:type="dxa"/>
            <w:shd w:val="clear" w:color="auto" w:fill="D9D9D9"/>
          </w:tcPr>
          <w:p w14:paraId="78635270" w14:textId="77777777" w:rsidR="00CD1709" w:rsidRDefault="00CD1709" w:rsidP="0011431A">
            <w:r>
              <w:t>AP report</w:t>
            </w:r>
          </w:p>
        </w:tc>
      </w:tr>
      <w:tr w:rsidR="00CD1709" w14:paraId="5359E7D6" w14:textId="77777777" w:rsidTr="0011431A">
        <w:tc>
          <w:tcPr>
            <w:tcW w:w="2965" w:type="dxa"/>
            <w:shd w:val="clear" w:color="auto" w:fill="auto"/>
          </w:tcPr>
          <w:p w14:paraId="68E27ED0" w14:textId="77777777" w:rsidR="00CD1709" w:rsidRDefault="00CD1709" w:rsidP="0011431A">
            <w:r>
              <w:t>AP report</w:t>
            </w:r>
          </w:p>
        </w:tc>
        <w:tc>
          <w:tcPr>
            <w:tcW w:w="2263" w:type="dxa"/>
            <w:shd w:val="clear" w:color="auto" w:fill="auto"/>
          </w:tcPr>
          <w:p w14:paraId="5427E733" w14:textId="77777777" w:rsidR="00CD1709" w:rsidRDefault="00CD1709" w:rsidP="0011431A">
            <w:pPr>
              <w:spacing w:line="276" w:lineRule="auto"/>
              <w:rPr>
                <w:bCs/>
              </w:rPr>
            </w:pPr>
            <w:r>
              <w:rPr>
                <w:bCs/>
              </w:rPr>
              <w:t>Not support</w:t>
            </w:r>
          </w:p>
        </w:tc>
        <w:tc>
          <w:tcPr>
            <w:tcW w:w="2614" w:type="dxa"/>
            <w:shd w:val="clear" w:color="auto" w:fill="auto"/>
          </w:tcPr>
          <w:p w14:paraId="19DD701D" w14:textId="77777777" w:rsidR="00CD1709" w:rsidRDefault="00CD1709" w:rsidP="0011431A">
            <w:pPr>
              <w:rPr>
                <w:bCs/>
              </w:rPr>
            </w:pPr>
            <w:r>
              <w:rPr>
                <w:bCs/>
                <w:lang w:eastAsia="zh-CN"/>
              </w:rPr>
              <w:t>Not support</w:t>
            </w:r>
          </w:p>
        </w:tc>
        <w:tc>
          <w:tcPr>
            <w:tcW w:w="2614" w:type="dxa"/>
            <w:shd w:val="clear" w:color="auto" w:fill="auto"/>
          </w:tcPr>
          <w:p w14:paraId="5F22C12E" w14:textId="77777777" w:rsidR="00CD1709" w:rsidRDefault="00CD1709" w:rsidP="0011431A">
            <w:pPr>
              <w:spacing w:line="276" w:lineRule="auto"/>
              <w:rPr>
                <w:bCs/>
                <w:lang w:eastAsia="zh-CN"/>
              </w:rPr>
            </w:pPr>
            <w:r>
              <w:rPr>
                <w:bCs/>
                <w:lang w:eastAsia="zh-CN"/>
              </w:rPr>
              <w:t>Support</w:t>
            </w:r>
            <w:r>
              <w:rPr>
                <w:bCs/>
                <w:color w:val="FF0000"/>
                <w:lang w:eastAsia="zh-TW"/>
              </w:rPr>
              <w:t xml:space="preserve"> </w:t>
            </w:r>
          </w:p>
        </w:tc>
      </w:tr>
      <w:tr w:rsidR="00CD1709" w14:paraId="6D209F32" w14:textId="77777777" w:rsidTr="0011431A">
        <w:tc>
          <w:tcPr>
            <w:tcW w:w="2965" w:type="dxa"/>
            <w:shd w:val="clear" w:color="auto" w:fill="auto"/>
          </w:tcPr>
          <w:p w14:paraId="3B1FECB0" w14:textId="77777777" w:rsidR="00CD1709" w:rsidRDefault="00CD1709" w:rsidP="0011431A">
            <w:r>
              <w:t>SP report</w:t>
            </w:r>
          </w:p>
        </w:tc>
        <w:tc>
          <w:tcPr>
            <w:tcW w:w="2263" w:type="dxa"/>
            <w:shd w:val="clear" w:color="auto" w:fill="auto"/>
          </w:tcPr>
          <w:p w14:paraId="52C7DDA6" w14:textId="77777777" w:rsidR="00CD1709" w:rsidRDefault="00CD1709" w:rsidP="0011431A">
            <w:pPr>
              <w:rPr>
                <w:bCs/>
              </w:rPr>
            </w:pPr>
            <w:r>
              <w:rPr>
                <w:bCs/>
              </w:rPr>
              <w:t>Not support</w:t>
            </w:r>
          </w:p>
        </w:tc>
        <w:tc>
          <w:tcPr>
            <w:tcW w:w="2614" w:type="dxa"/>
            <w:shd w:val="clear" w:color="auto" w:fill="auto"/>
          </w:tcPr>
          <w:p w14:paraId="588F0E9B" w14:textId="77777777" w:rsidR="00CD1709" w:rsidRDefault="00CD1709" w:rsidP="0011431A">
            <w:pPr>
              <w:rPr>
                <w:bCs/>
              </w:rPr>
            </w:pPr>
            <w:r>
              <w:rPr>
                <w:bCs/>
                <w:lang w:eastAsia="zh-CN"/>
              </w:rPr>
              <w:t>Support</w:t>
            </w:r>
          </w:p>
        </w:tc>
        <w:tc>
          <w:tcPr>
            <w:tcW w:w="2614" w:type="dxa"/>
            <w:shd w:val="clear" w:color="auto" w:fill="auto"/>
          </w:tcPr>
          <w:p w14:paraId="03304055" w14:textId="77777777" w:rsidR="00CD1709" w:rsidRDefault="00CD1709" w:rsidP="0011431A">
            <w:pPr>
              <w:spacing w:line="276" w:lineRule="auto"/>
              <w:rPr>
                <w:bCs/>
                <w:lang w:eastAsia="zh-CN"/>
              </w:rPr>
            </w:pPr>
            <w:r>
              <w:rPr>
                <w:bCs/>
                <w:lang w:eastAsia="zh-CN"/>
              </w:rPr>
              <w:t>Support</w:t>
            </w:r>
          </w:p>
        </w:tc>
      </w:tr>
      <w:tr w:rsidR="00CD1709" w14:paraId="100661EE" w14:textId="77777777" w:rsidTr="0011431A">
        <w:tc>
          <w:tcPr>
            <w:tcW w:w="2965" w:type="dxa"/>
            <w:shd w:val="clear" w:color="auto" w:fill="auto"/>
          </w:tcPr>
          <w:p w14:paraId="1788225A" w14:textId="77777777" w:rsidR="00CD1709" w:rsidRDefault="00CD1709" w:rsidP="0011431A">
            <w:r>
              <w:t>P report</w:t>
            </w:r>
          </w:p>
        </w:tc>
        <w:tc>
          <w:tcPr>
            <w:tcW w:w="2263" w:type="dxa"/>
            <w:shd w:val="clear" w:color="auto" w:fill="auto"/>
          </w:tcPr>
          <w:p w14:paraId="5C9A915D" w14:textId="77777777" w:rsidR="00CD1709" w:rsidRDefault="00CD1709" w:rsidP="0011431A">
            <w:pPr>
              <w:rPr>
                <w:bCs/>
              </w:rPr>
            </w:pPr>
            <w:r>
              <w:rPr>
                <w:bCs/>
                <w:lang w:eastAsia="zh-CN"/>
              </w:rPr>
              <w:t>Support</w:t>
            </w:r>
          </w:p>
        </w:tc>
        <w:tc>
          <w:tcPr>
            <w:tcW w:w="2614" w:type="dxa"/>
            <w:shd w:val="clear" w:color="auto" w:fill="auto"/>
          </w:tcPr>
          <w:p w14:paraId="30C77F3E" w14:textId="77777777" w:rsidR="00CD1709" w:rsidRDefault="00CD1709" w:rsidP="0011431A">
            <w:pPr>
              <w:rPr>
                <w:bCs/>
              </w:rPr>
            </w:pPr>
            <w:r>
              <w:rPr>
                <w:bCs/>
                <w:lang w:eastAsia="zh-CN"/>
              </w:rPr>
              <w:t>Support</w:t>
            </w:r>
          </w:p>
        </w:tc>
        <w:tc>
          <w:tcPr>
            <w:tcW w:w="2614" w:type="dxa"/>
            <w:shd w:val="clear" w:color="auto" w:fill="auto"/>
          </w:tcPr>
          <w:p w14:paraId="70693AEC" w14:textId="77777777" w:rsidR="00CD1709" w:rsidRDefault="00CD1709" w:rsidP="0011431A">
            <w:pPr>
              <w:spacing w:line="276" w:lineRule="auto"/>
              <w:rPr>
                <w:bCs/>
                <w:lang w:eastAsia="zh-CN"/>
              </w:rPr>
            </w:pPr>
            <w:r>
              <w:rPr>
                <w:bCs/>
                <w:lang w:eastAsia="zh-CN"/>
              </w:rPr>
              <w:t>Support</w:t>
            </w:r>
          </w:p>
        </w:tc>
      </w:tr>
    </w:tbl>
    <w:p w14:paraId="5FE7940B" w14:textId="77777777" w:rsidR="00CD1709" w:rsidRPr="003C7E10" w:rsidRDefault="00CD1709" w:rsidP="00CD1709">
      <w:pPr>
        <w:rPr>
          <w:rFonts w:eastAsia="DengXian"/>
          <w:lang w:eastAsia="zh-CN"/>
        </w:rPr>
      </w:pPr>
    </w:p>
    <w:p w14:paraId="522746C2" w14:textId="77777777" w:rsidR="00CD1709" w:rsidRDefault="00CD1709" w:rsidP="00CD1709">
      <w:pPr>
        <w:rPr>
          <w:rFonts w:eastAsia="DengXian"/>
          <w:highlight w:val="green"/>
          <w:lang w:eastAsia="zh-CN"/>
        </w:rPr>
      </w:pPr>
      <w:r>
        <w:rPr>
          <w:rFonts w:eastAsia="DengXian" w:hint="eastAsia"/>
          <w:highlight w:val="green"/>
          <w:lang w:eastAsia="zh-CN"/>
        </w:rPr>
        <w:t>Agreement</w:t>
      </w:r>
    </w:p>
    <w:p w14:paraId="47D2555F" w14:textId="4325A1BE" w:rsidR="00CD1709" w:rsidRPr="00805D1B" w:rsidRDefault="00CD1709" w:rsidP="00CD1709">
      <w:pPr>
        <w:rPr>
          <w:kern w:val="24"/>
        </w:rPr>
      </w:pPr>
      <w:r w:rsidRPr="00805D1B">
        <w:rPr>
          <w:lang w:eastAsia="zh-CN"/>
        </w:rPr>
        <w:t xml:space="preserve">For UE-sided model, regarding a CSI report corresponding to </w:t>
      </w:r>
      <w:r w:rsidRPr="00805D1B">
        <w:rPr>
          <w:i/>
          <w:iCs/>
          <w:lang w:eastAsia="zh-CN"/>
        </w:rPr>
        <w:t>CSI-</w:t>
      </w:r>
      <w:proofErr w:type="spellStart"/>
      <w:r w:rsidRPr="00805D1B">
        <w:rPr>
          <w:i/>
          <w:iCs/>
          <w:lang w:eastAsia="zh-CN"/>
        </w:rPr>
        <w:t>ReportConfig</w:t>
      </w:r>
      <w:proofErr w:type="spellEnd"/>
      <w:r w:rsidRPr="00805D1B">
        <w:rPr>
          <w:lang w:eastAsia="zh-CN"/>
        </w:rPr>
        <w:t xml:space="preserve"> for </w:t>
      </w:r>
      <w:r w:rsidRPr="00805D1B">
        <w:t xml:space="preserve">Type 1 option 2 </w:t>
      </w:r>
      <w:r w:rsidRPr="00805D1B">
        <w:rPr>
          <w:lang w:eastAsia="zh-CN"/>
        </w:rPr>
        <w:t xml:space="preserve">monitoring,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r w:rsidRPr="00805D1B">
        <w:rPr>
          <w:kern w:val="24"/>
        </w:rPr>
        <w:t>.</w:t>
      </w:r>
    </w:p>
    <w:p w14:paraId="6B21EFA1" w14:textId="77777777" w:rsidR="00CD1709" w:rsidRDefault="00CD1709" w:rsidP="00CD1709">
      <w:pPr>
        <w:rPr>
          <w:rFonts w:eastAsia="+mn-ea" w:cs="Times"/>
          <w:color w:val="13171F"/>
          <w:kern w:val="24"/>
          <w:sz w:val="22"/>
          <w:szCs w:val="22"/>
        </w:rPr>
      </w:pPr>
      <w:r w:rsidRPr="00805D1B">
        <w:rPr>
          <w:kern w:val="24"/>
        </w:rPr>
        <w:t>Note</w:t>
      </w:r>
      <w:r>
        <w:rPr>
          <w:kern w:val="24"/>
        </w:rPr>
        <w:t>:</w:t>
      </w:r>
      <w:r w:rsidRPr="00805D1B">
        <w:rPr>
          <w:kern w:val="24"/>
        </w:rPr>
        <w:t xml:space="preserve"> the occupation duration is a separate discussion</w:t>
      </w:r>
      <w:r>
        <w:rPr>
          <w:kern w:val="24"/>
          <w:sz w:val="22"/>
          <w:szCs w:val="22"/>
        </w:rPr>
        <w:t xml:space="preserve">. </w:t>
      </w:r>
    </w:p>
    <w:p w14:paraId="0FF2F6B1" w14:textId="77777777" w:rsidR="00CD1709" w:rsidRPr="00D34114" w:rsidRDefault="00CD1709" w:rsidP="00CD1709">
      <w:pPr>
        <w:rPr>
          <w:rFonts w:eastAsia="DengXian"/>
          <w:lang w:eastAsia="zh-CN"/>
        </w:rPr>
      </w:pPr>
    </w:p>
    <w:p w14:paraId="76EE99DF" w14:textId="77777777" w:rsidR="00CD1709" w:rsidRDefault="00CD1709" w:rsidP="00CD1709">
      <w:pPr>
        <w:tabs>
          <w:tab w:val="left" w:pos="720"/>
          <w:tab w:val="left" w:pos="1440"/>
        </w:tabs>
        <w:spacing w:before="140" w:after="140"/>
        <w:textAlignment w:val="center"/>
        <w:rPr>
          <w:rFonts w:eastAsia="DengXian"/>
          <w:lang w:eastAsia="zh-CN"/>
        </w:rPr>
      </w:pPr>
    </w:p>
    <w:p w14:paraId="3A91FB58" w14:textId="77777777" w:rsidR="00CD1709" w:rsidRPr="00970675" w:rsidRDefault="00CD1709" w:rsidP="00CD1709">
      <w:pPr>
        <w:rPr>
          <w:rFonts w:eastAsia="DengXian"/>
          <w:highlight w:val="green"/>
          <w:lang w:eastAsia="zh-CN"/>
        </w:rPr>
      </w:pPr>
      <w:r w:rsidRPr="00970675">
        <w:rPr>
          <w:rFonts w:eastAsia="DengXian" w:hint="eastAsia"/>
          <w:highlight w:val="green"/>
          <w:lang w:eastAsia="zh-CN"/>
        </w:rPr>
        <w:t>Agreement</w:t>
      </w:r>
    </w:p>
    <w:p w14:paraId="0D643836" w14:textId="77777777" w:rsidR="00CD1709" w:rsidRDefault="00CD1709" w:rsidP="00CD1709">
      <w:pPr>
        <w:tabs>
          <w:tab w:val="left" w:pos="720"/>
          <w:tab w:val="left" w:pos="1440"/>
        </w:tabs>
        <w:textAlignment w:val="center"/>
        <w:rPr>
          <w:sz w:val="24"/>
        </w:rPr>
      </w:pPr>
      <w:r>
        <w:t>For UE-sided AI/ML model for beam management, for Option 2 (UE-assisted performance monitoring), the performance metric of Top 1 or Top K beam prediction accuracy is defined as:</w:t>
      </w:r>
    </w:p>
    <w:p w14:paraId="58CD2FE8" w14:textId="77777777" w:rsidR="00CD1709" w:rsidRPr="00970675" w:rsidRDefault="00CD1709" w:rsidP="00CD1709">
      <w:pPr>
        <w:numPr>
          <w:ilvl w:val="0"/>
          <w:numId w:val="110"/>
        </w:numPr>
        <w:textAlignment w:val="center"/>
        <w:rPr>
          <w:rFonts w:ascii="Calibri" w:hAnsi="Calibri"/>
          <w:sz w:val="22"/>
          <w:szCs w:val="22"/>
        </w:rPr>
      </w:pPr>
      <w:r w:rsidRPr="004C4E71">
        <w:t xml:space="preserve">At least one of the Top M </w:t>
      </w:r>
      <w:proofErr w:type="gramStart"/>
      <w:r w:rsidRPr="004C4E71">
        <w:t>beam</w:t>
      </w:r>
      <w:proofErr w:type="gramEnd"/>
      <w:r w:rsidRPr="004C4E71">
        <w:t xml:space="preserve">(s) of the resource set(s) for monitoring is among </w:t>
      </w:r>
      <w:proofErr w:type="gramStart"/>
      <w:r w:rsidRPr="004C4E71">
        <w:t>Top-K</w:t>
      </w:r>
      <w:proofErr w:type="gramEnd"/>
      <w:r w:rsidRPr="004C4E71">
        <w:t xml:space="preserve"> predicted beam(s) of Set A</w:t>
      </w:r>
      <w:r>
        <w:rPr>
          <w:rFonts w:eastAsia="DengXian" w:hint="eastAsia"/>
          <w:lang w:eastAsia="zh-CN"/>
        </w:rPr>
        <w:t xml:space="preserve"> (e.g., linked to at least one of the </w:t>
      </w:r>
      <w:proofErr w:type="gramStart"/>
      <w:r w:rsidRPr="004C4E71">
        <w:t>Top-K</w:t>
      </w:r>
      <w:proofErr w:type="gramEnd"/>
      <w:r w:rsidRPr="004C4E71">
        <w:t xml:space="preserve"> predicted beam(s) of Set A</w:t>
      </w:r>
      <w:r>
        <w:rPr>
          <w:rFonts w:eastAsia="DengXian" w:hint="eastAsia"/>
          <w:lang w:eastAsia="zh-CN"/>
        </w:rPr>
        <w:t xml:space="preserve"> based on certain rule or signalling)</w:t>
      </w:r>
    </w:p>
    <w:p w14:paraId="52B3AB46" w14:textId="77777777" w:rsidR="00CD1709" w:rsidRPr="004C4E71" w:rsidRDefault="00CD1709" w:rsidP="00CD1709">
      <w:pPr>
        <w:pStyle w:val="ListParagraph"/>
        <w:numPr>
          <w:ilvl w:val="1"/>
          <w:numId w:val="110"/>
        </w:numPr>
        <w:ind w:leftChars="0"/>
        <w:textAlignment w:val="center"/>
        <w:rPr>
          <w:rFonts w:ascii="Calibri" w:hAnsi="Calibri"/>
          <w:sz w:val="22"/>
          <w:szCs w:val="22"/>
        </w:rPr>
      </w:pPr>
      <w:r w:rsidRPr="004C4E71">
        <w:lastRenderedPageBreak/>
        <w:t xml:space="preserve">Where K is the number of predicted beam(s) in the corresponding inference report </w:t>
      </w:r>
      <w:r>
        <w:rPr>
          <w:rFonts w:eastAsia="DengXian" w:hint="eastAsia"/>
          <w:lang w:eastAsia="zh-CN"/>
        </w:rPr>
        <w:t>per time instance</w:t>
      </w:r>
    </w:p>
    <w:p w14:paraId="51BE8E05" w14:textId="77777777" w:rsidR="00CD1709" w:rsidRDefault="00CD1709" w:rsidP="00CD1709">
      <w:pPr>
        <w:pStyle w:val="ListParagraph"/>
        <w:numPr>
          <w:ilvl w:val="1"/>
          <w:numId w:val="110"/>
        </w:numPr>
        <w:ind w:leftChars="0"/>
        <w:textAlignment w:val="center"/>
      </w:pPr>
      <w:r w:rsidRPr="004C4E71">
        <w:t>Where Top M beam(s) is the best M beam(s) based on L1-RSRP measurements of the re</w:t>
      </w:r>
      <w:r>
        <w:t>source set(s) for monitoring</w:t>
      </w:r>
    </w:p>
    <w:p w14:paraId="165B3DBF" w14:textId="77777777" w:rsidR="00CD1709" w:rsidRDefault="00CD1709" w:rsidP="00CD1709">
      <w:pPr>
        <w:pStyle w:val="ListParagraph"/>
        <w:numPr>
          <w:ilvl w:val="1"/>
          <w:numId w:val="110"/>
        </w:numPr>
        <w:ind w:leftChars="0"/>
        <w:textAlignment w:val="center"/>
      </w:pPr>
      <w:r>
        <w:t>M is configured by NW in CSI report configuration for monitoring</w:t>
      </w:r>
    </w:p>
    <w:p w14:paraId="455C7964" w14:textId="77777777" w:rsidR="00CD1709" w:rsidRPr="00970675" w:rsidRDefault="00CD1709" w:rsidP="00CD1709">
      <w:pPr>
        <w:pStyle w:val="ListParagraph"/>
        <w:numPr>
          <w:ilvl w:val="2"/>
          <w:numId w:val="110"/>
        </w:numPr>
        <w:ind w:leftChars="0"/>
        <w:textAlignment w:val="center"/>
      </w:pPr>
      <w:r>
        <w:t>M= 1, 2</w:t>
      </w:r>
    </w:p>
    <w:p w14:paraId="07A9C33A" w14:textId="77777777" w:rsidR="00CD1709" w:rsidRDefault="00CD1709" w:rsidP="00CD1709">
      <w:pPr>
        <w:pStyle w:val="ListParagraph"/>
        <w:numPr>
          <w:ilvl w:val="1"/>
          <w:numId w:val="110"/>
        </w:numPr>
        <w:ind w:leftChars="0"/>
        <w:textAlignment w:val="center"/>
      </w:pPr>
      <w:r>
        <w:rPr>
          <w:rFonts w:eastAsia="DengXian" w:hint="eastAsia"/>
          <w:lang w:eastAsia="zh-CN"/>
        </w:rPr>
        <w:t>FFS: detailed rule or signalling</w:t>
      </w:r>
    </w:p>
    <w:p w14:paraId="16B35001" w14:textId="77777777" w:rsidR="00CD1709" w:rsidRPr="008C4F3C" w:rsidRDefault="00CD1709" w:rsidP="00CD1709">
      <w:pPr>
        <w:rPr>
          <w:rFonts w:eastAsia="DengXian"/>
          <w:highlight w:val="green"/>
          <w:lang w:eastAsia="zh-CN"/>
        </w:rPr>
      </w:pPr>
      <w:r w:rsidRPr="008C4F3C">
        <w:rPr>
          <w:rFonts w:eastAsia="DengXian" w:hint="eastAsia"/>
          <w:highlight w:val="green"/>
          <w:lang w:eastAsia="zh-CN"/>
        </w:rPr>
        <w:t>Agreement</w:t>
      </w:r>
    </w:p>
    <w:p w14:paraId="7810F839" w14:textId="77777777" w:rsidR="00CD1709" w:rsidRPr="008109E0" w:rsidRDefault="00CD1709" w:rsidP="00CD1709">
      <w:pPr>
        <w:textAlignment w:val="center"/>
        <w:rPr>
          <w:rFonts w:ascii="Calibri" w:eastAsia="Times New Roman" w:hAnsi="Calibri" w:cs="Calibri"/>
          <w:sz w:val="22"/>
          <w:szCs w:val="22"/>
          <w:lang w:eastAsia="zh-CN"/>
        </w:rPr>
      </w:pPr>
      <w:r w:rsidRPr="008109E0">
        <w:rPr>
          <w:rFonts w:eastAsia="Times New Roman"/>
          <w:lang w:eastAsia="zh-CN"/>
        </w:rPr>
        <w:t>For calculation the performance metric</w:t>
      </w:r>
      <w:r>
        <w:rPr>
          <w:rFonts w:eastAsia="Times New Roman"/>
          <w:lang w:eastAsia="zh-CN"/>
        </w:rPr>
        <w:t xml:space="preserve"> of Type 1 Option 2 performance monitoring for UE-sided model: </w:t>
      </w:r>
    </w:p>
    <w:p w14:paraId="3E0F95F2" w14:textId="77777777" w:rsidR="00CD1709" w:rsidRPr="00DB09CD" w:rsidRDefault="00CD1709" w:rsidP="00CD1709">
      <w:pPr>
        <w:pStyle w:val="ListParagraph"/>
        <w:numPr>
          <w:ilvl w:val="1"/>
          <w:numId w:val="110"/>
        </w:numPr>
        <w:ind w:leftChars="0" w:left="780"/>
        <w:textAlignment w:val="center"/>
        <w:rPr>
          <w:rFonts w:ascii="Calibri" w:eastAsia="Times New Roman" w:hAnsi="Calibri" w:cs="Calibri"/>
          <w:sz w:val="22"/>
          <w:szCs w:val="22"/>
          <w:lang w:eastAsia="zh-CN"/>
        </w:rPr>
      </w:pPr>
      <w:r w:rsidRPr="00DB09CD">
        <w:rPr>
          <w:rFonts w:eastAsia="Times New Roman"/>
          <w:lang w:eastAsia="zh-CN"/>
        </w:rPr>
        <w:t xml:space="preserve">Support the size of </w:t>
      </w:r>
      <w:r>
        <w:rPr>
          <w:rFonts w:eastAsia="DengXian" w:hint="eastAsia"/>
          <w:lang w:eastAsia="zh-CN"/>
        </w:rPr>
        <w:t>a</w:t>
      </w:r>
      <w:r w:rsidRPr="00DB09CD">
        <w:rPr>
          <w:rFonts w:eastAsia="Times New Roman"/>
          <w:lang w:eastAsia="zh-CN"/>
        </w:rPr>
        <w:t xml:space="preserve"> set for monitoring is the same as the size of Set A,</w:t>
      </w:r>
      <w:r>
        <w:rPr>
          <w:rFonts w:eastAsia="Times New Roman"/>
          <w:lang w:eastAsia="zh-CN"/>
        </w:rPr>
        <w:t xml:space="preserve"> </w:t>
      </w:r>
    </w:p>
    <w:p w14:paraId="76F84CD6" w14:textId="77777777" w:rsidR="00CD1709" w:rsidRPr="00DB09CD" w:rsidRDefault="00CD1709" w:rsidP="00CD1709">
      <w:pPr>
        <w:numPr>
          <w:ilvl w:val="2"/>
          <w:numId w:val="115"/>
        </w:numPr>
        <w:tabs>
          <w:tab w:val="left" w:pos="1080"/>
        </w:tabs>
        <w:ind w:left="1140"/>
        <w:textAlignment w:val="center"/>
        <w:rPr>
          <w:rFonts w:ascii="Calibri" w:eastAsia="Times New Roman" w:hAnsi="Calibri" w:cs="Calibri"/>
          <w:sz w:val="22"/>
          <w:szCs w:val="22"/>
          <w:lang w:eastAsia="zh-CN"/>
        </w:rPr>
      </w:pPr>
      <w:r w:rsidRPr="00DB09CD">
        <w:rPr>
          <w:rFonts w:eastAsia="Times New Roman"/>
          <w:lang w:eastAsia="zh-CN"/>
        </w:rPr>
        <w:t>The n-</w:t>
      </w:r>
      <w:proofErr w:type="spellStart"/>
      <w:r w:rsidRPr="00DB09CD">
        <w:rPr>
          <w:rFonts w:eastAsia="Times New Roman"/>
          <w:lang w:eastAsia="zh-CN"/>
        </w:rPr>
        <w:t>th</w:t>
      </w:r>
      <w:proofErr w:type="spellEnd"/>
      <w:r w:rsidRPr="00DB09CD">
        <w:rPr>
          <w:rFonts w:eastAsia="Times New Roman"/>
          <w:lang w:eastAsia="zh-CN"/>
        </w:rPr>
        <w:t xml:space="preserve"> resource in the set for monitoring is </w:t>
      </w:r>
      <w:r>
        <w:rPr>
          <w:rFonts w:eastAsia="DengXian" w:hint="eastAsia"/>
          <w:lang w:eastAsia="zh-CN"/>
        </w:rPr>
        <w:t>linke</w:t>
      </w:r>
      <w:r w:rsidRPr="00DB09CD">
        <w:rPr>
          <w:rFonts w:eastAsia="Times New Roman"/>
          <w:lang w:eastAsia="zh-CN"/>
        </w:rPr>
        <w:t>d to the</w:t>
      </w:r>
      <w:r>
        <w:rPr>
          <w:rFonts w:eastAsia="Times New Roman"/>
          <w:lang w:eastAsia="zh-CN"/>
        </w:rPr>
        <w:t xml:space="preserve"> </w:t>
      </w:r>
      <w:r w:rsidRPr="00DB09CD">
        <w:rPr>
          <w:rFonts w:eastAsia="Times New Roman"/>
          <w:lang w:eastAsia="zh-CN"/>
        </w:rPr>
        <w:t>n-</w:t>
      </w:r>
      <w:proofErr w:type="spellStart"/>
      <w:r w:rsidRPr="00DB09CD">
        <w:rPr>
          <w:rFonts w:eastAsia="Times New Roman"/>
          <w:lang w:eastAsia="zh-CN"/>
        </w:rPr>
        <w:t>th</w:t>
      </w:r>
      <w:proofErr w:type="spellEnd"/>
      <w:r w:rsidRPr="00DB09CD">
        <w:rPr>
          <w:rFonts w:eastAsia="Times New Roman"/>
          <w:lang w:eastAsia="zh-CN"/>
        </w:rPr>
        <w:t xml:space="preserve"> resource in Set A. </w:t>
      </w:r>
    </w:p>
    <w:p w14:paraId="2EA8AB79" w14:textId="77777777" w:rsidR="00CD1709" w:rsidRDefault="00CD1709" w:rsidP="00CD1709">
      <w:pPr>
        <w:pStyle w:val="ListParagraph"/>
        <w:numPr>
          <w:ilvl w:val="1"/>
          <w:numId w:val="110"/>
        </w:numPr>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DengXian" w:hint="eastAsia"/>
          <w:lang w:eastAsia="zh-CN"/>
        </w:rPr>
        <w:t>a</w:t>
      </w:r>
      <w:r>
        <w:rPr>
          <w:rFonts w:eastAsia="Times New Roman"/>
          <w:lang w:eastAsia="zh-CN"/>
        </w:rPr>
        <w:t xml:space="preserve"> set for monitoring is smaller than the size of Set A</w:t>
      </w:r>
    </w:p>
    <w:p w14:paraId="17C71302" w14:textId="77777777" w:rsidR="00CD1709" w:rsidRPr="004C4E71" w:rsidRDefault="00CD1709" w:rsidP="00CD1709">
      <w:pPr>
        <w:rPr>
          <w:rFonts w:eastAsia="DengXian"/>
          <w:lang w:eastAsia="zh-CN"/>
        </w:rPr>
      </w:pPr>
    </w:p>
    <w:p w14:paraId="4B30E33B" w14:textId="77777777" w:rsidR="00CD1709" w:rsidRDefault="00CD1709" w:rsidP="00CD1709">
      <w:pPr>
        <w:rPr>
          <w:rFonts w:eastAsia="DengXian"/>
          <w:lang w:eastAsia="zh-CN"/>
        </w:rPr>
      </w:pPr>
    </w:p>
    <w:p w14:paraId="2D8A2E6B" w14:textId="77777777" w:rsidR="00CD1709" w:rsidRPr="004C4E71" w:rsidRDefault="00CD1709" w:rsidP="00CD1709">
      <w:pPr>
        <w:rPr>
          <w:rFonts w:eastAsia="DengXian"/>
          <w:b/>
          <w:bCs/>
          <w:lang w:eastAsia="zh-CN"/>
        </w:rPr>
      </w:pPr>
    </w:p>
    <w:p w14:paraId="29238C80" w14:textId="77777777" w:rsidR="00CD1709" w:rsidRDefault="00CD1709" w:rsidP="00CD1709">
      <w:pPr>
        <w:rPr>
          <w:rFonts w:eastAsia="DengXian"/>
          <w:lang w:eastAsia="zh-CN"/>
        </w:rPr>
      </w:pPr>
    </w:p>
    <w:p w14:paraId="53D1C4DE" w14:textId="77777777" w:rsidR="00CD1709" w:rsidRPr="004C4E71" w:rsidRDefault="00CD1709" w:rsidP="00CD1709">
      <w:pPr>
        <w:rPr>
          <w:rFonts w:eastAsia="DengXian"/>
          <w:highlight w:val="darkYellow"/>
          <w:lang w:eastAsia="zh-CN"/>
        </w:rPr>
      </w:pPr>
      <w:r w:rsidRPr="004C4E71">
        <w:rPr>
          <w:rFonts w:eastAsia="DengXian" w:hint="eastAsia"/>
          <w:highlight w:val="darkYellow"/>
          <w:lang w:eastAsia="zh-CN"/>
        </w:rPr>
        <w:t>Working Assumption</w:t>
      </w:r>
    </w:p>
    <w:p w14:paraId="317A6598" w14:textId="77777777" w:rsidR="00CD1709" w:rsidRDefault="00CD1709" w:rsidP="00CD1709">
      <w:pPr>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3F98561B" w14:textId="77777777" w:rsidR="00CD1709" w:rsidRPr="000F0602" w:rsidRDefault="00CD1709" w:rsidP="00CD1709">
      <w:pPr>
        <w:numPr>
          <w:ilvl w:val="0"/>
          <w:numId w:val="114"/>
        </w:numPr>
        <w:textAlignment w:val="center"/>
        <w:rPr>
          <w:rFonts w:ascii="Calibri" w:eastAsia="Times New Roman" w:hAnsi="Calibri" w:cs="Calibri"/>
          <w:sz w:val="22"/>
          <w:szCs w:val="22"/>
          <w:lang w:eastAsia="zh-CN"/>
        </w:rPr>
      </w:pPr>
      <w:r w:rsidRPr="00A80D99">
        <w:rPr>
          <w:rFonts w:eastAsia="Times New Roman"/>
          <w:lang w:eastAsia="zh-CN"/>
        </w:rPr>
        <w:t>for BM-Case 1,</w:t>
      </w:r>
      <w:r>
        <w:rPr>
          <w:rFonts w:eastAsia="Times New Roman"/>
          <w:lang w:eastAsia="zh-CN"/>
        </w:rPr>
        <w:t xml:space="preserve"> </w:t>
      </w:r>
      <w:r w:rsidRPr="000F0602">
        <w:rPr>
          <w:rFonts w:eastAsia="Times New Roman"/>
          <w:lang w:eastAsia="zh-CN"/>
        </w:rPr>
        <w:t xml:space="preserve">measurement result of a transmission occasion of the CSI-RS/SSB resources for monitoring is linked with an inference </w:t>
      </w:r>
      <w:r>
        <w:rPr>
          <w:rFonts w:eastAsia="DengXian" w:hint="eastAsia"/>
          <w:lang w:eastAsia="zh-CN"/>
        </w:rPr>
        <w:t>report</w:t>
      </w:r>
      <w:r w:rsidRPr="000F0602">
        <w:rPr>
          <w:rFonts w:eastAsia="Times New Roman"/>
          <w:lang w:eastAsia="zh-CN"/>
        </w:rPr>
        <w:t>, where the CSI reference resource of the corresponding inference report has the minimal slot offset to the transmission occasion of the</w:t>
      </w:r>
      <w:r>
        <w:rPr>
          <w:rFonts w:eastAsia="DengXian" w:hint="eastAsia"/>
          <w:lang w:eastAsia="zh-CN"/>
        </w:rPr>
        <w:t xml:space="preserve"> </w:t>
      </w:r>
      <w:r w:rsidRPr="000F0602">
        <w:rPr>
          <w:rFonts w:eastAsia="Times New Roman"/>
          <w:lang w:eastAsia="zh-CN"/>
        </w:rPr>
        <w:t xml:space="preserve">CSI-RS/SSB resources for monitoring. </w:t>
      </w:r>
    </w:p>
    <w:p w14:paraId="522C1423" w14:textId="77777777" w:rsidR="00CD1709" w:rsidRPr="00A80D99" w:rsidRDefault="00CD1709" w:rsidP="00CD1709">
      <w:pPr>
        <w:pStyle w:val="ListParagraph"/>
        <w:numPr>
          <w:ilvl w:val="1"/>
          <w:numId w:val="114"/>
        </w:numPr>
        <w:ind w:leftChars="0"/>
        <w:textAlignment w:val="center"/>
      </w:pPr>
      <w:r w:rsidRPr="00A80D99">
        <w:rPr>
          <w:rFonts w:eastAsia="SimSun"/>
          <w:lang w:eastAsia="zh-CN"/>
        </w:rPr>
        <w:t>Wherein, the corresponding inference report</w:t>
      </w:r>
      <w:r>
        <w:rPr>
          <w:rFonts w:eastAsia="SimSun"/>
          <w:lang w:eastAsia="zh-CN"/>
        </w:rPr>
        <w:t xml:space="preserve">, and the </w:t>
      </w:r>
      <w:r w:rsidRPr="00857256">
        <w:rPr>
          <w:rFonts w:eastAsia="SimSun"/>
          <w:lang w:eastAsia="zh-CN"/>
        </w:rPr>
        <w:t>transmission occasion</w:t>
      </w:r>
      <w:r>
        <w:rPr>
          <w:rFonts w:eastAsia="SimSun"/>
          <w:lang w:eastAsia="zh-CN"/>
        </w:rPr>
        <w:t xml:space="preserve"> </w:t>
      </w:r>
      <w:r w:rsidRPr="00A80D99">
        <w:rPr>
          <w:rFonts w:eastAsia="Times New Roman"/>
          <w:lang w:eastAsia="zh-CN"/>
        </w:rPr>
        <w:t xml:space="preserve">of the CSI-RS/SSB resources </w:t>
      </w:r>
      <w:r>
        <w:rPr>
          <w:rFonts w:eastAsia="SimSun"/>
          <w:lang w:eastAsia="zh-CN"/>
        </w:rPr>
        <w:t>for monitoring</w:t>
      </w:r>
      <w:r w:rsidRPr="00A80D99">
        <w:rPr>
          <w:rFonts w:eastAsia="SimSun"/>
          <w:lang w:eastAsia="zh-CN"/>
        </w:rPr>
        <w:t xml:space="preserve"> are no later than the CSI reference resource corresponding to the CSI report for monitoring</w:t>
      </w:r>
    </w:p>
    <w:p w14:paraId="000D63C0" w14:textId="77777777" w:rsidR="00CD1709" w:rsidRPr="00FD53AD" w:rsidRDefault="00CD1709" w:rsidP="00CD1709">
      <w:pPr>
        <w:numPr>
          <w:ilvl w:val="1"/>
          <w:numId w:val="114"/>
        </w:numPr>
        <w:textAlignment w:val="center"/>
        <w:rPr>
          <w:rFonts w:ascii="Calibri" w:eastAsia="Times New Roman" w:hAnsi="Calibri" w:cs="Calibri"/>
          <w:sz w:val="22"/>
          <w:szCs w:val="22"/>
          <w:lang w:eastAsia="zh-CN"/>
        </w:rPr>
      </w:pPr>
      <w:r w:rsidRPr="00A80D99">
        <w:rPr>
          <w:rFonts w:eastAsia="Times New Roman"/>
          <w:lang w:eastAsia="zh-CN"/>
        </w:rPr>
        <w:t xml:space="preserve">FFS: </w:t>
      </w:r>
      <w:r>
        <w:rPr>
          <w:rFonts w:eastAsia="Times New Roman"/>
          <w:lang w:eastAsia="zh-CN"/>
        </w:rPr>
        <w:t>whether to introduce a</w:t>
      </w:r>
      <w:r w:rsidRPr="00A80D99">
        <w:rPr>
          <w:rFonts w:eastAsia="Times New Roman"/>
          <w:color w:val="FF0000"/>
          <w:lang w:eastAsia="zh-CN"/>
        </w:rPr>
        <w:t xml:space="preserve"> </w:t>
      </w:r>
      <w:r w:rsidRPr="00A80D99">
        <w:rPr>
          <w:rFonts w:eastAsia="Times New Roman"/>
          <w:lang w:eastAsia="zh-CN"/>
        </w:rPr>
        <w:t>threshold X</w:t>
      </w:r>
      <w:r>
        <w:rPr>
          <w:rFonts w:eastAsia="DengXian" w:hint="eastAsia"/>
          <w:lang w:eastAsia="zh-CN"/>
        </w:rPr>
        <w:t xml:space="preserve"> for the minimal slot offset</w:t>
      </w:r>
      <w:r>
        <w:rPr>
          <w:rFonts w:eastAsia="Times New Roman"/>
          <w:lang w:eastAsia="zh-CN"/>
        </w:rPr>
        <w:t xml:space="preserve">, and whether it is optionally configured </w:t>
      </w:r>
      <w:r w:rsidRPr="00E00069">
        <w:rPr>
          <w:rFonts w:eastAsia="Times New Roman"/>
          <w:lang w:eastAsia="zh-CN"/>
        </w:rPr>
        <w:t>by RRC</w:t>
      </w:r>
      <w:r>
        <w:rPr>
          <w:rFonts w:eastAsia="Times New Roman"/>
          <w:lang w:eastAsia="zh-CN"/>
        </w:rPr>
        <w:t>,</w:t>
      </w:r>
      <w:r w:rsidRPr="00A80D99">
        <w:rPr>
          <w:rFonts w:eastAsia="Times New Roman"/>
          <w:lang w:eastAsia="zh-CN"/>
        </w:rPr>
        <w:t xml:space="preserve"> where the minimal slot offset </w:t>
      </w:r>
      <w:r w:rsidRPr="00A80D99">
        <w:rPr>
          <w:rFonts w:eastAsia="Times New Roman"/>
          <w:i/>
          <w:iCs/>
          <w:lang w:eastAsia="zh-CN"/>
        </w:rPr>
        <w:t>k</w:t>
      </w:r>
      <w:r w:rsidRPr="00A80D99">
        <w:rPr>
          <w:rFonts w:eastAsia="Times New Roman"/>
          <w:lang w:eastAsia="zh-CN"/>
        </w:rPr>
        <w:t xml:space="preserve"> is no larger than X; otherwise, the transmission occasion for monitoring has no linked inference </w:t>
      </w:r>
      <w:r>
        <w:rPr>
          <w:rFonts w:eastAsia="DengXian" w:hint="eastAsia"/>
          <w:lang w:eastAsia="zh-CN"/>
        </w:rPr>
        <w:t>report</w:t>
      </w:r>
      <w:r w:rsidRPr="00A80D99">
        <w:rPr>
          <w:rFonts w:eastAsia="Times New Roman"/>
          <w:lang w:eastAsia="zh-CN"/>
        </w:rPr>
        <w:t>.</w:t>
      </w:r>
    </w:p>
    <w:p w14:paraId="1CB878D8" w14:textId="77777777" w:rsidR="00CD1709" w:rsidRPr="00FD53AD" w:rsidRDefault="00CD1709" w:rsidP="00CD1709">
      <w:pPr>
        <w:ind w:left="1440"/>
        <w:textAlignment w:val="center"/>
        <w:rPr>
          <w:rFonts w:ascii="Calibri" w:eastAsia="Times New Roman" w:hAnsi="Calibri" w:cs="Calibri"/>
          <w:sz w:val="22"/>
          <w:szCs w:val="22"/>
          <w:lang w:eastAsia="zh-CN"/>
        </w:rPr>
      </w:pPr>
    </w:p>
    <w:p w14:paraId="6C00C3DE" w14:textId="77777777" w:rsidR="00CD1709" w:rsidRDefault="00CD1709" w:rsidP="00CD1709">
      <w:pPr>
        <w:rPr>
          <w:rFonts w:eastAsia="DengXian"/>
          <w:lang w:eastAsia="zh-CN"/>
        </w:rPr>
      </w:pPr>
    </w:p>
    <w:p w14:paraId="74671B79" w14:textId="77777777" w:rsidR="00CD1709" w:rsidRPr="00FB516B" w:rsidRDefault="00CD1709" w:rsidP="00CD1709">
      <w:pPr>
        <w:rPr>
          <w:rFonts w:eastAsia="DengXian"/>
          <w:highlight w:val="darkYellow"/>
          <w:lang w:eastAsia="zh-CN"/>
        </w:rPr>
      </w:pPr>
      <w:r w:rsidRPr="00FB516B">
        <w:rPr>
          <w:rFonts w:eastAsia="DengXian" w:hint="eastAsia"/>
          <w:highlight w:val="darkYellow"/>
          <w:lang w:eastAsia="zh-CN"/>
        </w:rPr>
        <w:t>Working Assumption</w:t>
      </w:r>
    </w:p>
    <w:p w14:paraId="3295ECAA" w14:textId="77777777" w:rsidR="00CD1709" w:rsidRDefault="00CD1709" w:rsidP="00CD1709">
      <w:pPr>
        <w:textAlignment w:val="center"/>
      </w:pPr>
      <w:r w:rsidRPr="00FB516B">
        <w:rPr>
          <w:rFonts w:eastAsia="SimSun"/>
          <w:bCs/>
          <w:lang w:eastAsia="zh-CN"/>
        </w:rPr>
        <w:t xml:space="preserve">For BM-Case 1, </w:t>
      </w:r>
      <w:r w:rsidRPr="00FB516B">
        <w:t xml:space="preserve">the </w:t>
      </w:r>
      <w:r w:rsidRPr="00FB516B">
        <w:rPr>
          <w:rFonts w:eastAsia="SimSun"/>
          <w:bCs/>
          <w:lang w:eastAsia="zh-CN"/>
        </w:rPr>
        <w:t xml:space="preserve">beam prediction accuracy is calculated based on </w:t>
      </w:r>
      <w:r w:rsidRPr="00FB516B">
        <w:rPr>
          <w:i/>
          <w:iCs/>
        </w:rPr>
        <w:t xml:space="preserve">N </w:t>
      </w:r>
      <w:r w:rsidRPr="00FB516B">
        <w:t xml:space="preserve">latest </w:t>
      </w:r>
      <w:r w:rsidRPr="00FB516B">
        <w:rPr>
          <w:rFonts w:eastAsia="SimSun"/>
          <w:lang w:eastAsia="zh-CN"/>
        </w:rPr>
        <w:t xml:space="preserve">transmission occasion(s) </w:t>
      </w:r>
      <w:r w:rsidRPr="00FB516B">
        <w:rPr>
          <w:rFonts w:eastAsia="SimSun" w:hint="eastAsia"/>
          <w:lang w:eastAsia="zh-CN"/>
        </w:rPr>
        <w:t xml:space="preserve">of monitoring resources </w:t>
      </w:r>
      <w:r>
        <w:rPr>
          <w:rFonts w:eastAsia="Times New Roman"/>
          <w:lang w:eastAsia="zh-CN"/>
        </w:rPr>
        <w:t>with</w:t>
      </w:r>
      <w:r w:rsidRPr="00A80D99">
        <w:rPr>
          <w:rFonts w:eastAsia="Times New Roman"/>
          <w:lang w:eastAsia="zh-CN"/>
        </w:rPr>
        <w:t xml:space="preserve"> linked inference </w:t>
      </w:r>
      <w:r>
        <w:rPr>
          <w:rFonts w:eastAsia="DengXian" w:hint="eastAsia"/>
          <w:lang w:eastAsia="zh-CN"/>
        </w:rPr>
        <w:t>report</w:t>
      </w:r>
      <w:r>
        <w:rPr>
          <w:rFonts w:eastAsia="Times New Roman"/>
          <w:lang w:eastAsia="zh-CN"/>
        </w:rPr>
        <w:t xml:space="preserve"> no later than</w:t>
      </w:r>
      <w:r w:rsidRPr="00A80D99">
        <w:rPr>
          <w:rFonts w:eastAsia="SimSun"/>
          <w:lang w:eastAsia="zh-CN"/>
        </w:rPr>
        <w:t xml:space="preserve"> CSI reference resource corresponding to the CSI report for monitoring</w:t>
      </w:r>
      <w:r>
        <w:t xml:space="preserve"> </w:t>
      </w:r>
    </w:p>
    <w:p w14:paraId="3CA50B67" w14:textId="77777777" w:rsidR="00CD1709" w:rsidRPr="00CA1697" w:rsidRDefault="00CD1709" w:rsidP="00CD1709">
      <w:pPr>
        <w:pStyle w:val="ListParagraph"/>
        <w:numPr>
          <w:ilvl w:val="0"/>
          <w:numId w:val="117"/>
        </w:numPr>
        <w:ind w:leftChars="0"/>
        <w:textAlignment w:val="center"/>
        <w:rPr>
          <w:rFonts w:ascii="Calibri" w:hAnsi="Calibri"/>
          <w:sz w:val="22"/>
          <w:szCs w:val="22"/>
        </w:rPr>
      </w:pPr>
      <w:r>
        <w:t xml:space="preserve">wherein </w:t>
      </w:r>
      <w:r w:rsidRPr="00CA1697">
        <w:rPr>
          <w:i/>
          <w:iCs/>
        </w:rPr>
        <w:t xml:space="preserve">N </w:t>
      </w:r>
      <w:r>
        <w:t xml:space="preserve">(N&gt;=1) </w:t>
      </w:r>
      <w:r w:rsidRPr="00613FC7">
        <w:t xml:space="preserve">is configured </w:t>
      </w:r>
      <w:r>
        <w:t xml:space="preserve">in </w:t>
      </w:r>
      <w:r w:rsidRPr="00C03D7E">
        <w:rPr>
          <w:rFonts w:eastAsia="Times New Roman"/>
          <w:i/>
          <w:iCs/>
          <w:lang w:eastAsia="zh-CN"/>
        </w:rPr>
        <w:t>CSI-</w:t>
      </w:r>
      <w:proofErr w:type="spellStart"/>
      <w:r w:rsidRPr="00C03D7E">
        <w:rPr>
          <w:rFonts w:eastAsia="Times New Roman"/>
          <w:i/>
          <w:iCs/>
          <w:lang w:eastAsia="zh-CN"/>
        </w:rPr>
        <w:t>ReportConfig</w:t>
      </w:r>
      <w:proofErr w:type="spellEnd"/>
    </w:p>
    <w:p w14:paraId="22B33980" w14:textId="77777777" w:rsidR="00CD1709" w:rsidRPr="00CA1697" w:rsidRDefault="00CD1709" w:rsidP="00CD1709">
      <w:pPr>
        <w:pStyle w:val="ListParagraph"/>
        <w:numPr>
          <w:ilvl w:val="0"/>
          <w:numId w:val="110"/>
        </w:numPr>
        <w:ind w:leftChars="0"/>
        <w:textAlignment w:val="center"/>
      </w:pPr>
      <w:r w:rsidRPr="00CA1697">
        <w:t xml:space="preserve">FFS on additional rule for counting </w:t>
      </w:r>
      <w:r w:rsidRPr="00CA1697">
        <w:rPr>
          <w:i/>
          <w:iCs/>
        </w:rPr>
        <w:t xml:space="preserve">N </w:t>
      </w:r>
      <w:r w:rsidRPr="00CA1697">
        <w:rPr>
          <w:rFonts w:eastAsia="Times New Roman"/>
          <w:lang w:eastAsia="zh-CN"/>
        </w:rPr>
        <w:t>linked pair</w:t>
      </w:r>
    </w:p>
    <w:p w14:paraId="50B19720" w14:textId="77777777" w:rsidR="00CD1709" w:rsidRDefault="00CD1709" w:rsidP="00CD1709">
      <w:pPr>
        <w:textAlignment w:val="center"/>
      </w:pPr>
      <w:r>
        <w:t xml:space="preserve">For BM-Case 1, one resource set for monitoring is configured in one </w:t>
      </w:r>
      <w:r w:rsidRPr="00C03D7E">
        <w:rPr>
          <w:rFonts w:eastAsia="Times New Roman"/>
          <w:i/>
          <w:iCs/>
          <w:lang w:eastAsia="zh-CN"/>
        </w:rPr>
        <w:t>CSI-</w:t>
      </w:r>
      <w:proofErr w:type="spellStart"/>
      <w:r w:rsidRPr="00C03D7E">
        <w:rPr>
          <w:rFonts w:eastAsia="Times New Roman"/>
          <w:i/>
          <w:iCs/>
          <w:lang w:eastAsia="zh-CN"/>
        </w:rPr>
        <w:t>ReportConfig</w:t>
      </w:r>
      <w:proofErr w:type="spellEnd"/>
      <w:r>
        <w:rPr>
          <w:rFonts w:eastAsia="Times New Roman"/>
          <w:lang w:eastAsia="zh-CN"/>
        </w:rPr>
        <w:t xml:space="preserve"> for </w:t>
      </w:r>
      <w:r>
        <w:t>monitoring.</w:t>
      </w:r>
    </w:p>
    <w:p w14:paraId="47FF863C" w14:textId="77777777" w:rsidR="00CD1709" w:rsidRDefault="00CD1709" w:rsidP="00CD1709">
      <w:pPr>
        <w:rPr>
          <w:rFonts w:eastAsia="DengXian"/>
          <w:lang w:eastAsia="zh-CN"/>
        </w:rPr>
      </w:pPr>
    </w:p>
    <w:p w14:paraId="30CD7CF2" w14:textId="77777777" w:rsidR="00CD1709" w:rsidRDefault="00CD1709" w:rsidP="00CD1709">
      <w:pPr>
        <w:rPr>
          <w:rFonts w:eastAsia="DengXian"/>
          <w:lang w:eastAsia="zh-CN"/>
        </w:rPr>
      </w:pPr>
      <w:r>
        <w:rPr>
          <w:rFonts w:eastAsia="DengXian" w:hint="eastAsia"/>
          <w:lang w:eastAsia="zh-CN"/>
        </w:rPr>
        <w:t>Conclusion</w:t>
      </w:r>
    </w:p>
    <w:p w14:paraId="563F1EE3" w14:textId="77777777" w:rsidR="00CD1709" w:rsidRDefault="00CD1709" w:rsidP="00CD1709">
      <w:pPr>
        <w:jc w:val="both"/>
        <w:rPr>
          <w:lang w:eastAsia="ja-JP"/>
        </w:rPr>
      </w:pPr>
      <w:r>
        <w:rPr>
          <w:lang w:eastAsia="ja-JP"/>
        </w:rPr>
        <w:t xml:space="preserve">For UE-sided model, for BM-Case 2, for inference, AP CSI-RS for Set B is not supported. </w:t>
      </w:r>
    </w:p>
    <w:p w14:paraId="4E90D589" w14:textId="77777777" w:rsidR="00CD1709" w:rsidRDefault="00CD1709" w:rsidP="00CD1709">
      <w:pPr>
        <w:rPr>
          <w:rFonts w:eastAsia="DengXian"/>
          <w:lang w:eastAsia="zh-CN"/>
        </w:rPr>
      </w:pPr>
    </w:p>
    <w:p w14:paraId="255CD844" w14:textId="77777777" w:rsidR="00CD1709" w:rsidRPr="001F6C04" w:rsidRDefault="00CD1709" w:rsidP="00CD1709">
      <w:pPr>
        <w:rPr>
          <w:rFonts w:eastAsia="DengXian"/>
          <w:highlight w:val="green"/>
          <w:lang w:eastAsia="zh-CN"/>
        </w:rPr>
      </w:pPr>
      <w:r w:rsidRPr="001F6C04">
        <w:rPr>
          <w:rFonts w:eastAsia="DengXian" w:hint="eastAsia"/>
          <w:highlight w:val="green"/>
          <w:lang w:eastAsia="zh-CN"/>
        </w:rPr>
        <w:t>Agreement</w:t>
      </w:r>
    </w:p>
    <w:p w14:paraId="75E166F7" w14:textId="77777777" w:rsidR="00CD1709" w:rsidRPr="001F6C04" w:rsidRDefault="00CD1709" w:rsidP="00CD1709">
      <w:pPr>
        <w:pStyle w:val="ListParagraph"/>
        <w:numPr>
          <w:ilvl w:val="0"/>
          <w:numId w:val="120"/>
        </w:numPr>
        <w:spacing w:line="278" w:lineRule="auto"/>
        <w:ind w:leftChars="0"/>
        <w:rPr>
          <w:kern w:val="24"/>
          <w:lang w:eastAsia="en-US"/>
        </w:rPr>
      </w:pPr>
      <w:r w:rsidRPr="001F6C04">
        <w:rPr>
          <w:rFonts w:eastAsia="DengXian"/>
          <w:lang w:eastAsia="zh-CN"/>
        </w:rPr>
        <w:t>For UE-side model, for AI/ML based beam</w:t>
      </w:r>
      <w:r w:rsidRPr="001F6C04">
        <w:rPr>
          <w:rFonts w:eastAsia="Malgun Gothic"/>
          <w:kern w:val="24"/>
          <w:lang w:eastAsia="en-US"/>
        </w:rPr>
        <w:t xml:space="preserve"> management for BM-Case 1 and BM-Case 2, </w:t>
      </w:r>
      <w:r w:rsidRPr="001F6C04">
        <w:rPr>
          <w:kern w:val="24"/>
          <w:lang w:eastAsia="en-US"/>
        </w:rPr>
        <w:t xml:space="preserve">for processing of a CSI report for inference, considering the following </w:t>
      </w:r>
      <w:r>
        <w:rPr>
          <w:rFonts w:eastAsia="DengXian" w:hint="eastAsia"/>
          <w:kern w:val="24"/>
          <w:lang w:eastAsia="zh-CN"/>
        </w:rPr>
        <w:t>option</w:t>
      </w:r>
      <w:r w:rsidRPr="001F6C04">
        <w:rPr>
          <w:kern w:val="24"/>
          <w:lang w:eastAsia="en-US"/>
        </w:rPr>
        <w:t xml:space="preserve">s for potential down selection: </w:t>
      </w:r>
    </w:p>
    <w:p w14:paraId="63380FC2" w14:textId="2C411D85" w:rsidR="00CD1709" w:rsidRPr="001F6C04" w:rsidRDefault="00CD1709" w:rsidP="00CD1709">
      <w:pPr>
        <w:pStyle w:val="ListParagraph"/>
        <w:numPr>
          <w:ilvl w:val="1"/>
          <w:numId w:val="118"/>
        </w:numPr>
        <w:spacing w:line="278" w:lineRule="auto"/>
        <w:ind w:leftChars="0"/>
        <w:jc w:val="both"/>
        <w:rPr>
          <w:kern w:val="24"/>
          <w:lang w:eastAsia="en-US"/>
        </w:rPr>
      </w:pPr>
      <w:r>
        <w:rPr>
          <w:rFonts w:eastAsia="DengXian" w:hint="eastAsia"/>
          <w:kern w:val="24"/>
          <w:lang w:eastAsia="zh-CN"/>
        </w:rPr>
        <w:t>Option</w:t>
      </w:r>
      <w:r w:rsidRPr="001F6C04">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sidRPr="001F6C04">
        <w:rPr>
          <w:kern w:val="24"/>
          <w:lang w:eastAsia="en-US"/>
        </w:rPr>
        <w:t xml:space="preserve"> is reported by UE.</w:t>
      </w:r>
    </w:p>
    <w:p w14:paraId="78C17365" w14:textId="3BDD5B37" w:rsidR="00CD1709" w:rsidRPr="001F6C04" w:rsidRDefault="00CD1709" w:rsidP="00CD1709">
      <w:pPr>
        <w:pStyle w:val="ListParagraph"/>
        <w:numPr>
          <w:ilvl w:val="2"/>
          <w:numId w:val="118"/>
        </w:numPr>
        <w:spacing w:line="278" w:lineRule="auto"/>
        <w:ind w:leftChars="0"/>
        <w:jc w:val="both"/>
        <w:rPr>
          <w:rFonts w:eastAsia="Malgun Gothic"/>
          <w:kern w:val="24"/>
          <w:lang w:eastAsia="en-US"/>
        </w:rPr>
      </w:pPr>
      <w:r w:rsidRPr="001F6C04">
        <w:rPr>
          <w:kern w:val="24"/>
          <w:lang w:eastAsia="en-US"/>
        </w:rPr>
        <w:t xml:space="preserve">And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=0</m:t>
        </m:r>
      </m:oMath>
    </w:p>
    <w:p w14:paraId="3074D571" w14:textId="47E37DFB" w:rsidR="00CD1709" w:rsidRPr="001F6C04" w:rsidRDefault="00CD1709" w:rsidP="00CD1709">
      <w:pPr>
        <w:pStyle w:val="ListParagraph"/>
        <w:numPr>
          <w:ilvl w:val="1"/>
          <w:numId w:val="118"/>
        </w:numPr>
        <w:spacing w:line="278" w:lineRule="auto"/>
        <w:ind w:leftChars="0"/>
        <w:jc w:val="both"/>
        <w:rPr>
          <w:kern w:val="24"/>
          <w:lang w:eastAsia="en-US"/>
        </w:rPr>
      </w:pPr>
      <w:r>
        <w:rPr>
          <w:rFonts w:eastAsia="DengXian" w:hint="eastAsia"/>
          <w:kern w:val="24"/>
          <w:lang w:eastAsia="zh-CN"/>
        </w:rPr>
        <w:t>Option</w:t>
      </w:r>
      <w:r w:rsidRPr="001F6C04">
        <w:rPr>
          <w:kern w:val="24"/>
          <w:lang w:eastAsia="en-US"/>
        </w:rPr>
        <w:t xml:space="preserve"> 2</w:t>
      </w:r>
      <w:r w:rsidRPr="001F6C04">
        <w:rPr>
          <w:rFonts w:eastAsia="Malgun Gothic" w:hint="eastAsia"/>
          <w:kern w:val="24"/>
          <w:lang w:eastAsia="en-US"/>
        </w:rPr>
        <w:t>:</w:t>
      </w:r>
      <w:r w:rsidRPr="001F6C04">
        <w:rPr>
          <w:rFonts w:eastAsia="Malgun Gothic"/>
          <w:kern w:val="24"/>
          <w:lang w:eastAsia="en-US"/>
        </w:rPr>
        <w:t xml:space="preserve"> only legacy CPU is occupied, </w:t>
      </w:r>
      <m:oMath>
        <m:r>
          <m:rPr>
            <m:sty m:val="p"/>
          </m:rPr>
          <w:rPr>
            <w:rFonts w:ascii="Cambria Math" w:eastAsia="Malgun Gothic" w:hAnsi="Cambria Math"/>
            <w:kern w:val="24"/>
          </w:rPr>
          <m:t xml:space="preserve"> </m:t>
        </m:r>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m:t>
        </m:r>
        <m:r>
          <w:rPr>
            <w:rFonts w:ascii="Cambria Math" w:eastAsia="Malgun Gothic" w:hAnsi="Cambria Math"/>
            <w:kern w:val="24"/>
          </w:rPr>
          <m:t>M</m:t>
        </m:r>
      </m:oMath>
      <w:r w:rsidRPr="001F6C04">
        <w:rPr>
          <w:kern w:val="24"/>
          <w:lang w:eastAsia="en-US"/>
        </w:rPr>
        <w:t xml:space="preserve"> it is reported by UE.</w:t>
      </w:r>
    </w:p>
    <w:p w14:paraId="0D2D0B53" w14:textId="1CBAAC54" w:rsidR="00CD1709" w:rsidRPr="001F6C04" w:rsidRDefault="00CD1709" w:rsidP="00CD1709">
      <w:pPr>
        <w:pStyle w:val="ListParagraph"/>
        <w:numPr>
          <w:ilvl w:val="1"/>
          <w:numId w:val="118"/>
        </w:numPr>
        <w:spacing w:line="278" w:lineRule="auto"/>
        <w:ind w:leftChars="0"/>
        <w:jc w:val="both"/>
        <w:rPr>
          <w:kern w:val="24"/>
          <w:lang w:eastAsia="en-US"/>
        </w:rPr>
      </w:pPr>
      <w:r>
        <w:rPr>
          <w:rFonts w:eastAsia="DengXian" w:hint="eastAsia"/>
          <w:kern w:val="24"/>
          <w:lang w:eastAsia="zh-CN"/>
        </w:rPr>
        <w:t>Option</w:t>
      </w:r>
      <w:r w:rsidRPr="001F6C04">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sidRPr="001F6C04">
        <w:rPr>
          <w:kern w:val="24"/>
          <w:lang w:eastAsia="en-US"/>
        </w:rPr>
        <w:t xml:space="preserve"> is reported by UE.</w:t>
      </w:r>
    </w:p>
    <w:p w14:paraId="14181645" w14:textId="067BCF8D" w:rsidR="00CD1709" w:rsidRPr="001F6C04" w:rsidRDefault="00CD1709" w:rsidP="00CD1709">
      <w:pPr>
        <w:pStyle w:val="ListParagraph"/>
        <w:numPr>
          <w:ilvl w:val="2"/>
          <w:numId w:val="118"/>
        </w:numPr>
        <w:spacing w:line="278" w:lineRule="auto"/>
        <w:ind w:leftChars="0"/>
        <w:jc w:val="both"/>
        <w:rPr>
          <w:kern w:val="24"/>
          <w:lang w:eastAsia="en-US"/>
        </w:rPr>
      </w:pPr>
      <w:r w:rsidRPr="001F6C04">
        <w:rPr>
          <w:kern w:val="24"/>
          <w:lang w:eastAsia="en-US"/>
        </w:rPr>
        <w:t xml:space="preserve">And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=1</m:t>
        </m:r>
      </m:oMath>
      <w:r w:rsidRPr="001F6C04">
        <w:rPr>
          <w:kern w:val="24"/>
          <w:lang w:eastAsia="en-US"/>
        </w:rPr>
        <w:t xml:space="preserve"> </w:t>
      </w:r>
    </w:p>
    <w:p w14:paraId="7B1B017F" w14:textId="77777777" w:rsidR="00CD1709" w:rsidRPr="001F6C04" w:rsidRDefault="00CD1709" w:rsidP="00CD1709">
      <w:pPr>
        <w:pStyle w:val="ListParagraph"/>
        <w:spacing w:line="278" w:lineRule="auto"/>
        <w:ind w:leftChars="0" w:left="0" w:firstLine="440"/>
        <w:jc w:val="both"/>
        <w:rPr>
          <w:lang w:eastAsia="zh-CN"/>
        </w:rPr>
      </w:pPr>
      <w:r>
        <w:rPr>
          <w:rFonts w:eastAsia="DengXian" w:hint="eastAsia"/>
          <w:kern w:val="24"/>
          <w:lang w:eastAsia="zh-CN"/>
        </w:rPr>
        <w:t xml:space="preserve">Note: </w:t>
      </w:r>
      <w:r w:rsidRPr="001F6C04">
        <w:rPr>
          <w:kern w:val="24"/>
          <w:lang w:eastAsia="en-US"/>
        </w:rPr>
        <w:t xml:space="preserve">The supported </w:t>
      </w:r>
      <w:r>
        <w:rPr>
          <w:rFonts w:eastAsia="DengXian" w:hint="eastAsia"/>
          <w:kern w:val="24"/>
          <w:lang w:eastAsia="zh-CN"/>
        </w:rPr>
        <w:t>option</w:t>
      </w:r>
      <w:r w:rsidRPr="001F6C04">
        <w:rPr>
          <w:kern w:val="24"/>
          <w:lang w:eastAsia="en-US"/>
        </w:rPr>
        <w:t xml:space="preserve"> by UE is reported by UE capability, if multiple </w:t>
      </w:r>
      <w:r>
        <w:rPr>
          <w:rFonts w:eastAsia="DengXian" w:hint="eastAsia"/>
          <w:kern w:val="24"/>
          <w:lang w:eastAsia="zh-CN"/>
        </w:rPr>
        <w:t>options</w:t>
      </w:r>
      <w:r w:rsidRPr="001F6C04">
        <w:rPr>
          <w:kern w:val="24"/>
          <w:lang w:eastAsia="en-US"/>
        </w:rPr>
        <w:t xml:space="preserve"> are supported.</w:t>
      </w:r>
    </w:p>
    <w:p w14:paraId="56155A53" w14:textId="77777777" w:rsidR="00CD1709" w:rsidRPr="001F6C04" w:rsidRDefault="00CD1709" w:rsidP="00CD1709">
      <w:pPr>
        <w:pStyle w:val="ListParagraph"/>
        <w:numPr>
          <w:ilvl w:val="0"/>
          <w:numId w:val="119"/>
        </w:numPr>
        <w:spacing w:line="278" w:lineRule="auto"/>
        <w:ind w:leftChars="0"/>
        <w:jc w:val="both"/>
        <w:rPr>
          <w:rFonts w:eastAsia="Malgun Gothic"/>
          <w:kern w:val="24"/>
          <w:lang w:eastAsia="en-US"/>
        </w:rPr>
      </w:pPr>
      <w:r w:rsidRPr="001F6C04">
        <w:rPr>
          <w:kern w:val="24"/>
          <w:lang w:eastAsia="en-US"/>
        </w:rPr>
        <w:t xml:space="preserve">The total number of dedicated AI/ML PU </w:t>
      </w:r>
      <w:r w:rsidRPr="001F6C04">
        <w:rPr>
          <w:rFonts w:eastAsia="Malgun Gothic" w:hint="eastAsia"/>
          <w:kern w:val="24"/>
          <w:lang w:eastAsia="en-US"/>
        </w:rPr>
        <w:t xml:space="preserve">for AI/ML </w:t>
      </w:r>
      <w:r w:rsidRPr="001F6C04">
        <w:rPr>
          <w:kern w:val="24"/>
          <w:lang w:eastAsia="en-US"/>
        </w:rPr>
        <w:t>is reported by UE capability</w:t>
      </w:r>
      <w:r w:rsidRPr="001F6C04">
        <w:rPr>
          <w:rFonts w:eastAsia="Malgun Gothic"/>
          <w:kern w:val="24"/>
          <w:lang w:eastAsia="en-US"/>
        </w:rPr>
        <w:t xml:space="preserve">. </w:t>
      </w:r>
    </w:p>
    <w:p w14:paraId="0C36FF4B" w14:textId="77777777" w:rsidR="00CD1709" w:rsidRPr="001F6C04" w:rsidRDefault="00CD1709" w:rsidP="00CD1709">
      <w:pPr>
        <w:pStyle w:val="ListParagraph"/>
        <w:numPr>
          <w:ilvl w:val="1"/>
          <w:numId w:val="121"/>
        </w:numPr>
        <w:spacing w:line="278" w:lineRule="auto"/>
        <w:ind w:leftChars="0"/>
        <w:jc w:val="both"/>
        <w:rPr>
          <w:rFonts w:eastAsia="Malgun Gothic"/>
          <w:kern w:val="24"/>
          <w:lang w:eastAsia="en-US"/>
        </w:rPr>
      </w:pPr>
      <w:r w:rsidRPr="001F6C04">
        <w:rPr>
          <w:rFonts w:eastAsia="Malgun Gothic" w:hint="eastAsia"/>
          <w:kern w:val="24"/>
          <w:lang w:eastAsia="en-US"/>
        </w:rPr>
        <w:t xml:space="preserve">Note: </w:t>
      </w:r>
      <w:r w:rsidRPr="001F6C04">
        <w:rPr>
          <w:kern w:val="24"/>
          <w:lang w:eastAsia="en-US"/>
        </w:rPr>
        <w:t xml:space="preserve">The total number of </w:t>
      </w:r>
      <w:r w:rsidRPr="001F6C04">
        <w:rPr>
          <w:rFonts w:eastAsia="Malgun Gothic" w:hint="eastAsia"/>
          <w:kern w:val="24"/>
          <w:lang w:eastAsia="en-US"/>
        </w:rPr>
        <w:t>Use c</w:t>
      </w:r>
      <w:r w:rsidRPr="001F6C04">
        <w:rPr>
          <w:rFonts w:hint="eastAsia"/>
          <w:kern w:val="24"/>
          <w:lang w:eastAsia="en-US"/>
        </w:rPr>
        <w:t xml:space="preserve">ase specific </w:t>
      </w:r>
      <w:r w:rsidRPr="001F6C04">
        <w:rPr>
          <w:kern w:val="24"/>
          <w:lang w:eastAsia="en-US"/>
        </w:rPr>
        <w:t>dedicated AI/ML PU</w:t>
      </w:r>
      <w:r w:rsidRPr="001F6C04">
        <w:rPr>
          <w:rFonts w:eastAsia="Malgun Gothic" w:hint="eastAsia"/>
          <w:kern w:val="24"/>
          <w:lang w:eastAsia="en-US"/>
        </w:rPr>
        <w:t xml:space="preserve"> could be discussed separately</w:t>
      </w:r>
      <w:r w:rsidRPr="001F6C04">
        <w:rPr>
          <w:rFonts w:eastAsia="Malgun Gothic"/>
          <w:kern w:val="24"/>
          <w:lang w:eastAsia="en-US"/>
        </w:rPr>
        <w:t xml:space="preserve">. </w:t>
      </w:r>
    </w:p>
    <w:p w14:paraId="34EC8B42" w14:textId="77777777" w:rsidR="00CD1709" w:rsidRPr="006F2B63" w:rsidRDefault="00CD1709" w:rsidP="00CD1709">
      <w:pPr>
        <w:rPr>
          <w:rFonts w:eastAsia="DengXian"/>
          <w:lang w:eastAsia="zh-CN"/>
        </w:rPr>
      </w:pPr>
    </w:p>
    <w:p w14:paraId="71A7207D" w14:textId="77777777" w:rsidR="00CD1709" w:rsidRDefault="00CD1709" w:rsidP="00CD1709">
      <w:pPr>
        <w:rPr>
          <w:rFonts w:eastAsia="DengXian"/>
          <w:lang w:eastAsia="zh-CN"/>
        </w:rPr>
      </w:pPr>
    </w:p>
    <w:p w14:paraId="3396607C" w14:textId="77777777" w:rsidR="00CD1709" w:rsidRPr="00743771" w:rsidRDefault="00CD1709" w:rsidP="00CD1709">
      <w:pPr>
        <w:rPr>
          <w:rFonts w:eastAsia="DengXian"/>
          <w:highlight w:val="darkYellow"/>
          <w:lang w:eastAsia="zh-CN"/>
        </w:rPr>
      </w:pPr>
      <w:r w:rsidRPr="00743771">
        <w:rPr>
          <w:rFonts w:eastAsia="DengXian" w:hint="eastAsia"/>
          <w:highlight w:val="darkYellow"/>
          <w:lang w:eastAsia="zh-CN"/>
        </w:rPr>
        <w:t>Working Assumption</w:t>
      </w:r>
    </w:p>
    <w:p w14:paraId="2B003F4D" w14:textId="77777777" w:rsidR="00CD1709" w:rsidRDefault="00CD1709" w:rsidP="00CD1709">
      <w:pPr>
        <w:textAlignment w:val="center"/>
      </w:pPr>
      <w:r>
        <w:t xml:space="preserve">For BM-Case 2, at least support to </w:t>
      </w:r>
      <w:r w:rsidRPr="0093770C">
        <w:t xml:space="preserve">report one </w:t>
      </w:r>
      <w:r w:rsidRPr="0093770C">
        <w:rPr>
          <w:rFonts w:eastAsia="SimSun"/>
          <w:bCs/>
          <w:lang w:eastAsia="zh-CN"/>
        </w:rPr>
        <w:t>beam prediction accuracy</w:t>
      </w:r>
      <w:r w:rsidRPr="0093770C">
        <w:t xml:space="preserve"> for one configured time instance, configured</w:t>
      </w:r>
      <w:r>
        <w:t xml:space="preserve"> by one </w:t>
      </w:r>
      <w:r w:rsidRPr="002D49BD">
        <w:rPr>
          <w:rFonts w:eastAsia="Times New Roman"/>
          <w:i/>
          <w:iCs/>
          <w:lang w:eastAsia="zh-CN"/>
        </w:rPr>
        <w:t>CSI-</w:t>
      </w:r>
      <w:proofErr w:type="spellStart"/>
      <w:r w:rsidRPr="002D49BD">
        <w:rPr>
          <w:rFonts w:eastAsia="Times New Roman"/>
          <w:i/>
          <w:iCs/>
          <w:lang w:eastAsia="zh-CN"/>
        </w:rPr>
        <w:t>ReportConfig</w:t>
      </w:r>
      <w:proofErr w:type="spellEnd"/>
      <w:r w:rsidRPr="002D49BD">
        <w:rPr>
          <w:rFonts w:eastAsia="Times New Roman"/>
          <w:lang w:eastAsia="zh-CN"/>
        </w:rPr>
        <w:t xml:space="preserve"> for </w:t>
      </w:r>
      <w:r>
        <w:t xml:space="preserve">monitoring, </w:t>
      </w:r>
    </w:p>
    <w:p w14:paraId="43894709" w14:textId="77777777" w:rsidR="00CD1709" w:rsidRDefault="00CD1709" w:rsidP="00CD1709">
      <w:pPr>
        <w:pStyle w:val="ListParagraph"/>
        <w:numPr>
          <w:ilvl w:val="0"/>
          <w:numId w:val="117"/>
        </w:numPr>
        <w:ind w:leftChars="0" w:left="360"/>
        <w:textAlignment w:val="center"/>
      </w:pPr>
      <w:r>
        <w:t xml:space="preserve">only one resource set is configured in the </w:t>
      </w:r>
      <w:r w:rsidRPr="00C03D7E">
        <w:rPr>
          <w:rFonts w:eastAsia="Times New Roman"/>
          <w:i/>
          <w:iCs/>
          <w:lang w:eastAsia="zh-CN"/>
        </w:rPr>
        <w:t>CSI-</w:t>
      </w:r>
      <w:proofErr w:type="spellStart"/>
      <w:r w:rsidRPr="00C03D7E">
        <w:rPr>
          <w:rFonts w:eastAsia="Times New Roman"/>
          <w:i/>
          <w:iCs/>
          <w:lang w:eastAsia="zh-CN"/>
        </w:rPr>
        <w:t>ReportConfig</w:t>
      </w:r>
      <w:proofErr w:type="spellEnd"/>
    </w:p>
    <w:p w14:paraId="04770ADA" w14:textId="77777777" w:rsidR="00CD1709" w:rsidRPr="0093770C" w:rsidRDefault="00CD1709" w:rsidP="00CD1709">
      <w:pPr>
        <w:pStyle w:val="ListParagraph"/>
        <w:numPr>
          <w:ilvl w:val="0"/>
          <w:numId w:val="117"/>
        </w:numPr>
        <w:ind w:leftChars="0" w:left="360"/>
        <w:textAlignment w:val="center"/>
      </w:pPr>
      <w:r w:rsidRPr="0093770C">
        <w:t>the one configured time instance (i.e. f-</w:t>
      </w:r>
      <w:proofErr w:type="spellStart"/>
      <w:r w:rsidRPr="0093770C">
        <w:t>th</w:t>
      </w:r>
      <w:proofErr w:type="spellEnd"/>
      <w:r w:rsidRPr="0093770C">
        <w:t xml:space="preserve"> time instance of the time instance in one inference report) for metric calculation is configured in the </w:t>
      </w:r>
      <w:r w:rsidRPr="0093770C">
        <w:rPr>
          <w:rFonts w:eastAsia="Times New Roman"/>
          <w:i/>
          <w:iCs/>
          <w:lang w:eastAsia="zh-CN"/>
        </w:rPr>
        <w:t>CSI-</w:t>
      </w:r>
      <w:proofErr w:type="spellStart"/>
      <w:r w:rsidRPr="0093770C">
        <w:rPr>
          <w:rFonts w:eastAsia="Times New Roman"/>
          <w:i/>
          <w:iCs/>
          <w:lang w:eastAsia="zh-CN"/>
        </w:rPr>
        <w:t>ReportConfig</w:t>
      </w:r>
      <w:proofErr w:type="spellEnd"/>
      <w:r w:rsidRPr="0093770C">
        <w:rPr>
          <w:rFonts w:eastAsia="Times New Roman"/>
          <w:i/>
          <w:iCs/>
          <w:lang w:eastAsia="zh-CN"/>
        </w:rPr>
        <w:t xml:space="preserve"> </w:t>
      </w:r>
      <w:r w:rsidRPr="0093770C">
        <w:rPr>
          <w:rFonts w:eastAsia="Times New Roman"/>
          <w:lang w:eastAsia="zh-CN"/>
        </w:rPr>
        <w:t xml:space="preserve">for monitoring </w:t>
      </w:r>
    </w:p>
    <w:p w14:paraId="65E7F3DB" w14:textId="77777777" w:rsidR="00CD1709" w:rsidRPr="0093770C" w:rsidRDefault="00CD1709" w:rsidP="00CD1709">
      <w:pPr>
        <w:pStyle w:val="ListParagraph"/>
        <w:numPr>
          <w:ilvl w:val="0"/>
          <w:numId w:val="117"/>
        </w:numPr>
        <w:ind w:leftChars="0"/>
        <w:textAlignment w:val="center"/>
      </w:pPr>
      <w:r w:rsidRPr="0093770C">
        <w:rPr>
          <w:rFonts w:eastAsia="Times New Roman"/>
          <w:lang w:eastAsia="zh-CN"/>
        </w:rPr>
        <w:t>FFS on whether to configure more than one time instance</w:t>
      </w:r>
    </w:p>
    <w:p w14:paraId="0E830E46" w14:textId="77777777" w:rsidR="00CD1709" w:rsidRPr="0093770C" w:rsidRDefault="00CD1709" w:rsidP="00CD1709">
      <w:pPr>
        <w:pStyle w:val="ListParagraph"/>
        <w:numPr>
          <w:ilvl w:val="0"/>
          <w:numId w:val="110"/>
        </w:numPr>
        <w:ind w:leftChars="0" w:left="360"/>
        <w:textAlignment w:val="center"/>
      </w:pPr>
      <w:r w:rsidRPr="0093770C">
        <w:lastRenderedPageBreak/>
        <w:t>the per</w:t>
      </w:r>
      <w:r w:rsidRPr="00743771">
        <w:t>formance metric of the f-</w:t>
      </w:r>
      <w:proofErr w:type="spellStart"/>
      <w:r w:rsidRPr="00743771">
        <w:t>th</w:t>
      </w:r>
      <w:proofErr w:type="spellEnd"/>
      <w:r w:rsidRPr="00743771">
        <w:t xml:space="preserve"> time instance is calculated </w:t>
      </w:r>
      <w:r w:rsidRPr="00743771">
        <w:rPr>
          <w:rFonts w:eastAsia="SimSun"/>
          <w:bCs/>
          <w:lang w:eastAsia="zh-CN"/>
        </w:rPr>
        <w:t xml:space="preserve">based on </w:t>
      </w:r>
      <w:r w:rsidRPr="00743771">
        <w:rPr>
          <w:i/>
          <w:iCs/>
        </w:rPr>
        <w:t xml:space="preserve">N </w:t>
      </w:r>
      <w:r w:rsidRPr="00743771">
        <w:t xml:space="preserve">latest </w:t>
      </w:r>
      <w:r w:rsidRPr="00743771">
        <w:rPr>
          <w:rFonts w:eastAsia="SimSun"/>
          <w:lang w:eastAsia="zh-CN"/>
        </w:rPr>
        <w:t xml:space="preserve">transmission occasion(s) </w:t>
      </w:r>
      <w:r w:rsidRPr="00743771">
        <w:t xml:space="preserve">of monitoring resource </w:t>
      </w:r>
      <w:r w:rsidRPr="00743771">
        <w:rPr>
          <w:rFonts w:eastAsia="Times New Roman"/>
          <w:lang w:eastAsia="zh-CN"/>
        </w:rPr>
        <w:t>with linked time instance, no later than</w:t>
      </w:r>
      <w:r w:rsidRPr="00743771">
        <w:rPr>
          <w:rFonts w:eastAsia="SimSun"/>
          <w:lang w:eastAsia="zh-CN"/>
        </w:rPr>
        <w:t xml:space="preserve"> CSI reference resource corresponding to the CSI report for monitoring</w:t>
      </w:r>
    </w:p>
    <w:p w14:paraId="54C7549E" w14:textId="77777777" w:rsidR="00CD1709" w:rsidRPr="0093770C" w:rsidRDefault="00CD1709" w:rsidP="00CD1709">
      <w:pPr>
        <w:pStyle w:val="ListParagraph"/>
        <w:numPr>
          <w:ilvl w:val="0"/>
          <w:numId w:val="110"/>
        </w:numPr>
        <w:ind w:leftChars="0"/>
        <w:textAlignment w:val="center"/>
      </w:pPr>
      <w:r w:rsidRPr="0093770C">
        <w:t xml:space="preserve">N (N&gt;=1) is configured in the </w:t>
      </w:r>
      <w:r w:rsidRPr="0093770C">
        <w:rPr>
          <w:rFonts w:eastAsia="Times New Roman"/>
          <w:i/>
          <w:iCs/>
          <w:lang w:eastAsia="zh-CN"/>
        </w:rPr>
        <w:t>CSI-</w:t>
      </w:r>
      <w:proofErr w:type="spellStart"/>
      <w:r w:rsidRPr="0093770C">
        <w:rPr>
          <w:rFonts w:eastAsia="Times New Roman"/>
          <w:i/>
          <w:iCs/>
          <w:lang w:eastAsia="zh-CN"/>
        </w:rPr>
        <w:t>ReportConfig</w:t>
      </w:r>
      <w:proofErr w:type="spellEnd"/>
    </w:p>
    <w:p w14:paraId="7E060C48" w14:textId="77777777" w:rsidR="00CD1709" w:rsidRPr="0093770C" w:rsidRDefault="00CD1709" w:rsidP="00CD1709">
      <w:pPr>
        <w:pStyle w:val="ListParagraph"/>
        <w:numPr>
          <w:ilvl w:val="0"/>
          <w:numId w:val="110"/>
        </w:numPr>
        <w:ind w:leftChars="0"/>
        <w:textAlignment w:val="center"/>
      </w:pPr>
      <w:r w:rsidRPr="0093770C">
        <w:t xml:space="preserve">FFS on additional rule for counting </w:t>
      </w:r>
      <w:r w:rsidRPr="0093770C">
        <w:rPr>
          <w:i/>
          <w:iCs/>
        </w:rPr>
        <w:t xml:space="preserve">N </w:t>
      </w:r>
      <w:r w:rsidRPr="0093770C">
        <w:rPr>
          <w:rFonts w:eastAsia="Times New Roman"/>
          <w:lang w:eastAsia="zh-CN"/>
        </w:rPr>
        <w:t>linked pair</w:t>
      </w:r>
    </w:p>
    <w:p w14:paraId="49123305" w14:textId="77777777" w:rsidR="00CD1709" w:rsidRPr="0093770C" w:rsidRDefault="00CD1709" w:rsidP="00CD1709">
      <w:pPr>
        <w:numPr>
          <w:ilvl w:val="0"/>
          <w:numId w:val="110"/>
        </w:numPr>
        <w:spacing w:after="180"/>
        <w:textAlignment w:val="center"/>
        <w:rPr>
          <w:rFonts w:ascii="Calibri" w:eastAsia="Times New Roman" w:hAnsi="Calibri" w:cs="Calibri"/>
          <w:sz w:val="22"/>
          <w:szCs w:val="22"/>
          <w:lang w:eastAsia="zh-CN"/>
        </w:rPr>
      </w:pPr>
      <w:r w:rsidRPr="0093770C">
        <w:rPr>
          <w:rFonts w:eastAsia="Times New Roman"/>
          <w:lang w:eastAsia="zh-CN"/>
        </w:rPr>
        <w:t>measurement result of a transmission occasion of the CSI-RS/SSB resources for monitoring is linked with the f-</w:t>
      </w:r>
      <w:proofErr w:type="spellStart"/>
      <w:r w:rsidRPr="0093770C">
        <w:rPr>
          <w:rFonts w:eastAsia="Times New Roman"/>
          <w:lang w:eastAsia="zh-CN"/>
        </w:rPr>
        <w:t>th</w:t>
      </w:r>
      <w:proofErr w:type="spellEnd"/>
      <w:r w:rsidRPr="0093770C">
        <w:rPr>
          <w:rFonts w:eastAsia="Times New Roman"/>
          <w:lang w:eastAsia="zh-CN"/>
        </w:rPr>
        <w:t xml:space="preserve"> time instance for prediction, where the f-</w:t>
      </w:r>
      <w:proofErr w:type="spellStart"/>
      <w:r w:rsidRPr="0093770C">
        <w:rPr>
          <w:rFonts w:eastAsia="Times New Roman"/>
          <w:lang w:eastAsia="zh-CN"/>
        </w:rPr>
        <w:t>th</w:t>
      </w:r>
      <w:proofErr w:type="spellEnd"/>
      <w:r w:rsidRPr="0093770C">
        <w:rPr>
          <w:rFonts w:eastAsia="Times New Roman"/>
          <w:lang w:eastAsia="zh-CN"/>
        </w:rPr>
        <w:t xml:space="preserve"> time instance has the minimal slot offset to the transmission occasion of the CSI-RS/SSB resources for monitoring. </w:t>
      </w:r>
    </w:p>
    <w:p w14:paraId="5A3C333D" w14:textId="77777777" w:rsidR="00CD1709" w:rsidRPr="0093770C" w:rsidRDefault="00CD1709" w:rsidP="00CD1709">
      <w:pPr>
        <w:pStyle w:val="ListParagraph"/>
        <w:numPr>
          <w:ilvl w:val="1"/>
          <w:numId w:val="110"/>
        </w:numPr>
        <w:ind w:leftChars="0"/>
        <w:textAlignment w:val="center"/>
      </w:pPr>
      <w:r w:rsidRPr="0093770C">
        <w:rPr>
          <w:rFonts w:eastAsia="SimSun"/>
          <w:lang w:eastAsia="zh-CN"/>
        </w:rPr>
        <w:t xml:space="preserve">Wherein, the corresponding inference reports, and the transmission occasions </w:t>
      </w:r>
      <w:r w:rsidRPr="0093770C">
        <w:rPr>
          <w:rFonts w:eastAsia="Times New Roman"/>
          <w:lang w:eastAsia="zh-CN"/>
        </w:rPr>
        <w:t xml:space="preserve">of the CSI-RS/SSB resources </w:t>
      </w:r>
      <w:r w:rsidRPr="0093770C">
        <w:rPr>
          <w:rFonts w:eastAsia="SimSun"/>
          <w:lang w:eastAsia="zh-CN"/>
        </w:rPr>
        <w:t>for monitoring, [FFS on the f-</w:t>
      </w:r>
      <w:proofErr w:type="spellStart"/>
      <w:r w:rsidRPr="0093770C">
        <w:rPr>
          <w:rFonts w:eastAsia="SimSun"/>
          <w:lang w:eastAsia="zh-CN"/>
        </w:rPr>
        <w:t>th</w:t>
      </w:r>
      <w:proofErr w:type="spellEnd"/>
      <w:r w:rsidRPr="0093770C">
        <w:rPr>
          <w:rFonts w:eastAsia="SimSun"/>
          <w:lang w:eastAsia="zh-CN"/>
        </w:rPr>
        <w:t xml:space="preserve"> time instances] are no later than the CSI reference resource corresponding to the CSI report for monitoring</w:t>
      </w:r>
    </w:p>
    <w:p w14:paraId="52867EA1" w14:textId="77777777" w:rsidR="00CD1709" w:rsidRPr="0093770C" w:rsidRDefault="00CD1709" w:rsidP="00CD1709">
      <w:pPr>
        <w:numPr>
          <w:ilvl w:val="1"/>
          <w:numId w:val="110"/>
        </w:numPr>
        <w:textAlignment w:val="center"/>
        <w:rPr>
          <w:rFonts w:ascii="Calibri" w:eastAsia="Times New Roman" w:hAnsi="Calibri" w:cs="Calibri"/>
          <w:sz w:val="22"/>
          <w:szCs w:val="22"/>
          <w:lang w:eastAsia="zh-CN"/>
        </w:rPr>
      </w:pPr>
      <w:r w:rsidRPr="0093770C">
        <w:rPr>
          <w:rFonts w:eastAsia="Times New Roman"/>
          <w:lang w:eastAsia="zh-CN"/>
        </w:rPr>
        <w:t>FFS: whether to introduce a</w:t>
      </w:r>
      <w:r w:rsidRPr="0093770C">
        <w:rPr>
          <w:rFonts w:eastAsia="Times New Roman"/>
          <w:color w:val="FF0000"/>
          <w:lang w:eastAsia="zh-CN"/>
        </w:rPr>
        <w:t xml:space="preserve"> </w:t>
      </w:r>
      <w:r w:rsidRPr="0093770C">
        <w:rPr>
          <w:rFonts w:eastAsia="Times New Roman"/>
          <w:lang w:eastAsia="zh-CN"/>
        </w:rPr>
        <w:t xml:space="preserve">threshold X, and whether it is optionally configured by RRC, where the minimal slot offset </w:t>
      </w:r>
      <w:r w:rsidRPr="0093770C">
        <w:rPr>
          <w:rFonts w:eastAsia="Times New Roman"/>
          <w:i/>
          <w:iCs/>
          <w:lang w:eastAsia="zh-CN"/>
        </w:rPr>
        <w:t>k</w:t>
      </w:r>
      <w:r w:rsidRPr="0093770C">
        <w:rPr>
          <w:rFonts w:eastAsia="Times New Roman"/>
          <w:lang w:eastAsia="zh-CN"/>
        </w:rPr>
        <w:t xml:space="preserve"> is no larger than X; otherwise, the transmission occasion for monitoring has no linked time instance </w:t>
      </w:r>
    </w:p>
    <w:p w14:paraId="0CB4CDAB" w14:textId="77777777" w:rsidR="00CD1709" w:rsidRDefault="00CD1709" w:rsidP="00CD1709">
      <w:pPr>
        <w:rPr>
          <w:rFonts w:eastAsia="DengXian"/>
          <w:lang w:eastAsia="zh-CN"/>
        </w:rPr>
      </w:pPr>
    </w:p>
    <w:p w14:paraId="0F42D12C" w14:textId="77777777" w:rsidR="00CD1709" w:rsidRPr="00CF45F6" w:rsidRDefault="00CD1709" w:rsidP="00CD1709">
      <w:pPr>
        <w:rPr>
          <w:rFonts w:eastAsia="DengXian"/>
          <w:lang w:eastAsia="zh-CN"/>
        </w:rPr>
      </w:pPr>
    </w:p>
    <w:p w14:paraId="115F335E" w14:textId="77777777" w:rsidR="00CD1709" w:rsidRDefault="00CD1709" w:rsidP="00CD1709">
      <w:pPr>
        <w:rPr>
          <w:rFonts w:eastAsia="DengXian"/>
          <w:lang w:eastAsia="zh-CN"/>
        </w:rPr>
      </w:pPr>
      <w:r w:rsidRPr="00A718C4">
        <w:rPr>
          <w:rFonts w:hint="eastAsia"/>
          <w:lang w:eastAsia="x-none"/>
        </w:rPr>
        <w:t>R1-250304</w:t>
      </w:r>
      <w:r>
        <w:rPr>
          <w:rFonts w:eastAsia="DengXian" w:hint="eastAsia"/>
          <w:lang w:eastAsia="zh-CN"/>
        </w:rPr>
        <w:t>4</w:t>
      </w:r>
      <w:r w:rsidRPr="00A718C4">
        <w:rPr>
          <w:lang w:eastAsia="x-none"/>
        </w:rPr>
        <w:tab/>
        <w:t>FL summary #</w:t>
      </w:r>
      <w:r>
        <w:rPr>
          <w:rFonts w:eastAsia="DengXian" w:hint="eastAsia"/>
          <w:lang w:eastAsia="zh-CN"/>
        </w:rPr>
        <w:t>4</w:t>
      </w:r>
      <w:r w:rsidRPr="00A718C4">
        <w:rPr>
          <w:lang w:eastAsia="x-none"/>
        </w:rPr>
        <w:t xml:space="preserve"> for AI/ML in beam management</w:t>
      </w:r>
      <w:r w:rsidRPr="00A718C4">
        <w:rPr>
          <w:lang w:eastAsia="x-none"/>
        </w:rPr>
        <w:tab/>
        <w:t>Samsung (Moderator)</w:t>
      </w:r>
    </w:p>
    <w:p w14:paraId="0C426156" w14:textId="77777777" w:rsidR="00CD1709" w:rsidRDefault="00CD1709" w:rsidP="00CD1709">
      <w:pPr>
        <w:rPr>
          <w:rFonts w:eastAsia="DengXian"/>
          <w:lang w:eastAsia="zh-CN"/>
        </w:rPr>
      </w:pPr>
      <w:r w:rsidRPr="00A718C4">
        <w:rPr>
          <w:rFonts w:hint="eastAsia"/>
          <w:lang w:eastAsia="x-none"/>
        </w:rPr>
        <w:t>R1-250304</w:t>
      </w:r>
      <w:r>
        <w:rPr>
          <w:rFonts w:eastAsia="DengXian" w:hint="eastAsia"/>
          <w:lang w:eastAsia="zh-CN"/>
        </w:rPr>
        <w:t>3</w:t>
      </w:r>
      <w:r w:rsidRPr="00A718C4">
        <w:rPr>
          <w:lang w:eastAsia="x-none"/>
        </w:rPr>
        <w:tab/>
        <w:t>FL summary #</w:t>
      </w:r>
      <w:r>
        <w:rPr>
          <w:rFonts w:eastAsia="DengXian" w:hint="eastAsia"/>
          <w:lang w:eastAsia="zh-CN"/>
        </w:rPr>
        <w:t>3</w:t>
      </w:r>
      <w:r w:rsidRPr="00A718C4">
        <w:rPr>
          <w:lang w:eastAsia="x-none"/>
        </w:rPr>
        <w:t xml:space="preserve"> for AI/ML in beam management</w:t>
      </w:r>
      <w:r w:rsidRPr="00A718C4">
        <w:rPr>
          <w:lang w:eastAsia="x-none"/>
        </w:rPr>
        <w:tab/>
        <w:t>Samsung (Moderator)</w:t>
      </w:r>
    </w:p>
    <w:p w14:paraId="699CDEF4" w14:textId="77777777" w:rsidR="00CD1709" w:rsidRPr="00A718C4" w:rsidRDefault="00CD1709" w:rsidP="00CD1709">
      <w:pPr>
        <w:rPr>
          <w:lang w:eastAsia="x-none"/>
        </w:rPr>
      </w:pPr>
      <w:r w:rsidRPr="00A718C4">
        <w:rPr>
          <w:rFonts w:hint="eastAsia"/>
          <w:lang w:eastAsia="x-none"/>
        </w:rPr>
        <w:t>R1-250304</w:t>
      </w:r>
      <w:r>
        <w:rPr>
          <w:rFonts w:eastAsia="DengXian" w:hint="eastAsia"/>
          <w:lang w:eastAsia="zh-CN"/>
        </w:rPr>
        <w:t>2</w:t>
      </w:r>
      <w:r w:rsidRPr="00A718C4">
        <w:rPr>
          <w:lang w:eastAsia="x-none"/>
        </w:rPr>
        <w:tab/>
        <w:t>FL summary #</w:t>
      </w:r>
      <w:r>
        <w:rPr>
          <w:rFonts w:eastAsia="DengXian" w:hint="eastAsia"/>
          <w:lang w:eastAsia="zh-CN"/>
        </w:rPr>
        <w:t>2</w:t>
      </w:r>
      <w:r w:rsidRPr="00A718C4">
        <w:rPr>
          <w:lang w:eastAsia="x-none"/>
        </w:rPr>
        <w:t xml:space="preserve"> for AI/ML in beam management</w:t>
      </w:r>
      <w:r w:rsidRPr="00A718C4">
        <w:rPr>
          <w:lang w:eastAsia="x-none"/>
        </w:rPr>
        <w:tab/>
        <w:t>Samsung (Moderator)</w:t>
      </w:r>
    </w:p>
    <w:p w14:paraId="4222381E" w14:textId="77777777" w:rsidR="00CD1709" w:rsidRPr="00A718C4" w:rsidRDefault="00CD1709" w:rsidP="00CD1709">
      <w:pPr>
        <w:rPr>
          <w:lang w:eastAsia="x-none"/>
        </w:rPr>
      </w:pPr>
      <w:r w:rsidRPr="00A718C4">
        <w:rPr>
          <w:rFonts w:hint="eastAsia"/>
          <w:lang w:eastAsia="x-none"/>
        </w:rPr>
        <w:t>R1-250304</w:t>
      </w:r>
      <w:r>
        <w:rPr>
          <w:rFonts w:eastAsia="DengXian" w:hint="eastAsia"/>
          <w:lang w:eastAsia="zh-CN"/>
        </w:rPr>
        <w:t>1</w:t>
      </w:r>
      <w:r w:rsidRPr="00A718C4">
        <w:rPr>
          <w:lang w:eastAsia="x-none"/>
        </w:rPr>
        <w:tab/>
        <w:t>FL summary #</w:t>
      </w:r>
      <w:r>
        <w:rPr>
          <w:rFonts w:eastAsia="DengXian" w:hint="eastAsia"/>
          <w:lang w:eastAsia="zh-CN"/>
        </w:rPr>
        <w:t>1</w:t>
      </w:r>
      <w:r w:rsidRPr="00A718C4">
        <w:rPr>
          <w:lang w:eastAsia="x-none"/>
        </w:rPr>
        <w:t xml:space="preserve"> for AI/ML in beam management</w:t>
      </w:r>
      <w:r w:rsidRPr="00A718C4">
        <w:rPr>
          <w:lang w:eastAsia="x-none"/>
        </w:rPr>
        <w:tab/>
        <w:t>Samsung (Moderator)</w:t>
      </w:r>
    </w:p>
    <w:p w14:paraId="35CFABF1" w14:textId="77777777" w:rsidR="00CD1709" w:rsidRPr="00A718C4" w:rsidRDefault="00CD1709" w:rsidP="00CD1709">
      <w:pPr>
        <w:rPr>
          <w:lang w:eastAsia="x-none"/>
        </w:rPr>
      </w:pPr>
      <w:r w:rsidRPr="00A718C4">
        <w:rPr>
          <w:rFonts w:hint="eastAsia"/>
          <w:lang w:eastAsia="x-none"/>
        </w:rPr>
        <w:t>R1-2503040</w:t>
      </w:r>
      <w:r w:rsidRPr="00A718C4">
        <w:rPr>
          <w:lang w:eastAsia="x-none"/>
        </w:rPr>
        <w:tab/>
        <w:t>FL summary #0 for AI/ML in beam management</w:t>
      </w:r>
      <w:r w:rsidRPr="00A718C4">
        <w:rPr>
          <w:lang w:eastAsia="x-none"/>
        </w:rPr>
        <w:tab/>
        <w:t>Samsung (Moderator)</w:t>
      </w:r>
    </w:p>
    <w:p w14:paraId="7B041C9B" w14:textId="77777777" w:rsidR="00CD1709" w:rsidRDefault="00CD1709" w:rsidP="00CD1709">
      <w:pPr>
        <w:rPr>
          <w:lang w:eastAsia="x-none"/>
        </w:rPr>
      </w:pPr>
      <w:r>
        <w:rPr>
          <w:lang w:eastAsia="x-none"/>
        </w:rPr>
        <w:t>R1-2501717</w:t>
      </w:r>
      <w:r>
        <w:rPr>
          <w:lang w:eastAsia="x-none"/>
        </w:rPr>
        <w:tab/>
        <w:t>Discussion on specification support for AI/ML-based beam management</w:t>
      </w:r>
      <w:r>
        <w:rPr>
          <w:lang w:eastAsia="x-none"/>
        </w:rPr>
        <w:tab/>
        <w:t>FUTUREWEI</w:t>
      </w:r>
    </w:p>
    <w:p w14:paraId="67CA6144" w14:textId="77777777" w:rsidR="00CD1709" w:rsidRDefault="00CD1709" w:rsidP="00CD1709">
      <w:pPr>
        <w:rPr>
          <w:lang w:eastAsia="x-none"/>
        </w:rPr>
      </w:pPr>
      <w:r>
        <w:rPr>
          <w:lang w:eastAsia="x-none"/>
        </w:rPr>
        <w:t>R1-2501751</w:t>
      </w:r>
      <w:r>
        <w:rPr>
          <w:lang w:eastAsia="x-none"/>
        </w:rPr>
        <w:tab/>
        <w:t>Specification Support for AI/ML for Beam Management</w:t>
      </w:r>
      <w:r>
        <w:rPr>
          <w:lang w:eastAsia="x-none"/>
        </w:rPr>
        <w:tab/>
        <w:t>Kyocera</w:t>
      </w:r>
    </w:p>
    <w:p w14:paraId="5A024A63" w14:textId="77777777" w:rsidR="00CD1709" w:rsidRDefault="00CD1709" w:rsidP="00CD1709">
      <w:pPr>
        <w:rPr>
          <w:lang w:eastAsia="x-none"/>
        </w:rPr>
      </w:pPr>
      <w:r>
        <w:rPr>
          <w:lang w:eastAsia="x-none"/>
        </w:rPr>
        <w:t>R1-2501775</w:t>
      </w:r>
      <w:r>
        <w:rPr>
          <w:lang w:eastAsia="x-none"/>
        </w:rPr>
        <w:tab/>
        <w:t>AI/ML for beam management</w:t>
      </w:r>
      <w:r>
        <w:rPr>
          <w:lang w:eastAsia="x-none"/>
        </w:rPr>
        <w:tab/>
        <w:t>Ericsson</w:t>
      </w:r>
    </w:p>
    <w:p w14:paraId="24ECAC41" w14:textId="77777777" w:rsidR="00CD1709" w:rsidRDefault="00CD1709" w:rsidP="00CD1709">
      <w:pPr>
        <w:rPr>
          <w:lang w:eastAsia="x-none"/>
        </w:rPr>
      </w:pPr>
      <w:r>
        <w:rPr>
          <w:lang w:eastAsia="x-none"/>
        </w:rPr>
        <w:t>R1-2501795</w:t>
      </w:r>
      <w:r>
        <w:rPr>
          <w:lang w:eastAsia="x-none"/>
        </w:rPr>
        <w:tab/>
        <w:t>Specification support for beam management</w:t>
      </w:r>
      <w:r>
        <w:rPr>
          <w:lang w:eastAsia="x-none"/>
        </w:rPr>
        <w:tab/>
        <w:t>vivo</w:t>
      </w:r>
    </w:p>
    <w:p w14:paraId="26990FDC" w14:textId="77777777" w:rsidR="00CD1709" w:rsidRDefault="00CD1709" w:rsidP="00CD1709">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9022105" w14:textId="77777777" w:rsidR="00CD1709" w:rsidRDefault="00CD1709" w:rsidP="00CD1709">
      <w:pPr>
        <w:rPr>
          <w:lang w:eastAsia="x-none"/>
        </w:rPr>
      </w:pPr>
      <w:r>
        <w:rPr>
          <w:lang w:eastAsia="x-none"/>
        </w:rPr>
        <w:t>R1-2501905</w:t>
      </w:r>
      <w:r>
        <w:rPr>
          <w:lang w:eastAsia="x-none"/>
        </w:rPr>
        <w:tab/>
        <w:t>Discussion on AI/ML-based beam management</w:t>
      </w:r>
      <w:r>
        <w:rPr>
          <w:lang w:eastAsia="x-none"/>
        </w:rPr>
        <w:tab/>
        <w:t>ZTE Corporation, Sanechips</w:t>
      </w:r>
    </w:p>
    <w:p w14:paraId="41B99C33" w14:textId="77777777" w:rsidR="00CD1709" w:rsidRDefault="00CD1709" w:rsidP="00CD1709">
      <w:pPr>
        <w:rPr>
          <w:lang w:eastAsia="x-none"/>
        </w:rPr>
      </w:pPr>
      <w:r>
        <w:rPr>
          <w:lang w:eastAsia="x-none"/>
        </w:rPr>
        <w:t>R1-2501938</w:t>
      </w:r>
      <w:r>
        <w:rPr>
          <w:lang w:eastAsia="x-none"/>
        </w:rPr>
        <w:tab/>
        <w:t>Specification support for AI-enabled beam management</w:t>
      </w:r>
      <w:r>
        <w:rPr>
          <w:lang w:eastAsia="x-none"/>
        </w:rPr>
        <w:tab/>
        <w:t>NVIDIA</w:t>
      </w:r>
    </w:p>
    <w:p w14:paraId="08AA3323" w14:textId="77777777" w:rsidR="00CD1709" w:rsidRDefault="00CD1709" w:rsidP="00CD1709">
      <w:pPr>
        <w:rPr>
          <w:lang w:eastAsia="x-none"/>
        </w:rPr>
      </w:pPr>
      <w:r>
        <w:rPr>
          <w:lang w:eastAsia="x-none"/>
        </w:rPr>
        <w:t>R1-2501946</w:t>
      </w:r>
      <w:r>
        <w:rPr>
          <w:lang w:eastAsia="x-none"/>
        </w:rPr>
        <w:tab/>
        <w:t>AI/ML based Beam Management</w:t>
      </w:r>
      <w:r>
        <w:rPr>
          <w:lang w:eastAsia="x-none"/>
        </w:rPr>
        <w:tab/>
        <w:t>Google</w:t>
      </w:r>
    </w:p>
    <w:p w14:paraId="04787AB1" w14:textId="77777777" w:rsidR="00CD1709" w:rsidRDefault="00CD1709" w:rsidP="00CD1709">
      <w:pPr>
        <w:rPr>
          <w:lang w:eastAsia="x-none"/>
        </w:rPr>
      </w:pPr>
      <w:r>
        <w:rPr>
          <w:lang w:eastAsia="x-none"/>
        </w:rPr>
        <w:t>R1-2501959</w:t>
      </w:r>
      <w:r>
        <w:rPr>
          <w:lang w:eastAsia="x-none"/>
        </w:rPr>
        <w:tab/>
        <w:t>Discussion on AIML beam management</w:t>
      </w:r>
      <w:r>
        <w:rPr>
          <w:lang w:eastAsia="x-none"/>
        </w:rPr>
        <w:tab/>
        <w:t>TCL</w:t>
      </w:r>
    </w:p>
    <w:p w14:paraId="1D079BE3" w14:textId="77777777" w:rsidR="00CD1709" w:rsidRDefault="00CD1709" w:rsidP="00CD1709">
      <w:pPr>
        <w:rPr>
          <w:lang w:eastAsia="x-none"/>
        </w:rPr>
      </w:pPr>
      <w:r>
        <w:rPr>
          <w:lang w:eastAsia="x-none"/>
        </w:rPr>
        <w:t>R1-2501968</w:t>
      </w:r>
      <w:r>
        <w:rPr>
          <w:lang w:eastAsia="x-none"/>
        </w:rPr>
        <w:tab/>
        <w:t>Specification support for AI/ML-based beam management</w:t>
      </w:r>
      <w:r>
        <w:rPr>
          <w:lang w:eastAsia="x-none"/>
        </w:rPr>
        <w:tab/>
        <w:t>CATT</w:t>
      </w:r>
    </w:p>
    <w:p w14:paraId="47F42729" w14:textId="77777777" w:rsidR="00CD1709" w:rsidRDefault="00CD1709" w:rsidP="00CD1709">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C8F259C" w14:textId="77777777" w:rsidR="00CD1709" w:rsidRDefault="00CD1709" w:rsidP="00CD1709">
      <w:pPr>
        <w:rPr>
          <w:lang w:eastAsia="x-none"/>
        </w:rPr>
      </w:pPr>
      <w:r>
        <w:rPr>
          <w:lang w:eastAsia="x-none"/>
        </w:rPr>
        <w:t>R1-2502066</w:t>
      </w:r>
      <w:r>
        <w:rPr>
          <w:lang w:eastAsia="x-none"/>
        </w:rPr>
        <w:tab/>
        <w:t>Discussion on specification support for beam management</w:t>
      </w:r>
      <w:r>
        <w:rPr>
          <w:lang w:eastAsia="x-none"/>
        </w:rPr>
        <w:tab/>
        <w:t>Panasonic</w:t>
      </w:r>
    </w:p>
    <w:p w14:paraId="1AA2CA16" w14:textId="77777777" w:rsidR="00CD1709" w:rsidRDefault="00CD1709" w:rsidP="00CD1709">
      <w:pPr>
        <w:rPr>
          <w:lang w:eastAsia="x-none"/>
        </w:rPr>
      </w:pPr>
      <w:r>
        <w:rPr>
          <w:lang w:eastAsia="x-none"/>
        </w:rPr>
        <w:t>R1-2502078</w:t>
      </w:r>
      <w:r>
        <w:rPr>
          <w:lang w:eastAsia="x-none"/>
        </w:rPr>
        <w:tab/>
        <w:t>Discussion on specification support for beam management</w:t>
      </w:r>
      <w:r>
        <w:rPr>
          <w:lang w:eastAsia="x-none"/>
        </w:rPr>
        <w:tab/>
        <w:t>NEC</w:t>
      </w:r>
    </w:p>
    <w:p w14:paraId="722F5D92" w14:textId="77777777" w:rsidR="00CD1709" w:rsidRDefault="00CD1709" w:rsidP="00CD1709">
      <w:pPr>
        <w:rPr>
          <w:lang w:eastAsia="x-none"/>
        </w:rPr>
      </w:pPr>
      <w:r>
        <w:rPr>
          <w:lang w:eastAsia="x-none"/>
        </w:rPr>
        <w:t>R1-2502097</w:t>
      </w:r>
      <w:r>
        <w:rPr>
          <w:lang w:eastAsia="x-none"/>
        </w:rPr>
        <w:tab/>
        <w:t>Specification support for beam management</w:t>
      </w:r>
      <w:r>
        <w:rPr>
          <w:lang w:eastAsia="x-none"/>
        </w:rPr>
        <w:tab/>
        <w:t>Tejas Network Limited</w:t>
      </w:r>
    </w:p>
    <w:p w14:paraId="1E2590FE" w14:textId="77777777" w:rsidR="00CD1709" w:rsidRDefault="00CD1709" w:rsidP="00CD1709">
      <w:pPr>
        <w:rPr>
          <w:lang w:eastAsia="x-none"/>
        </w:rPr>
      </w:pPr>
      <w:r>
        <w:rPr>
          <w:lang w:eastAsia="x-none"/>
        </w:rPr>
        <w:t>R1-2502099</w:t>
      </w:r>
      <w:r>
        <w:rPr>
          <w:lang w:eastAsia="x-none"/>
        </w:rPr>
        <w:tab/>
        <w:t>Discussions on AI/ML for beam management</w:t>
      </w:r>
      <w:r>
        <w:rPr>
          <w:lang w:eastAsia="x-none"/>
        </w:rPr>
        <w:tab/>
        <w:t>LG Electronics</w:t>
      </w:r>
    </w:p>
    <w:p w14:paraId="223829EE" w14:textId="77777777" w:rsidR="00CD1709" w:rsidRDefault="00CD1709" w:rsidP="00CD1709">
      <w:pPr>
        <w:rPr>
          <w:lang w:eastAsia="x-none"/>
        </w:rPr>
      </w:pPr>
      <w:r>
        <w:rPr>
          <w:lang w:eastAsia="x-none"/>
        </w:rPr>
        <w:t>R1-2502115</w:t>
      </w:r>
      <w:r>
        <w:rPr>
          <w:lang w:eastAsia="x-none"/>
        </w:rPr>
        <w:tab/>
        <w:t>Discussion on specification support on AI/ML for beam management</w:t>
      </w:r>
      <w:r>
        <w:rPr>
          <w:lang w:eastAsia="x-none"/>
        </w:rPr>
        <w:tab/>
        <w:t>Fujitsu</w:t>
      </w:r>
    </w:p>
    <w:p w14:paraId="5FAD5824" w14:textId="77777777" w:rsidR="00CD1709" w:rsidRDefault="00CD1709" w:rsidP="00CD1709">
      <w:pPr>
        <w:rPr>
          <w:lang w:eastAsia="x-none"/>
        </w:rPr>
      </w:pPr>
      <w:r>
        <w:rPr>
          <w:lang w:eastAsia="x-none"/>
        </w:rPr>
        <w:t>R1-2502149</w:t>
      </w:r>
      <w:r>
        <w:rPr>
          <w:lang w:eastAsia="x-none"/>
        </w:rPr>
        <w:tab/>
        <w:t>Discussion on specification support for beam management</w:t>
      </w:r>
      <w:r>
        <w:rPr>
          <w:lang w:eastAsia="x-none"/>
        </w:rPr>
        <w:tab/>
        <w:t>CMCC</w:t>
      </w:r>
    </w:p>
    <w:p w14:paraId="181B3E43" w14:textId="77777777" w:rsidR="00CD1709" w:rsidRDefault="00CD1709" w:rsidP="00CD1709">
      <w:pPr>
        <w:rPr>
          <w:lang w:eastAsia="x-none"/>
        </w:rPr>
      </w:pPr>
      <w:r>
        <w:rPr>
          <w:lang w:eastAsia="x-none"/>
        </w:rPr>
        <w:t>R1-2502193</w:t>
      </w:r>
      <w:r>
        <w:rPr>
          <w:lang w:eastAsia="x-none"/>
        </w:rPr>
        <w:tab/>
        <w:t>AI/ML specification support for beam management</w:t>
      </w:r>
      <w:r>
        <w:rPr>
          <w:lang w:eastAsia="x-none"/>
        </w:rPr>
        <w:tab/>
        <w:t>Lenovo</w:t>
      </w:r>
    </w:p>
    <w:p w14:paraId="68305A5E" w14:textId="77777777" w:rsidR="00CD1709" w:rsidRDefault="00CD1709" w:rsidP="00CD1709">
      <w:pPr>
        <w:rPr>
          <w:lang w:eastAsia="x-none"/>
        </w:rPr>
      </w:pPr>
      <w:r>
        <w:rPr>
          <w:lang w:eastAsia="x-none"/>
        </w:rPr>
        <w:t>R1-2502210</w:t>
      </w:r>
      <w:r>
        <w:rPr>
          <w:lang w:eastAsia="x-none"/>
        </w:rPr>
        <w:tab/>
        <w:t>Discussion on AIML for beam management</w:t>
      </w:r>
      <w:r>
        <w:rPr>
          <w:lang w:eastAsia="x-none"/>
        </w:rPr>
        <w:tab/>
        <w:t>Huawei, HiSilicon</w:t>
      </w:r>
    </w:p>
    <w:p w14:paraId="2207B3AC" w14:textId="77777777" w:rsidR="00CD1709" w:rsidRDefault="00CD1709" w:rsidP="00CD1709">
      <w:pPr>
        <w:rPr>
          <w:lang w:eastAsia="x-none"/>
        </w:rPr>
      </w:pPr>
      <w:r>
        <w:rPr>
          <w:lang w:eastAsia="x-none"/>
        </w:rPr>
        <w:t>R1-2502288</w:t>
      </w:r>
      <w:r>
        <w:rPr>
          <w:lang w:eastAsia="x-none"/>
        </w:rPr>
        <w:tab/>
        <w:t>On specification for AI/ML-based beam management</w:t>
      </w:r>
      <w:r>
        <w:rPr>
          <w:lang w:eastAsia="x-none"/>
        </w:rPr>
        <w:tab/>
        <w:t>OPPO</w:t>
      </w:r>
    </w:p>
    <w:p w14:paraId="1C849A10" w14:textId="77777777" w:rsidR="00CD1709" w:rsidRDefault="00CD1709" w:rsidP="00CD1709">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261723B7" w14:textId="77777777" w:rsidR="00CD1709" w:rsidRDefault="00CD1709" w:rsidP="00CD1709">
      <w:pPr>
        <w:rPr>
          <w:lang w:eastAsia="x-none"/>
        </w:rPr>
      </w:pPr>
      <w:r>
        <w:rPr>
          <w:lang w:eastAsia="x-none"/>
        </w:rPr>
        <w:t>R1-2502309</w:t>
      </w:r>
      <w:r>
        <w:rPr>
          <w:lang w:eastAsia="x-none"/>
        </w:rPr>
        <w:tab/>
        <w:t>Discussion on specification support for beam management</w:t>
      </w:r>
      <w:r>
        <w:rPr>
          <w:lang w:eastAsia="x-none"/>
        </w:rPr>
        <w:tab/>
        <w:t>Sony</w:t>
      </w:r>
    </w:p>
    <w:p w14:paraId="60C1FD65" w14:textId="77777777" w:rsidR="00CD1709" w:rsidRDefault="00CD1709" w:rsidP="00CD1709">
      <w:pPr>
        <w:rPr>
          <w:lang w:eastAsia="x-none"/>
        </w:rPr>
      </w:pPr>
      <w:r>
        <w:rPr>
          <w:lang w:eastAsia="x-none"/>
        </w:rPr>
        <w:t>R1-2502352</w:t>
      </w:r>
      <w:r>
        <w:rPr>
          <w:lang w:eastAsia="x-none"/>
        </w:rPr>
        <w:tab/>
        <w:t>Discussion for supporting AI/ML based beam management</w:t>
      </w:r>
      <w:r>
        <w:rPr>
          <w:lang w:eastAsia="x-none"/>
        </w:rPr>
        <w:tab/>
        <w:t>Samsung</w:t>
      </w:r>
    </w:p>
    <w:p w14:paraId="0D22E456" w14:textId="77777777" w:rsidR="00CD1709" w:rsidRDefault="00CD1709" w:rsidP="00CD1709">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0E9E6627" w14:textId="77777777" w:rsidR="00CD1709" w:rsidRDefault="00CD1709" w:rsidP="00CD1709">
      <w:pPr>
        <w:rPr>
          <w:lang w:eastAsia="x-none"/>
        </w:rPr>
      </w:pPr>
      <w:r>
        <w:rPr>
          <w:lang w:eastAsia="x-none"/>
        </w:rPr>
        <w:t>R1-2502430</w:t>
      </w:r>
      <w:r>
        <w:rPr>
          <w:lang w:eastAsia="x-none"/>
        </w:rPr>
        <w:tab/>
        <w:t>Discussion on AI/ML for beam management</w:t>
      </w:r>
      <w:r>
        <w:rPr>
          <w:lang w:eastAsia="x-none"/>
        </w:rPr>
        <w:tab/>
        <w:t>Xiaomi</w:t>
      </w:r>
    </w:p>
    <w:p w14:paraId="6DC18E67" w14:textId="77777777" w:rsidR="00CD1709" w:rsidRDefault="00CD1709" w:rsidP="00CD1709">
      <w:pPr>
        <w:rPr>
          <w:lang w:eastAsia="x-none"/>
        </w:rPr>
      </w:pPr>
      <w:r>
        <w:rPr>
          <w:lang w:eastAsia="x-none"/>
        </w:rPr>
        <w:t>R1-2502501</w:t>
      </w:r>
      <w:r>
        <w:rPr>
          <w:lang w:eastAsia="x-none"/>
        </w:rPr>
        <w:tab/>
        <w:t>Discussion on specification support for beam management</w:t>
      </w:r>
      <w:r>
        <w:rPr>
          <w:lang w:eastAsia="x-none"/>
        </w:rPr>
        <w:tab/>
        <w:t>ETRI</w:t>
      </w:r>
    </w:p>
    <w:p w14:paraId="3580F403" w14:textId="77777777" w:rsidR="00CD1709" w:rsidRDefault="00CD1709" w:rsidP="00CD1709">
      <w:pPr>
        <w:rPr>
          <w:lang w:eastAsia="x-none"/>
        </w:rPr>
      </w:pPr>
      <w:r>
        <w:rPr>
          <w:lang w:eastAsia="x-none"/>
        </w:rPr>
        <w:t>R1-2502528</w:t>
      </w:r>
      <w:r>
        <w:rPr>
          <w:lang w:eastAsia="x-none"/>
        </w:rPr>
        <w:tab/>
        <w:t>AI/ML for Beam Management</w:t>
      </w:r>
      <w:r>
        <w:rPr>
          <w:lang w:eastAsia="x-none"/>
        </w:rPr>
        <w:tab/>
        <w:t>Nokia</w:t>
      </w:r>
    </w:p>
    <w:p w14:paraId="2F1DF4D4" w14:textId="77777777" w:rsidR="00CD1709" w:rsidRDefault="00CD1709" w:rsidP="00CD1709">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2B462569" w14:textId="77777777" w:rsidR="00CD1709" w:rsidRDefault="00CD1709" w:rsidP="00CD1709">
      <w:pPr>
        <w:rPr>
          <w:lang w:eastAsia="x-none"/>
        </w:rPr>
      </w:pPr>
      <w:r>
        <w:rPr>
          <w:lang w:eastAsia="x-none"/>
        </w:rPr>
        <w:t>R1-2502585</w:t>
      </w:r>
      <w:r>
        <w:rPr>
          <w:lang w:eastAsia="x-none"/>
        </w:rPr>
        <w:tab/>
        <w:t>Specification support for AI/ML beam management</w:t>
      </w:r>
      <w:r>
        <w:rPr>
          <w:lang w:eastAsia="x-none"/>
        </w:rPr>
        <w:tab/>
        <w:t>ITL</w:t>
      </w:r>
    </w:p>
    <w:p w14:paraId="3D15F00E" w14:textId="77777777" w:rsidR="00CD1709" w:rsidRDefault="00CD1709" w:rsidP="00CD1709">
      <w:pPr>
        <w:rPr>
          <w:lang w:eastAsia="x-none"/>
        </w:rPr>
      </w:pPr>
      <w:r>
        <w:rPr>
          <w:lang w:eastAsia="x-none"/>
        </w:rPr>
        <w:t>R1-2502594</w:t>
      </w:r>
      <w:r>
        <w:rPr>
          <w:lang w:eastAsia="x-none"/>
        </w:rPr>
        <w:tab/>
        <w:t>AI/ML for beam management</w:t>
      </w:r>
      <w:r>
        <w:rPr>
          <w:lang w:eastAsia="x-none"/>
        </w:rPr>
        <w:tab/>
        <w:t>Apple</w:t>
      </w:r>
    </w:p>
    <w:p w14:paraId="0DA72ACC" w14:textId="77777777" w:rsidR="00CD1709" w:rsidRDefault="00CD1709" w:rsidP="00CD1709">
      <w:pPr>
        <w:rPr>
          <w:lang w:eastAsia="x-none"/>
        </w:rPr>
      </w:pPr>
      <w:r>
        <w:rPr>
          <w:lang w:eastAsia="x-none"/>
        </w:rPr>
        <w:t>R1-2502683</w:t>
      </w:r>
      <w:r>
        <w:rPr>
          <w:lang w:eastAsia="x-none"/>
        </w:rPr>
        <w:tab/>
        <w:t>Discussions on specification support for beam management</w:t>
      </w:r>
      <w:r>
        <w:rPr>
          <w:lang w:eastAsia="x-none"/>
        </w:rPr>
        <w:tab/>
        <w:t>Sharp</w:t>
      </w:r>
    </w:p>
    <w:p w14:paraId="61218230" w14:textId="77777777" w:rsidR="00CD1709" w:rsidRDefault="00CD1709" w:rsidP="00CD1709">
      <w:pPr>
        <w:rPr>
          <w:lang w:eastAsia="x-none"/>
        </w:rPr>
      </w:pPr>
      <w:r>
        <w:rPr>
          <w:lang w:eastAsia="x-none"/>
        </w:rPr>
        <w:t>R1-2502686</w:t>
      </w:r>
      <w:r>
        <w:rPr>
          <w:lang w:eastAsia="x-none"/>
        </w:rPr>
        <w:tab/>
        <w:t>Discussion on AI/ML for beam management</w:t>
      </w:r>
      <w:r>
        <w:rPr>
          <w:lang w:eastAsia="x-none"/>
        </w:rPr>
        <w:tab/>
        <w:t>HONOR</w:t>
      </w:r>
    </w:p>
    <w:p w14:paraId="5D8C6079" w14:textId="77777777" w:rsidR="00CD1709" w:rsidRDefault="00CD1709" w:rsidP="00CD1709">
      <w:pPr>
        <w:rPr>
          <w:lang w:eastAsia="x-none"/>
        </w:rPr>
      </w:pPr>
      <w:r>
        <w:rPr>
          <w:lang w:eastAsia="x-none"/>
        </w:rPr>
        <w:t>R1-2502700</w:t>
      </w:r>
      <w:r>
        <w:rPr>
          <w:lang w:eastAsia="x-none"/>
        </w:rPr>
        <w:tab/>
        <w:t>Specification support for beam management</w:t>
      </w:r>
      <w:r>
        <w:rPr>
          <w:lang w:eastAsia="x-none"/>
        </w:rPr>
        <w:tab/>
        <w:t>KDDI Corporation (TTC)</w:t>
      </w:r>
    </w:p>
    <w:p w14:paraId="6D5DF784" w14:textId="77777777" w:rsidR="00CD1709" w:rsidRDefault="00CD1709" w:rsidP="00CD1709">
      <w:pPr>
        <w:rPr>
          <w:lang w:eastAsia="x-none"/>
        </w:rPr>
      </w:pPr>
      <w:r>
        <w:rPr>
          <w:lang w:eastAsia="x-none"/>
        </w:rPr>
        <w:t>R1-2502701</w:t>
      </w:r>
      <w:r>
        <w:rPr>
          <w:lang w:eastAsia="x-none"/>
        </w:rPr>
        <w:tab/>
        <w:t>Discussion on specification support for AIML-based beam management</w:t>
      </w:r>
      <w:r>
        <w:rPr>
          <w:lang w:eastAsia="x-none"/>
        </w:rPr>
        <w:tab/>
        <w:t>MediaTek Inc.</w:t>
      </w:r>
    </w:p>
    <w:p w14:paraId="48ED82EE" w14:textId="77777777" w:rsidR="00CD1709" w:rsidRDefault="00CD1709" w:rsidP="00CD1709">
      <w:pPr>
        <w:rPr>
          <w:lang w:eastAsia="x-none"/>
        </w:rPr>
      </w:pPr>
      <w:r>
        <w:rPr>
          <w:lang w:eastAsia="x-none"/>
        </w:rPr>
        <w:t>R1-2502728</w:t>
      </w:r>
      <w:r>
        <w:rPr>
          <w:lang w:eastAsia="x-none"/>
        </w:rPr>
        <w:tab/>
        <w:t>Discussion on AI/ML based beam management</w:t>
      </w:r>
      <w:r>
        <w:rPr>
          <w:lang w:eastAsia="x-none"/>
        </w:rPr>
        <w:tab/>
        <w:t>KT Corp.</w:t>
      </w:r>
    </w:p>
    <w:p w14:paraId="5AC4C797" w14:textId="77777777" w:rsidR="00CD1709" w:rsidRDefault="00CD1709" w:rsidP="00CD1709">
      <w:pPr>
        <w:rPr>
          <w:lang w:eastAsia="x-none"/>
        </w:rPr>
      </w:pPr>
      <w:r>
        <w:rPr>
          <w:lang w:eastAsia="x-none"/>
        </w:rPr>
        <w:t>R1-2502755</w:t>
      </w:r>
      <w:r>
        <w:rPr>
          <w:lang w:eastAsia="x-none"/>
        </w:rPr>
        <w:tab/>
        <w:t>Discussion on AI/ML for beam management</w:t>
      </w:r>
      <w:r>
        <w:rPr>
          <w:lang w:eastAsia="x-none"/>
        </w:rPr>
        <w:tab/>
        <w:t>NTT DOCOMO, INC.</w:t>
      </w:r>
    </w:p>
    <w:p w14:paraId="4A29D19C" w14:textId="77777777" w:rsidR="00CD1709" w:rsidRDefault="00CD1709" w:rsidP="00CD1709">
      <w:pPr>
        <w:rPr>
          <w:lang w:eastAsia="x-none"/>
        </w:rPr>
      </w:pPr>
      <w:r>
        <w:rPr>
          <w:lang w:eastAsia="x-none"/>
        </w:rPr>
        <w:t>R1-2502829</w:t>
      </w:r>
      <w:r>
        <w:rPr>
          <w:lang w:eastAsia="x-none"/>
        </w:rPr>
        <w:tab/>
        <w:t>Specification support for AI-ML-based beam management</w:t>
      </w:r>
      <w:r>
        <w:rPr>
          <w:lang w:eastAsia="x-none"/>
        </w:rPr>
        <w:tab/>
        <w:t>Qualcomm Incorporated</w:t>
      </w:r>
    </w:p>
    <w:p w14:paraId="415B1AC6" w14:textId="77777777" w:rsidR="00CD1709" w:rsidRDefault="00CD1709" w:rsidP="00CD1709">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5F1EF43F" w14:textId="77777777" w:rsidR="00CD1709" w:rsidRDefault="00CD1709" w:rsidP="00CD1709">
      <w:pPr>
        <w:rPr>
          <w:lang w:eastAsia="x-none"/>
        </w:rPr>
      </w:pPr>
      <w:r>
        <w:rPr>
          <w:lang w:eastAsia="x-none"/>
        </w:rPr>
        <w:t>R1-2502894</w:t>
      </w:r>
      <w:r>
        <w:rPr>
          <w:lang w:eastAsia="x-none"/>
        </w:rPr>
        <w:tab/>
        <w:t>On Performance Monitoring for Beam Management Use Case</w:t>
      </w:r>
      <w:r>
        <w:rPr>
          <w:lang w:eastAsia="x-none"/>
        </w:rPr>
        <w:tab/>
        <w:t>NTU</w:t>
      </w:r>
    </w:p>
    <w:p w14:paraId="418CF851" w14:textId="77777777" w:rsidR="00CD1709" w:rsidRDefault="00CD1709" w:rsidP="00CD1709">
      <w:pPr>
        <w:rPr>
          <w:lang w:eastAsia="x-none"/>
        </w:rPr>
      </w:pPr>
      <w:r>
        <w:rPr>
          <w:lang w:eastAsia="x-none"/>
        </w:rPr>
        <w:t>R1-2502895</w:t>
      </w:r>
      <w:r>
        <w:rPr>
          <w:lang w:eastAsia="x-none"/>
        </w:rPr>
        <w:tab/>
        <w:t>Specification support for beam management</w:t>
      </w:r>
      <w:r>
        <w:rPr>
          <w:lang w:eastAsia="x-none"/>
        </w:rPr>
        <w:tab/>
        <w:t>Fraunhofer HHI, Fraunhofer IIS</w:t>
      </w:r>
    </w:p>
    <w:p w14:paraId="581F16B0" w14:textId="77777777" w:rsidR="00CD1709" w:rsidRPr="00A31CB7" w:rsidRDefault="00CD1709" w:rsidP="00CD1709">
      <w:pPr>
        <w:rPr>
          <w:lang w:eastAsia="x-none"/>
        </w:rPr>
      </w:pPr>
    </w:p>
    <w:p w14:paraId="3BB640EB" w14:textId="77777777" w:rsidR="00CD1709" w:rsidRDefault="00CD1709" w:rsidP="00B95826">
      <w:pPr>
        <w:pStyle w:val="Heading3"/>
        <w:rPr>
          <w:rFonts w:eastAsia="DengXian"/>
          <w:i/>
          <w:iCs/>
          <w:sz w:val="21"/>
          <w:szCs w:val="22"/>
          <w:lang w:eastAsia="zh-CN"/>
        </w:rPr>
      </w:pPr>
      <w:bookmarkStart w:id="45" w:name="_Toc156813289"/>
      <w:r w:rsidRPr="008E5C54">
        <w:rPr>
          <w:i/>
          <w:iCs/>
          <w:sz w:val="21"/>
          <w:szCs w:val="22"/>
        </w:rPr>
        <w:lastRenderedPageBreak/>
        <w:t>Specification support for positioning accuracy enhancement</w:t>
      </w:r>
      <w:bookmarkEnd w:id="45"/>
    </w:p>
    <w:p w14:paraId="59E54F30" w14:textId="77777777" w:rsidR="00CD1709" w:rsidRDefault="00CD1709" w:rsidP="00CD1709">
      <w:pPr>
        <w:rPr>
          <w:rFonts w:eastAsia="DengXian"/>
          <w:lang w:eastAsia="zh-CN"/>
        </w:rPr>
      </w:pPr>
    </w:p>
    <w:p w14:paraId="4D1BB9C8" w14:textId="77777777" w:rsidR="00CD1709" w:rsidRDefault="00CD1709" w:rsidP="00CD1709">
      <w:pPr>
        <w:rPr>
          <w:rFonts w:eastAsia="DengXian"/>
          <w:lang w:eastAsia="zh-CN"/>
        </w:rPr>
      </w:pPr>
      <w:r>
        <w:rPr>
          <w:rFonts w:eastAsia="DengXian" w:hint="eastAsia"/>
          <w:lang w:eastAsia="zh-CN"/>
        </w:rPr>
        <w:t>Conclusion</w:t>
      </w:r>
    </w:p>
    <w:p w14:paraId="3BB3033A" w14:textId="77777777" w:rsidR="00CD1709" w:rsidRPr="00DD3D01" w:rsidRDefault="00CD1709" w:rsidP="00CD1709">
      <w:pPr>
        <w:pStyle w:val="ListParagraph"/>
        <w:widowControl w:val="0"/>
        <w:numPr>
          <w:ilvl w:val="0"/>
          <w:numId w:val="99"/>
        </w:numPr>
        <w:tabs>
          <w:tab w:val="left" w:pos="720"/>
        </w:tabs>
        <w:suppressAutoHyphens/>
        <w:ind w:leftChars="0"/>
        <w:jc w:val="both"/>
      </w:pPr>
      <w:r w:rsidRPr="00DD3D01">
        <w:t xml:space="preserve">The offset </w:t>
      </w:r>
      <w:r w:rsidRPr="00DD3D01">
        <w:rPr>
          <w:rFonts w:eastAsia="DengXian" w:hint="eastAsia"/>
          <w:lang w:eastAsia="zh-CN"/>
        </w:rPr>
        <w:t xml:space="preserve">(used in the agreement made in RAN1#119) </w:t>
      </w:r>
      <w:r w:rsidRPr="00DD3D01">
        <w:t xml:space="preserve">refers to the duration (in samples) between the reference time and the starting time of the list of </w:t>
      </w:r>
      <w:proofErr w:type="spellStart"/>
      <w:r w:rsidRPr="00DD3D01">
        <w:t>N</w:t>
      </w:r>
      <w:r w:rsidRPr="00DD3D01">
        <w:rPr>
          <w:vertAlign w:val="subscript"/>
        </w:rPr>
        <w:t>t</w:t>
      </w:r>
      <w:proofErr w:type="spellEnd"/>
      <w:r w:rsidRPr="00DD3D01">
        <w:t xml:space="preserve"> consecutive values.</w:t>
      </w:r>
    </w:p>
    <w:p w14:paraId="5D8F8C2E" w14:textId="77777777" w:rsidR="00CD1709" w:rsidRPr="00C05B87" w:rsidRDefault="00CD1709" w:rsidP="00CD1709">
      <w:pPr>
        <w:rPr>
          <w:rFonts w:eastAsia="DengXian"/>
          <w:lang w:eastAsia="zh-CN"/>
        </w:rPr>
      </w:pPr>
    </w:p>
    <w:p w14:paraId="67019ED2" w14:textId="77777777" w:rsidR="00CD1709" w:rsidRDefault="00CD1709" w:rsidP="00CD1709">
      <w:pPr>
        <w:rPr>
          <w:rFonts w:eastAsia="DengXian"/>
          <w:highlight w:val="green"/>
          <w:lang w:eastAsia="zh-CN"/>
        </w:rPr>
      </w:pPr>
      <w:r>
        <w:rPr>
          <w:rFonts w:eastAsia="DengXian" w:hint="eastAsia"/>
          <w:highlight w:val="green"/>
          <w:lang w:eastAsia="zh-CN"/>
        </w:rPr>
        <w:t>Agreement</w:t>
      </w:r>
    </w:p>
    <w:p w14:paraId="4436BD86" w14:textId="77777777" w:rsidR="00CD1709" w:rsidRDefault="00CD1709" w:rsidP="00CD1709">
      <w:r>
        <w:t xml:space="preserve">For Rel-19 AI/ML based positioning, for Case 3b, “FFS: whether transmit offset from </w:t>
      </w:r>
      <w:proofErr w:type="spellStart"/>
      <w:r>
        <w:t>gNB</w:t>
      </w:r>
      <w:proofErr w:type="spellEnd"/>
      <w:r>
        <w:t xml:space="preserve"> to LMF” in RAN1#119 agreement is resolved by:</w:t>
      </w:r>
    </w:p>
    <w:p w14:paraId="0311925A" w14:textId="77777777" w:rsidR="00CD1709" w:rsidRDefault="00CD1709" w:rsidP="00CD1709">
      <w:pPr>
        <w:pStyle w:val="ListParagraph"/>
        <w:widowControl w:val="0"/>
        <w:numPr>
          <w:ilvl w:val="0"/>
          <w:numId w:val="99"/>
        </w:numPr>
        <w:tabs>
          <w:tab w:val="left" w:pos="720"/>
        </w:tabs>
        <w:suppressAutoHyphens/>
        <w:spacing w:after="80"/>
        <w:ind w:leftChars="0"/>
        <w:jc w:val="both"/>
      </w:pPr>
      <w:r>
        <w:t xml:space="preserve">No offset is transmitted from </w:t>
      </w:r>
      <w:proofErr w:type="spellStart"/>
      <w:r>
        <w:t>gNB</w:t>
      </w:r>
      <w:proofErr w:type="spellEnd"/>
      <w:r>
        <w:t xml:space="preserve"> to LMF</w:t>
      </w:r>
    </w:p>
    <w:p w14:paraId="542843E9" w14:textId="77777777" w:rsidR="00CD1709" w:rsidRDefault="00CD1709" w:rsidP="00CD1709">
      <w:pPr>
        <w:rPr>
          <w:rFonts w:eastAsia="DengXian"/>
          <w:lang w:eastAsia="zh-CN"/>
        </w:rPr>
      </w:pPr>
    </w:p>
    <w:p w14:paraId="27C22AD9" w14:textId="77777777" w:rsidR="00CD1709" w:rsidRDefault="00CD1709" w:rsidP="00CD1709">
      <w:pPr>
        <w:rPr>
          <w:rFonts w:eastAsia="DengXian"/>
          <w:lang w:eastAsia="zh-CN"/>
        </w:rPr>
      </w:pPr>
      <w:r>
        <w:rPr>
          <w:rFonts w:eastAsia="DengXian" w:hint="eastAsia"/>
          <w:lang w:eastAsia="zh-CN"/>
        </w:rPr>
        <w:t>Conclusion</w:t>
      </w:r>
    </w:p>
    <w:p w14:paraId="5EF29235" w14:textId="77777777" w:rsidR="00CD1709" w:rsidRDefault="00CD1709" w:rsidP="00CD1709">
      <w:r>
        <w:t>For channel measurement type (A) (i.e., path-based measurement), it is not necessary to introduce enhancements on the number of reported paths in Rel-19.</w:t>
      </w:r>
    </w:p>
    <w:p w14:paraId="1ADFF11E" w14:textId="77777777" w:rsidR="00CD1709" w:rsidRDefault="00CD1709" w:rsidP="00CD1709">
      <w:pPr>
        <w:rPr>
          <w:rFonts w:eastAsia="DengXian"/>
          <w:lang w:eastAsia="zh-CN"/>
        </w:rPr>
      </w:pPr>
    </w:p>
    <w:p w14:paraId="1C31DB06" w14:textId="77777777" w:rsidR="00CD1709" w:rsidRPr="00E95840" w:rsidRDefault="00CD1709" w:rsidP="00CD1709">
      <w:pPr>
        <w:rPr>
          <w:rFonts w:eastAsia="DengXian"/>
          <w:highlight w:val="green"/>
          <w:lang w:val="en-US" w:eastAsia="zh-CN"/>
        </w:rPr>
      </w:pPr>
      <w:r w:rsidRPr="00E95840">
        <w:rPr>
          <w:rFonts w:eastAsia="DengXian" w:hint="eastAsia"/>
          <w:highlight w:val="green"/>
          <w:lang w:val="en-US" w:eastAsia="zh-CN"/>
        </w:rPr>
        <w:t>Agreement</w:t>
      </w:r>
    </w:p>
    <w:p w14:paraId="3FAC47D3" w14:textId="77777777" w:rsidR="00CD1709" w:rsidRPr="00155913" w:rsidRDefault="00CD1709" w:rsidP="00CD1709">
      <w:pPr>
        <w:suppressAutoHyphens/>
        <w:spacing w:after="80"/>
      </w:pPr>
      <w:r w:rsidRPr="00155913">
        <w:t>For model performance monitoring of AI/ML positioning Case 1, “FFS: content of monitoring outcome” in RAN1#119 agreement is resolved by:</w:t>
      </w:r>
    </w:p>
    <w:p w14:paraId="4F4C50E7" w14:textId="77777777" w:rsidR="00CD1709" w:rsidRPr="00EA323C" w:rsidRDefault="00CD1709" w:rsidP="00CD1709">
      <w:pPr>
        <w:widowControl w:val="0"/>
        <w:numPr>
          <w:ilvl w:val="0"/>
          <w:numId w:val="111"/>
        </w:numPr>
        <w:tabs>
          <w:tab w:val="left" w:pos="0"/>
          <w:tab w:val="left" w:pos="720"/>
        </w:tabs>
        <w:suppressAutoHyphens/>
        <w:spacing w:after="80"/>
        <w:jc w:val="both"/>
      </w:pPr>
      <w:r w:rsidRPr="00155913">
        <w:t xml:space="preserve">the content of monitoring outcome includes </w:t>
      </w:r>
      <w:r w:rsidRPr="00EA323C">
        <w:rPr>
          <w:rFonts w:hint="eastAsia"/>
        </w:rPr>
        <w:t xml:space="preserve">at least </w:t>
      </w:r>
      <w:r w:rsidRPr="00155913">
        <w:t>an indication that the target UE cannot perform the Case 1 positioning method.</w:t>
      </w:r>
    </w:p>
    <w:p w14:paraId="3DC8934C" w14:textId="77777777" w:rsidR="00CD1709" w:rsidRDefault="00CD1709" w:rsidP="00CD1709">
      <w:pPr>
        <w:rPr>
          <w:rFonts w:eastAsia="DengXian"/>
          <w:lang w:eastAsia="zh-CN"/>
        </w:rPr>
      </w:pPr>
    </w:p>
    <w:p w14:paraId="52C79B3B" w14:textId="77777777" w:rsidR="00CD1709" w:rsidRPr="008D77B8" w:rsidRDefault="00CD1709" w:rsidP="00CD1709">
      <w:pPr>
        <w:rPr>
          <w:rFonts w:eastAsia="DengXian"/>
          <w:highlight w:val="green"/>
          <w:lang w:eastAsia="zh-CN"/>
        </w:rPr>
      </w:pPr>
      <w:r w:rsidRPr="008D77B8">
        <w:rPr>
          <w:rFonts w:eastAsia="DengXian" w:hint="eastAsia"/>
          <w:highlight w:val="green"/>
          <w:lang w:eastAsia="zh-CN"/>
        </w:rPr>
        <w:t>Agreement</w:t>
      </w:r>
    </w:p>
    <w:p w14:paraId="4E9B115B" w14:textId="77777777" w:rsidR="00CD1709" w:rsidRDefault="00CD1709" w:rsidP="00CD1709">
      <w:r>
        <w:t xml:space="preserve">For training data collection of Part B in AI/ML based positioning Case 3a, </w:t>
      </w:r>
      <w:r>
        <w:rPr>
          <w:rFonts w:eastAsia="DengXian" w:hint="eastAsia"/>
          <w:lang w:eastAsia="zh-CN"/>
        </w:rPr>
        <w:t xml:space="preserve">for the case when </w:t>
      </w:r>
      <w:r w:rsidRPr="008D77B8">
        <w:rPr>
          <w:rFonts w:eastAsia="DengXian" w:hint="eastAsia"/>
          <w:lang w:eastAsia="zh-CN"/>
        </w:rPr>
        <w:t xml:space="preserve">Part B label includes </w:t>
      </w:r>
      <w:r w:rsidRPr="008D77B8">
        <w:t>timing information</w:t>
      </w:r>
      <w:r w:rsidRPr="008D77B8">
        <w:rPr>
          <w:rFonts w:hint="eastAsia"/>
        </w:rPr>
        <w:t xml:space="preserve">, </w:t>
      </w:r>
      <w:r>
        <w:rPr>
          <w:rFonts w:eastAsia="DengXian" w:hint="eastAsia"/>
          <w:lang w:eastAsia="zh-CN"/>
        </w:rPr>
        <w:t>support the following</w:t>
      </w:r>
      <w:r>
        <w:t xml:space="preserve"> for providing label and quality indicator of label, </w:t>
      </w:r>
    </w:p>
    <w:p w14:paraId="2DF5B19E" w14:textId="77777777" w:rsidR="00CD1709" w:rsidRPr="004172A6" w:rsidRDefault="00CD1709" w:rsidP="00CD1709">
      <w:pPr>
        <w:pStyle w:val="ListParagraph"/>
        <w:widowControl w:val="0"/>
        <w:numPr>
          <w:ilvl w:val="0"/>
          <w:numId w:val="116"/>
        </w:numPr>
        <w:tabs>
          <w:tab w:val="left" w:pos="0"/>
          <w:tab w:val="left" w:pos="720"/>
        </w:tabs>
        <w:suppressAutoHyphens/>
        <w:ind w:leftChars="0"/>
        <w:jc w:val="both"/>
        <w:rPr>
          <w:lang w:eastAsia="en-US"/>
        </w:rPr>
      </w:pPr>
      <w:r>
        <w:rPr>
          <w:rFonts w:eastAsia="DengXian" w:hint="eastAsia"/>
          <w:lang w:eastAsia="zh-CN"/>
        </w:rPr>
        <w:t>T</w:t>
      </w:r>
      <w:r>
        <w:t>he corresponding label is provid</w:t>
      </w:r>
      <w:r w:rsidRPr="004172A6">
        <w:t xml:space="preserve">ed </w:t>
      </w:r>
      <w:r w:rsidRPr="004172A6">
        <w:rPr>
          <w:rFonts w:eastAsia="DengXian" w:hint="eastAsia"/>
        </w:rPr>
        <w:t xml:space="preserve">by LMF to </w:t>
      </w:r>
      <w:proofErr w:type="spellStart"/>
      <w:r w:rsidRPr="004172A6">
        <w:rPr>
          <w:rFonts w:eastAsia="DengXian" w:hint="eastAsia"/>
        </w:rPr>
        <w:t>gNB</w:t>
      </w:r>
      <w:proofErr w:type="spellEnd"/>
      <w:r w:rsidRPr="004172A6">
        <w:rPr>
          <w:rFonts w:eastAsia="DengXian" w:hint="eastAsia"/>
        </w:rPr>
        <w:t xml:space="preserve"> </w:t>
      </w:r>
      <w:r w:rsidRPr="004172A6">
        <w:t xml:space="preserve">in the format of timing </w:t>
      </w:r>
      <w:r>
        <w:rPr>
          <w:rFonts w:eastAsia="DengXian" w:hint="eastAsia"/>
          <w:lang w:eastAsia="zh-CN"/>
        </w:rPr>
        <w:t>information</w:t>
      </w:r>
      <w:r w:rsidRPr="004172A6">
        <w:t>. “Timing M</w:t>
      </w:r>
      <w:r w:rsidRPr="004172A6">
        <w:rPr>
          <w:lang w:eastAsia="en-US"/>
        </w:rPr>
        <w:t>easurement Quality” in 38.455 can serve as quality indicator of the label.</w:t>
      </w:r>
    </w:p>
    <w:p w14:paraId="45ABC0E8" w14:textId="77777777" w:rsidR="00CD1709" w:rsidRPr="004172A6" w:rsidRDefault="00CD1709" w:rsidP="00CD1709">
      <w:r w:rsidRPr="004172A6">
        <w:t>Note: It is assumed that user data privacy of non-PRU UE is preserved.</w:t>
      </w:r>
    </w:p>
    <w:p w14:paraId="69145B32" w14:textId="77777777" w:rsidR="00CD1709" w:rsidRPr="004172A6" w:rsidRDefault="00CD1709" w:rsidP="00CD1709">
      <w:pPr>
        <w:rPr>
          <w:rFonts w:eastAsia="DengXian"/>
          <w:lang w:eastAsia="zh-CN"/>
        </w:rPr>
      </w:pPr>
    </w:p>
    <w:p w14:paraId="4CFB81FA" w14:textId="77777777" w:rsidR="00CD1709" w:rsidRPr="004172A6" w:rsidRDefault="00CD1709" w:rsidP="00CD1709">
      <w:pPr>
        <w:rPr>
          <w:rFonts w:eastAsia="DengXian"/>
          <w:lang w:eastAsia="zh-CN"/>
        </w:rPr>
      </w:pPr>
      <w:r w:rsidRPr="004172A6">
        <w:rPr>
          <w:rFonts w:eastAsia="DengXian" w:hint="eastAsia"/>
          <w:lang w:eastAsia="zh-CN"/>
        </w:rPr>
        <w:t>Conclusion</w:t>
      </w:r>
    </w:p>
    <w:p w14:paraId="67B6347A" w14:textId="77777777" w:rsidR="00CD1709" w:rsidRPr="004172A6" w:rsidRDefault="00CD1709" w:rsidP="00CD1709">
      <w:r w:rsidRPr="004172A6">
        <w:t>For training data collection of Part B in AI/ML based positioning Case 3a,</w:t>
      </w:r>
      <w:r>
        <w:rPr>
          <w:rFonts w:eastAsia="DengXian" w:hint="eastAsia"/>
          <w:lang w:eastAsia="zh-CN"/>
        </w:rPr>
        <w:t xml:space="preserve"> </w:t>
      </w:r>
      <w:r w:rsidRPr="004172A6">
        <w:rPr>
          <w:rFonts w:eastAsia="DengXian" w:hint="eastAsia"/>
          <w:lang w:eastAsia="zh-CN"/>
        </w:rPr>
        <w:t>for the case when Part B label includes</w:t>
      </w:r>
      <w:r w:rsidRPr="004172A6">
        <w:t xml:space="preserve"> the LOS/NLOS indicator, </w:t>
      </w:r>
    </w:p>
    <w:p w14:paraId="5408124C" w14:textId="77777777" w:rsidR="00CD1709" w:rsidRPr="004172A6" w:rsidRDefault="00CD1709" w:rsidP="00CD1709">
      <w:pPr>
        <w:pStyle w:val="ListParagraph"/>
        <w:widowControl w:val="0"/>
        <w:numPr>
          <w:ilvl w:val="0"/>
          <w:numId w:val="116"/>
        </w:numPr>
        <w:tabs>
          <w:tab w:val="left" w:pos="0"/>
          <w:tab w:val="left" w:pos="720"/>
        </w:tabs>
        <w:suppressAutoHyphens/>
        <w:ind w:leftChars="0"/>
        <w:jc w:val="both"/>
      </w:pPr>
      <w:r w:rsidRPr="004172A6">
        <w:t xml:space="preserve">The corresponding label </w:t>
      </w:r>
      <w:r>
        <w:rPr>
          <w:rFonts w:eastAsia="DengXian" w:hint="eastAsia"/>
          <w:lang w:eastAsia="zh-CN"/>
        </w:rPr>
        <w:t>is</w:t>
      </w:r>
      <w:r w:rsidRPr="004172A6">
        <w:t xml:space="preserve"> provided from LMF to the </w:t>
      </w:r>
      <w:proofErr w:type="spellStart"/>
      <w:r w:rsidRPr="004172A6">
        <w:t>gNB</w:t>
      </w:r>
      <w:proofErr w:type="spellEnd"/>
      <w:r w:rsidRPr="004172A6">
        <w:t xml:space="preserve"> by using the existing IE LOS-NLOS-Indicator-r17. There is no need of a separate field for quality indicator of LOS/NLOS indicator. </w:t>
      </w:r>
    </w:p>
    <w:p w14:paraId="54B2CF9D" w14:textId="77777777" w:rsidR="00CD1709" w:rsidRDefault="00CD1709" w:rsidP="00CD1709">
      <w:pPr>
        <w:rPr>
          <w:rFonts w:eastAsia="DengXian"/>
          <w:lang w:eastAsia="zh-CN"/>
        </w:rPr>
      </w:pPr>
    </w:p>
    <w:p w14:paraId="6AD3AA5A" w14:textId="77777777" w:rsidR="00CD1709" w:rsidRDefault="00CD1709" w:rsidP="00CD1709">
      <w:pPr>
        <w:rPr>
          <w:rFonts w:eastAsia="DengXian"/>
          <w:lang w:eastAsia="zh-CN"/>
        </w:rPr>
      </w:pPr>
    </w:p>
    <w:p w14:paraId="553B2340" w14:textId="77777777" w:rsidR="00CD1709" w:rsidRPr="004172A6" w:rsidRDefault="00CD1709" w:rsidP="00CD1709">
      <w:pPr>
        <w:rPr>
          <w:rFonts w:eastAsia="DengXian"/>
          <w:lang w:eastAsia="zh-CN"/>
        </w:rPr>
      </w:pPr>
    </w:p>
    <w:p w14:paraId="58C41F19" w14:textId="77777777" w:rsidR="00CD1709" w:rsidRPr="00F51797" w:rsidRDefault="00CD1709" w:rsidP="00CD1709">
      <w:pPr>
        <w:rPr>
          <w:rFonts w:eastAsia="DengXian"/>
          <w:lang w:eastAsia="zh-CN"/>
        </w:rPr>
      </w:pPr>
      <w:r>
        <w:rPr>
          <w:rFonts w:eastAsia="DengXian" w:hint="eastAsia"/>
          <w:lang w:eastAsia="zh-CN"/>
        </w:rPr>
        <w:t>R1-2502991</w:t>
      </w:r>
      <w:r>
        <w:rPr>
          <w:rFonts w:eastAsia="DengXian"/>
          <w:lang w:eastAsia="zh-CN"/>
        </w:rPr>
        <w:tab/>
      </w:r>
      <w:r>
        <w:t>Summary #</w:t>
      </w:r>
      <w:r>
        <w:rPr>
          <w:rFonts w:eastAsia="DengXian" w:hint="eastAsia"/>
          <w:lang w:eastAsia="zh-CN"/>
        </w:rPr>
        <w:t>5</w:t>
      </w:r>
      <w:r>
        <w:t xml:space="preserve"> of specification support for positioning accuracy enhancement</w:t>
      </w:r>
      <w:r>
        <w:rPr>
          <w:rFonts w:eastAsia="DengXian"/>
          <w:lang w:eastAsia="zh-CN"/>
        </w:rPr>
        <w:tab/>
      </w:r>
      <w:r>
        <w:t>Moderator (Ericsson)</w:t>
      </w:r>
    </w:p>
    <w:p w14:paraId="76E9DB8B" w14:textId="77777777" w:rsidR="00CD1709" w:rsidRPr="00F51797" w:rsidRDefault="00CD1709" w:rsidP="00CD1709">
      <w:pPr>
        <w:rPr>
          <w:rFonts w:eastAsia="DengXian"/>
          <w:lang w:eastAsia="zh-CN"/>
        </w:rPr>
      </w:pPr>
      <w:r>
        <w:rPr>
          <w:rFonts w:eastAsia="DengXian" w:hint="eastAsia"/>
          <w:lang w:eastAsia="zh-CN"/>
        </w:rPr>
        <w:t>R1-2502990</w:t>
      </w:r>
      <w:r>
        <w:rPr>
          <w:rFonts w:eastAsia="DengXian"/>
          <w:lang w:eastAsia="zh-CN"/>
        </w:rPr>
        <w:tab/>
      </w:r>
      <w:r>
        <w:t>Summary #</w:t>
      </w:r>
      <w:r>
        <w:rPr>
          <w:rFonts w:eastAsia="DengXian" w:hint="eastAsia"/>
          <w:lang w:eastAsia="zh-CN"/>
        </w:rPr>
        <w:t>4</w:t>
      </w:r>
      <w:r>
        <w:t xml:space="preserve"> of specification support for positioning accuracy enhancement</w:t>
      </w:r>
      <w:r>
        <w:rPr>
          <w:rFonts w:eastAsia="DengXian"/>
          <w:lang w:eastAsia="zh-CN"/>
        </w:rPr>
        <w:tab/>
      </w:r>
      <w:r>
        <w:t>Moderator (Ericsson)</w:t>
      </w:r>
    </w:p>
    <w:p w14:paraId="04985F0F" w14:textId="77777777" w:rsidR="00CD1709" w:rsidRPr="00F51797" w:rsidRDefault="00CD1709" w:rsidP="00CD1709">
      <w:pPr>
        <w:rPr>
          <w:rFonts w:eastAsia="DengXian"/>
          <w:lang w:eastAsia="zh-CN"/>
        </w:rPr>
      </w:pPr>
      <w:r>
        <w:rPr>
          <w:rFonts w:eastAsia="DengXian" w:hint="eastAsia"/>
          <w:lang w:eastAsia="zh-CN"/>
        </w:rPr>
        <w:t>R1-2502989</w:t>
      </w:r>
      <w:r>
        <w:rPr>
          <w:rFonts w:eastAsia="DengXian"/>
          <w:lang w:eastAsia="zh-CN"/>
        </w:rPr>
        <w:tab/>
      </w:r>
      <w:r>
        <w:t>Summary #</w:t>
      </w:r>
      <w:r>
        <w:rPr>
          <w:rFonts w:eastAsia="DengXian" w:hint="eastAsia"/>
          <w:lang w:eastAsia="zh-CN"/>
        </w:rPr>
        <w:t>3</w:t>
      </w:r>
      <w:r>
        <w:t xml:space="preserve"> of specification support for positioning accuracy enhancement</w:t>
      </w:r>
      <w:r>
        <w:rPr>
          <w:rFonts w:eastAsia="DengXian"/>
          <w:lang w:eastAsia="zh-CN"/>
        </w:rPr>
        <w:tab/>
      </w:r>
      <w:r>
        <w:t>Moderator (Ericsson)</w:t>
      </w:r>
    </w:p>
    <w:p w14:paraId="648363CA" w14:textId="77777777" w:rsidR="00CD1709" w:rsidRDefault="00CD1709" w:rsidP="00CD1709">
      <w:pPr>
        <w:rPr>
          <w:rFonts w:eastAsia="DengXian"/>
          <w:lang w:eastAsia="zh-CN"/>
        </w:rPr>
      </w:pPr>
      <w:r>
        <w:rPr>
          <w:rFonts w:eastAsia="DengXian" w:hint="eastAsia"/>
          <w:lang w:eastAsia="zh-CN"/>
        </w:rPr>
        <w:t>R1-2502988</w:t>
      </w:r>
      <w:r>
        <w:rPr>
          <w:rFonts w:eastAsia="DengXian"/>
          <w:lang w:eastAsia="zh-CN"/>
        </w:rPr>
        <w:tab/>
      </w:r>
      <w:r>
        <w:t>Summary #</w:t>
      </w:r>
      <w:r>
        <w:rPr>
          <w:rFonts w:eastAsia="DengXian" w:hint="eastAsia"/>
          <w:lang w:eastAsia="zh-CN"/>
        </w:rPr>
        <w:t>2</w:t>
      </w:r>
      <w:r>
        <w:t xml:space="preserve"> of specification support for positioning accuracy enhancement</w:t>
      </w:r>
      <w:r>
        <w:rPr>
          <w:rFonts w:eastAsia="DengXian"/>
          <w:lang w:eastAsia="zh-CN"/>
        </w:rPr>
        <w:tab/>
      </w:r>
      <w:r>
        <w:t>Moderator (Ericsson)</w:t>
      </w:r>
    </w:p>
    <w:p w14:paraId="1F983612" w14:textId="77777777" w:rsidR="00CD1709" w:rsidRDefault="00CD1709" w:rsidP="00CD1709">
      <w:pPr>
        <w:rPr>
          <w:rFonts w:eastAsia="DengXian"/>
          <w:lang w:eastAsia="zh-CN"/>
        </w:rPr>
      </w:pPr>
      <w:r>
        <w:rPr>
          <w:rFonts w:eastAsia="DengXian" w:hint="eastAsia"/>
          <w:lang w:eastAsia="zh-CN"/>
        </w:rPr>
        <w:t>R1-2502987</w:t>
      </w:r>
      <w:r>
        <w:rPr>
          <w:rFonts w:eastAsia="DengXian"/>
          <w:lang w:eastAsia="zh-CN"/>
        </w:rPr>
        <w:tab/>
      </w:r>
      <w:r>
        <w:t>Summary #1 of specification support for positioning accuracy enhancement</w:t>
      </w:r>
      <w:r>
        <w:rPr>
          <w:rFonts w:eastAsia="DengXian"/>
          <w:lang w:eastAsia="zh-CN"/>
        </w:rPr>
        <w:tab/>
      </w:r>
      <w:r>
        <w:t>Moderator (Ericsson)</w:t>
      </w:r>
    </w:p>
    <w:p w14:paraId="2D5F036B" w14:textId="77777777" w:rsidR="00CD1709" w:rsidRDefault="00CD1709" w:rsidP="00CD1709">
      <w:pPr>
        <w:rPr>
          <w:lang w:eastAsia="x-none"/>
        </w:rPr>
      </w:pPr>
      <w:r>
        <w:rPr>
          <w:lang w:eastAsia="x-none"/>
        </w:rPr>
        <w:t>R1-2501796</w:t>
      </w:r>
      <w:r>
        <w:rPr>
          <w:lang w:eastAsia="x-none"/>
        </w:rPr>
        <w:tab/>
        <w:t>Specification support for positioning accuracy enhancement</w:t>
      </w:r>
      <w:r>
        <w:rPr>
          <w:lang w:eastAsia="x-none"/>
        </w:rPr>
        <w:tab/>
        <w:t>vivo</w:t>
      </w:r>
    </w:p>
    <w:p w14:paraId="3112E029" w14:textId="77777777" w:rsidR="00CD1709" w:rsidRDefault="00CD1709" w:rsidP="00CD1709">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3C2E58E4" w14:textId="77777777" w:rsidR="00CD1709" w:rsidRDefault="00CD1709" w:rsidP="00CD1709">
      <w:pPr>
        <w:ind w:left="1440" w:hanging="1440"/>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14EE0E" w14:textId="77777777" w:rsidR="00CD1709" w:rsidRDefault="00CD1709" w:rsidP="00CD1709">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12FD7704" w14:textId="77777777" w:rsidR="00CD1709" w:rsidRDefault="00CD1709" w:rsidP="00CD1709">
      <w:pPr>
        <w:rPr>
          <w:lang w:eastAsia="x-none"/>
        </w:rPr>
      </w:pPr>
      <w:r>
        <w:rPr>
          <w:lang w:eastAsia="x-none"/>
        </w:rPr>
        <w:t>R1-2501940</w:t>
      </w:r>
      <w:r>
        <w:rPr>
          <w:lang w:eastAsia="x-none"/>
        </w:rPr>
        <w:tab/>
        <w:t>Specification support for AI-enabled positioning</w:t>
      </w:r>
      <w:r>
        <w:rPr>
          <w:lang w:eastAsia="x-none"/>
        </w:rPr>
        <w:tab/>
        <w:t>NVIDIA</w:t>
      </w:r>
    </w:p>
    <w:p w14:paraId="20CB8575" w14:textId="77777777" w:rsidR="00CD1709" w:rsidRDefault="00CD1709" w:rsidP="00CD1709">
      <w:pPr>
        <w:rPr>
          <w:lang w:eastAsia="x-none"/>
        </w:rPr>
      </w:pPr>
      <w:r>
        <w:rPr>
          <w:lang w:eastAsia="x-none"/>
        </w:rPr>
        <w:t>R1-2501947</w:t>
      </w:r>
      <w:r>
        <w:rPr>
          <w:lang w:eastAsia="x-none"/>
        </w:rPr>
        <w:tab/>
        <w:t>AI/ML based Positioning</w:t>
      </w:r>
      <w:r>
        <w:rPr>
          <w:lang w:eastAsia="x-none"/>
        </w:rPr>
        <w:tab/>
        <w:t>Google</w:t>
      </w:r>
    </w:p>
    <w:p w14:paraId="3ACBAB67" w14:textId="77777777" w:rsidR="00CD1709" w:rsidRDefault="00CD1709" w:rsidP="00CD1709">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327B565A" w14:textId="77777777" w:rsidR="00CD1709" w:rsidRDefault="00CD1709" w:rsidP="00CD1709">
      <w:pPr>
        <w:rPr>
          <w:lang w:eastAsia="x-none"/>
        </w:rPr>
      </w:pPr>
      <w:r>
        <w:rPr>
          <w:lang w:eastAsia="x-none"/>
        </w:rPr>
        <w:t>R1-2502064</w:t>
      </w:r>
      <w:r>
        <w:rPr>
          <w:lang w:eastAsia="x-none"/>
        </w:rPr>
        <w:tab/>
        <w:t>Discussion on specification support for positioning accuracy enhancement</w:t>
      </w:r>
      <w:r>
        <w:rPr>
          <w:lang w:eastAsia="x-none"/>
        </w:rPr>
        <w:tab/>
        <w:t>TCL</w:t>
      </w:r>
    </w:p>
    <w:p w14:paraId="40AC7C8F" w14:textId="77777777" w:rsidR="00CD1709" w:rsidRDefault="00CD1709" w:rsidP="00CD1709">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343346D4" w14:textId="77777777" w:rsidR="00CD1709" w:rsidRDefault="00CD1709" w:rsidP="00CD1709">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2E30F46E" w14:textId="77777777" w:rsidR="00CD1709" w:rsidRDefault="00CD1709" w:rsidP="00CD1709">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271DE964" w14:textId="77777777" w:rsidR="00CD1709" w:rsidRDefault="00CD1709" w:rsidP="00CD1709">
      <w:pPr>
        <w:rPr>
          <w:lang w:eastAsia="x-none"/>
        </w:rPr>
      </w:pPr>
      <w:r>
        <w:rPr>
          <w:lang w:eastAsia="x-none"/>
        </w:rPr>
        <w:t>R1-2502150</w:t>
      </w:r>
      <w:r>
        <w:rPr>
          <w:lang w:eastAsia="x-none"/>
        </w:rPr>
        <w:tab/>
        <w:t>Discussion on specification support for positioning accuracy enhancement</w:t>
      </w:r>
      <w:r>
        <w:rPr>
          <w:lang w:eastAsia="x-none"/>
        </w:rPr>
        <w:tab/>
        <w:t>CMCC</w:t>
      </w:r>
    </w:p>
    <w:p w14:paraId="418F7B78" w14:textId="77777777" w:rsidR="00CD1709" w:rsidRDefault="00CD1709" w:rsidP="00CD1709">
      <w:pPr>
        <w:rPr>
          <w:lang w:eastAsia="x-none"/>
        </w:rPr>
      </w:pPr>
      <w:r>
        <w:rPr>
          <w:lang w:eastAsia="x-none"/>
        </w:rPr>
        <w:t>R1-2502194</w:t>
      </w:r>
      <w:r>
        <w:rPr>
          <w:lang w:eastAsia="x-none"/>
        </w:rPr>
        <w:tab/>
        <w:t>Specification impacts for AI/ML positioning</w:t>
      </w:r>
      <w:r>
        <w:rPr>
          <w:lang w:eastAsia="x-none"/>
        </w:rPr>
        <w:tab/>
        <w:t>Lenovo</w:t>
      </w:r>
    </w:p>
    <w:p w14:paraId="388071C7" w14:textId="77777777" w:rsidR="00CD1709" w:rsidRDefault="00CD1709" w:rsidP="00CD1709">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3299A833" w14:textId="77777777" w:rsidR="00CD1709" w:rsidRDefault="00CD1709" w:rsidP="00CD1709">
      <w:pPr>
        <w:rPr>
          <w:lang w:eastAsia="x-none"/>
        </w:rPr>
      </w:pPr>
      <w:r>
        <w:rPr>
          <w:lang w:eastAsia="x-none"/>
        </w:rPr>
        <w:lastRenderedPageBreak/>
        <w:t>R1-2502289</w:t>
      </w:r>
      <w:r>
        <w:rPr>
          <w:lang w:eastAsia="x-none"/>
        </w:rPr>
        <w:tab/>
        <w:t>On specification for AI/ML-based positioning accuracy enhancements</w:t>
      </w:r>
      <w:r>
        <w:rPr>
          <w:lang w:eastAsia="x-none"/>
        </w:rPr>
        <w:tab/>
        <w:t>OPPO</w:t>
      </w:r>
    </w:p>
    <w:p w14:paraId="4BD67C40" w14:textId="77777777" w:rsidR="00CD1709" w:rsidRDefault="00CD1709" w:rsidP="00CD1709">
      <w:pPr>
        <w:rPr>
          <w:lang w:eastAsia="x-none"/>
        </w:rPr>
      </w:pPr>
      <w:r>
        <w:rPr>
          <w:lang w:eastAsia="x-none"/>
        </w:rPr>
        <w:t>R1-2502310</w:t>
      </w:r>
      <w:r>
        <w:rPr>
          <w:lang w:eastAsia="x-none"/>
        </w:rPr>
        <w:tab/>
        <w:t>Discussion on Specification support for positioning accuracy enhancement</w:t>
      </w:r>
      <w:r>
        <w:rPr>
          <w:lang w:eastAsia="x-none"/>
        </w:rPr>
        <w:tab/>
        <w:t>Sony</w:t>
      </w:r>
    </w:p>
    <w:p w14:paraId="7E698747" w14:textId="77777777" w:rsidR="00CD1709" w:rsidRDefault="00CD1709" w:rsidP="00CD1709">
      <w:pPr>
        <w:rPr>
          <w:lang w:eastAsia="x-none"/>
        </w:rPr>
      </w:pPr>
      <w:r>
        <w:rPr>
          <w:lang w:eastAsia="x-none"/>
        </w:rPr>
        <w:t>R1-2502353</w:t>
      </w:r>
      <w:r>
        <w:rPr>
          <w:lang w:eastAsia="x-none"/>
        </w:rPr>
        <w:tab/>
        <w:t>Discussion for supporting AI/ML based positioning accuracy enhancement</w:t>
      </w:r>
      <w:r>
        <w:rPr>
          <w:lang w:eastAsia="x-none"/>
        </w:rPr>
        <w:tab/>
        <w:t>Samsung</w:t>
      </w:r>
    </w:p>
    <w:p w14:paraId="31779B71" w14:textId="77777777" w:rsidR="00CD1709" w:rsidRDefault="00CD1709" w:rsidP="00CD1709">
      <w:pPr>
        <w:ind w:left="1440" w:hanging="1440"/>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4930036" w14:textId="77777777" w:rsidR="00CD1709" w:rsidRDefault="00CD1709" w:rsidP="00CD1709">
      <w:pPr>
        <w:rPr>
          <w:lang w:eastAsia="x-none"/>
        </w:rPr>
      </w:pPr>
      <w:r>
        <w:rPr>
          <w:lang w:eastAsia="x-none"/>
        </w:rPr>
        <w:t>R1-2502431</w:t>
      </w:r>
      <w:r>
        <w:rPr>
          <w:lang w:eastAsia="x-none"/>
        </w:rPr>
        <w:tab/>
        <w:t>Discussion on AI/ML-based positioning accuracy enhancement</w:t>
      </w:r>
      <w:r>
        <w:rPr>
          <w:lang w:eastAsia="x-none"/>
        </w:rPr>
        <w:tab/>
        <w:t>Xiaomi</w:t>
      </w:r>
    </w:p>
    <w:p w14:paraId="267C005E" w14:textId="77777777" w:rsidR="00CD1709" w:rsidRDefault="00CD1709" w:rsidP="00CD1709">
      <w:pPr>
        <w:rPr>
          <w:lang w:eastAsia="x-none"/>
        </w:rPr>
      </w:pPr>
      <w:r>
        <w:rPr>
          <w:lang w:eastAsia="x-none"/>
        </w:rPr>
        <w:t>R1-2502502</w:t>
      </w:r>
      <w:r>
        <w:rPr>
          <w:lang w:eastAsia="x-none"/>
        </w:rPr>
        <w:tab/>
        <w:t>Discussion on specification support for positioning accuracy enhancement</w:t>
      </w:r>
      <w:r>
        <w:rPr>
          <w:lang w:eastAsia="x-none"/>
        </w:rPr>
        <w:tab/>
        <w:t>ETRI</w:t>
      </w:r>
    </w:p>
    <w:p w14:paraId="7E26ED70" w14:textId="77777777" w:rsidR="00CD1709" w:rsidRDefault="00CD1709" w:rsidP="00CD1709">
      <w:pPr>
        <w:rPr>
          <w:lang w:eastAsia="x-none"/>
        </w:rPr>
      </w:pPr>
      <w:r>
        <w:rPr>
          <w:lang w:eastAsia="x-none"/>
        </w:rPr>
        <w:t>R1-2502529</w:t>
      </w:r>
      <w:r>
        <w:rPr>
          <w:lang w:eastAsia="x-none"/>
        </w:rPr>
        <w:tab/>
        <w:t>AI/ML for Positioning Accuracy Enhancement</w:t>
      </w:r>
      <w:r>
        <w:rPr>
          <w:lang w:eastAsia="x-none"/>
        </w:rPr>
        <w:tab/>
        <w:t>Nokia</w:t>
      </w:r>
    </w:p>
    <w:p w14:paraId="366FD2FB" w14:textId="77777777" w:rsidR="00CD1709" w:rsidRDefault="00CD1709" w:rsidP="00CD1709">
      <w:pPr>
        <w:rPr>
          <w:lang w:eastAsia="x-none"/>
        </w:rPr>
      </w:pPr>
      <w:r>
        <w:rPr>
          <w:lang w:eastAsia="x-none"/>
        </w:rPr>
        <w:t>R1-2502561</w:t>
      </w:r>
      <w:r>
        <w:rPr>
          <w:lang w:eastAsia="x-none"/>
        </w:rPr>
        <w:tab/>
        <w:t>AI/ML positioning accuracy enhancement</w:t>
      </w:r>
      <w:r>
        <w:rPr>
          <w:lang w:eastAsia="x-none"/>
        </w:rPr>
        <w:tab/>
        <w:t>Fraunhofer IIS, Fraunhofer HHI</w:t>
      </w:r>
    </w:p>
    <w:p w14:paraId="7AFDB33C" w14:textId="77777777" w:rsidR="00CD1709" w:rsidRDefault="00CD1709" w:rsidP="00CD1709">
      <w:pPr>
        <w:rPr>
          <w:lang w:eastAsia="x-none"/>
        </w:rPr>
      </w:pPr>
      <w:r>
        <w:rPr>
          <w:lang w:eastAsia="x-none"/>
        </w:rPr>
        <w:t>R1-2502595</w:t>
      </w:r>
      <w:r>
        <w:rPr>
          <w:lang w:eastAsia="x-none"/>
        </w:rPr>
        <w:tab/>
        <w:t>Specification Support for AI/ML-based positioning</w:t>
      </w:r>
      <w:r>
        <w:rPr>
          <w:lang w:eastAsia="x-none"/>
        </w:rPr>
        <w:tab/>
        <w:t>Apple</w:t>
      </w:r>
    </w:p>
    <w:p w14:paraId="71D1ECA5" w14:textId="77777777" w:rsidR="00CD1709" w:rsidRDefault="00CD1709" w:rsidP="00CD1709">
      <w:pPr>
        <w:rPr>
          <w:lang w:eastAsia="x-none"/>
        </w:rPr>
      </w:pPr>
      <w:r>
        <w:rPr>
          <w:lang w:eastAsia="x-none"/>
        </w:rPr>
        <w:t>R1-2502660</w:t>
      </w:r>
      <w:r>
        <w:rPr>
          <w:lang w:eastAsia="x-none"/>
        </w:rPr>
        <w:tab/>
        <w:t>AI/ML for Positioning Accuracy Enhancement</w:t>
      </w:r>
      <w:r>
        <w:rPr>
          <w:lang w:eastAsia="x-none"/>
        </w:rPr>
        <w:tab/>
        <w:t>Ericsson</w:t>
      </w:r>
    </w:p>
    <w:p w14:paraId="1D706CDB" w14:textId="77777777" w:rsidR="00CD1709" w:rsidRDefault="00CD1709" w:rsidP="00CD1709">
      <w:pPr>
        <w:rPr>
          <w:lang w:eastAsia="x-none"/>
        </w:rPr>
      </w:pPr>
      <w:r>
        <w:rPr>
          <w:lang w:eastAsia="x-none"/>
        </w:rPr>
        <w:t>R1-2502663</w:t>
      </w:r>
      <w:r>
        <w:rPr>
          <w:lang w:eastAsia="x-none"/>
        </w:rPr>
        <w:tab/>
        <w:t>Design for AI/ML based positioning</w:t>
      </w:r>
      <w:r>
        <w:rPr>
          <w:lang w:eastAsia="x-none"/>
        </w:rPr>
        <w:tab/>
        <w:t>MediaTek Korea Inc.</w:t>
      </w:r>
    </w:p>
    <w:p w14:paraId="7D0CCB39" w14:textId="77777777" w:rsidR="00CD1709" w:rsidRDefault="00CD1709" w:rsidP="00CD1709">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6EDD365A" w14:textId="77777777" w:rsidR="00CD1709" w:rsidRDefault="00CD1709" w:rsidP="00CD1709">
      <w:pPr>
        <w:rPr>
          <w:lang w:eastAsia="x-none"/>
        </w:rPr>
      </w:pPr>
      <w:r>
        <w:rPr>
          <w:lang w:eastAsia="x-none"/>
        </w:rPr>
        <w:t>R1-2502756</w:t>
      </w:r>
      <w:r>
        <w:rPr>
          <w:lang w:eastAsia="x-none"/>
        </w:rPr>
        <w:tab/>
        <w:t>Discussion on AI/ML for positioning accuracy enhancement</w:t>
      </w:r>
      <w:r>
        <w:rPr>
          <w:lang w:eastAsia="x-none"/>
        </w:rPr>
        <w:tab/>
        <w:t>NTT DOCOMO, INC.</w:t>
      </w:r>
    </w:p>
    <w:p w14:paraId="377B0339" w14:textId="77777777" w:rsidR="00CD1709" w:rsidRDefault="00CD1709" w:rsidP="00CD1709">
      <w:pPr>
        <w:ind w:left="1440" w:hanging="1440"/>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0537642C" w14:textId="77777777" w:rsidR="00CD1709" w:rsidRDefault="00CD1709" w:rsidP="00CD1709">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390AA3E2" w14:textId="77777777" w:rsidR="00CD1709" w:rsidRDefault="00CD1709" w:rsidP="00CD1709">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683DDBE8" w14:textId="77777777" w:rsidR="00CD1709" w:rsidRPr="00D13502" w:rsidRDefault="00CD1709" w:rsidP="00CD1709">
      <w:pPr>
        <w:rPr>
          <w:rFonts w:eastAsia="DengXian"/>
          <w:lang w:eastAsia="zh-CN"/>
        </w:rPr>
      </w:pPr>
    </w:p>
    <w:p w14:paraId="282A4613" w14:textId="77777777" w:rsidR="00CD1709" w:rsidRPr="002B608C" w:rsidRDefault="00CD1709" w:rsidP="00B95826">
      <w:pPr>
        <w:pStyle w:val="Heading3"/>
        <w:rPr>
          <w:i/>
          <w:iCs/>
          <w:sz w:val="21"/>
          <w:szCs w:val="22"/>
        </w:rPr>
      </w:pPr>
      <w:bookmarkStart w:id="46" w:name="_Toc156813290"/>
      <w:bookmarkStart w:id="47" w:name="_Toc181624607"/>
      <w:bookmarkStart w:id="48" w:name="_Toc182030397"/>
      <w:r w:rsidRPr="002B608C">
        <w:rPr>
          <w:i/>
          <w:iCs/>
          <w:sz w:val="21"/>
          <w:szCs w:val="22"/>
        </w:rPr>
        <w:t>Specification support for CSI prediction</w:t>
      </w:r>
      <w:bookmarkEnd w:id="46"/>
      <w:bookmarkEnd w:id="47"/>
      <w:bookmarkEnd w:id="48"/>
    </w:p>
    <w:p w14:paraId="78CF04DD" w14:textId="77777777" w:rsidR="00CD1709" w:rsidRDefault="00CD1709" w:rsidP="00CD1709">
      <w:pPr>
        <w:rPr>
          <w:rFonts w:eastAsia="DengXian"/>
          <w:highlight w:val="green"/>
          <w:lang w:eastAsia="zh-CN"/>
        </w:rPr>
      </w:pPr>
      <w:r>
        <w:rPr>
          <w:rFonts w:eastAsia="DengXian" w:hint="eastAsia"/>
          <w:highlight w:val="green"/>
          <w:lang w:eastAsia="zh-CN"/>
        </w:rPr>
        <w:t>Agreement</w:t>
      </w:r>
    </w:p>
    <w:p w14:paraId="38FA9ACE" w14:textId="77777777" w:rsidR="00CD1709" w:rsidRDefault="00CD1709" w:rsidP="00CD1709">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0111A8E1" w14:textId="77777777" w:rsidR="00CD1709" w:rsidRPr="003A7E06" w:rsidRDefault="00CD1709" w:rsidP="00CD1709">
      <w:pPr>
        <w:pStyle w:val="ListParagraph"/>
        <w:numPr>
          <w:ilvl w:val="0"/>
          <w:numId w:val="100"/>
        </w:numPr>
        <w:spacing w:after="160" w:line="278" w:lineRule="auto"/>
        <w:ind w:leftChars="0"/>
        <w:contextualSpacing/>
        <w:rPr>
          <w:bCs/>
          <w:iCs/>
        </w:rPr>
      </w:pPr>
      <w:r w:rsidRPr="003A7E06">
        <w:rPr>
          <w:bCs/>
          <w:iCs/>
        </w:rPr>
        <w:t>The AI</w:t>
      </w:r>
      <w:r>
        <w:rPr>
          <w:rFonts w:eastAsia="DengXian" w:hint="eastAsia"/>
          <w:bCs/>
          <w:iCs/>
        </w:rPr>
        <w:t>/</w:t>
      </w:r>
      <w:r w:rsidRPr="003A7E06">
        <w:rPr>
          <w:bCs/>
          <w:iCs/>
        </w:rPr>
        <w:t xml:space="preserve">ML PU is used </w:t>
      </w:r>
      <w:r>
        <w:rPr>
          <w:rFonts w:eastAsia="DengXian" w:hint="eastAsia"/>
          <w:bCs/>
          <w:iCs/>
        </w:rPr>
        <w:t xml:space="preserve">at least </w:t>
      </w:r>
      <w:r w:rsidRPr="003A7E06">
        <w:rPr>
          <w:bCs/>
          <w:iCs/>
        </w:rPr>
        <w:t xml:space="preserve">for quantifying the </w:t>
      </w:r>
      <w:r>
        <w:rPr>
          <w:rFonts w:eastAsia="DengXian" w:hint="eastAsia"/>
          <w:bCs/>
          <w:iCs/>
        </w:rPr>
        <w:t xml:space="preserve">simultaneous </w:t>
      </w:r>
      <w:r w:rsidRPr="003A7E06">
        <w:rPr>
          <w:bCs/>
          <w:iCs/>
        </w:rPr>
        <w:t xml:space="preserve">processing of </w:t>
      </w:r>
      <w:r>
        <w:rPr>
          <w:rFonts w:eastAsia="DengXian" w:hint="eastAsia"/>
          <w:bCs/>
          <w:iCs/>
        </w:rPr>
        <w:t xml:space="preserve">multiple CSI reports subject to </w:t>
      </w:r>
      <w:r w:rsidRPr="003A7E06">
        <w:rPr>
          <w:bCs/>
          <w:iCs/>
        </w:rPr>
        <w:t>CSI-related AI/ML use case</w:t>
      </w:r>
      <w:r>
        <w:rPr>
          <w:rFonts w:eastAsia="DengXian" w:hint="eastAsia"/>
          <w:bCs/>
          <w:iCs/>
        </w:rPr>
        <w:t>(</w:t>
      </w:r>
      <w:r w:rsidRPr="003A7E06">
        <w:rPr>
          <w:bCs/>
          <w:iCs/>
        </w:rPr>
        <w:t>s</w:t>
      </w:r>
      <w:r>
        <w:rPr>
          <w:rFonts w:eastAsia="DengXian" w:hint="eastAsia"/>
          <w:bCs/>
          <w:iCs/>
        </w:rPr>
        <w:t>)</w:t>
      </w:r>
      <w:r w:rsidRPr="003A7E06">
        <w:rPr>
          <w:bCs/>
          <w:iCs/>
        </w:rPr>
        <w:t xml:space="preserve">, e.g., CSI </w:t>
      </w:r>
      <w:r w:rsidRPr="000B5CA1">
        <w:rPr>
          <w:bCs/>
          <w:iCs/>
          <w:color w:val="000000"/>
        </w:rPr>
        <w:t>compression</w:t>
      </w:r>
      <w:r w:rsidRPr="000B5CA1">
        <w:rPr>
          <w:color w:val="000000"/>
        </w:rPr>
        <w:t xml:space="preserve"> (if supported)</w:t>
      </w:r>
      <w:r w:rsidRPr="000B5CA1">
        <w:rPr>
          <w:bCs/>
          <w:iCs/>
          <w:color w:val="000000"/>
        </w:rPr>
        <w:t xml:space="preserve">, CSI </w:t>
      </w:r>
      <w:r w:rsidRPr="003A7E06">
        <w:rPr>
          <w:bCs/>
          <w:iCs/>
        </w:rPr>
        <w:t>prediction, BM spatial prediction, BM temporal prediction.</w:t>
      </w:r>
    </w:p>
    <w:p w14:paraId="1D8883A0" w14:textId="77777777" w:rsidR="00CD1709" w:rsidRDefault="00CD1709" w:rsidP="00CD1709">
      <w:pPr>
        <w:rPr>
          <w:rFonts w:eastAsia="DengXian"/>
          <w:lang w:eastAsia="zh-CN"/>
        </w:rPr>
      </w:pPr>
      <w:r>
        <w:rPr>
          <w:rFonts w:eastAsia="DengXian" w:hint="eastAsia"/>
          <w:lang w:eastAsia="zh-CN"/>
        </w:rPr>
        <w:t>Conclusion</w:t>
      </w:r>
    </w:p>
    <w:p w14:paraId="192E5A55" w14:textId="77777777" w:rsidR="00CD1709" w:rsidRDefault="00CD1709" w:rsidP="00CD1709">
      <w:r>
        <w:t xml:space="preserve">For CSI prediction using UE-side model, for data collection for training, aperiodic </w:t>
      </w:r>
      <w:r>
        <w:rPr>
          <w:lang w:eastAsia="ko-KR"/>
        </w:rPr>
        <w:t>CSI-RS resource for CMR is not supported.</w:t>
      </w:r>
    </w:p>
    <w:p w14:paraId="224C3F9E" w14:textId="77777777" w:rsidR="00CD1709" w:rsidRDefault="00CD1709" w:rsidP="00CD1709">
      <w:pPr>
        <w:rPr>
          <w:rFonts w:eastAsia="DengXian"/>
          <w:lang w:eastAsia="zh-CN"/>
        </w:rPr>
      </w:pPr>
    </w:p>
    <w:p w14:paraId="62314C3A" w14:textId="77777777" w:rsidR="00CD1709" w:rsidRDefault="00CD1709" w:rsidP="00CD1709">
      <w:pPr>
        <w:rPr>
          <w:rFonts w:eastAsia="DengXian"/>
          <w:highlight w:val="green"/>
          <w:lang w:eastAsia="zh-CN"/>
        </w:rPr>
      </w:pPr>
      <w:r>
        <w:rPr>
          <w:rFonts w:eastAsia="DengXian" w:hint="eastAsia"/>
          <w:highlight w:val="green"/>
          <w:lang w:eastAsia="zh-CN"/>
        </w:rPr>
        <w:t>Agreement</w:t>
      </w:r>
    </w:p>
    <w:p w14:paraId="18463BA1" w14:textId="77777777" w:rsidR="00CD1709" w:rsidRDefault="00CD1709" w:rsidP="00CD1709">
      <w:r>
        <w:t xml:space="preserve">For CSI prediction using UE-side model, for training data collection, support </w:t>
      </w:r>
    </w:p>
    <w:p w14:paraId="596A5685" w14:textId="77777777" w:rsidR="00CD1709" w:rsidRDefault="00CD1709" w:rsidP="00CD1709">
      <w:pPr>
        <w:pStyle w:val="ListParagraph"/>
        <w:numPr>
          <w:ilvl w:val="0"/>
          <w:numId w:val="106"/>
        </w:numPr>
        <w:suppressAutoHyphens/>
        <w:ind w:leftChars="0"/>
      </w:pPr>
      <w:r>
        <w:rPr>
          <w:i/>
        </w:rPr>
        <w:t>CSI-</w:t>
      </w:r>
      <w:proofErr w:type="spellStart"/>
      <w:r>
        <w:rPr>
          <w:i/>
        </w:rPr>
        <w:t>ReportConfig</w:t>
      </w:r>
      <w:proofErr w:type="spellEnd"/>
      <w:r>
        <w:t xml:space="preserve"> can used for configuring the resources for data collection purpose without CSI report</w:t>
      </w:r>
    </w:p>
    <w:p w14:paraId="5F860DA6" w14:textId="77777777" w:rsidR="00CD1709" w:rsidRDefault="00CD1709" w:rsidP="00CD1709">
      <w:pPr>
        <w:pStyle w:val="ListParagraph"/>
        <w:numPr>
          <w:ilvl w:val="1"/>
          <w:numId w:val="106"/>
        </w:numPr>
        <w:suppressAutoHyphens/>
        <w:ind w:leftChars="0"/>
      </w:pPr>
      <w:r>
        <w:t>FFS on how to indicate without CSI report in CSI-</w:t>
      </w:r>
      <w:proofErr w:type="spellStart"/>
      <w:r>
        <w:t>ReportConfig</w:t>
      </w:r>
      <w:proofErr w:type="spellEnd"/>
    </w:p>
    <w:p w14:paraId="34C67146" w14:textId="77777777" w:rsidR="00CD1709" w:rsidRDefault="00CD1709" w:rsidP="00CD1709">
      <w:pPr>
        <w:rPr>
          <w:rFonts w:eastAsia="DengXian"/>
          <w:lang w:eastAsia="zh-CN"/>
        </w:rPr>
      </w:pPr>
    </w:p>
    <w:p w14:paraId="3BF44759" w14:textId="77777777" w:rsidR="00CD1709" w:rsidRDefault="00CD1709" w:rsidP="00CD1709">
      <w:pPr>
        <w:rPr>
          <w:rFonts w:eastAsia="DengXian"/>
          <w:highlight w:val="green"/>
          <w:lang w:eastAsia="zh-CN"/>
        </w:rPr>
      </w:pPr>
      <w:r>
        <w:rPr>
          <w:rFonts w:eastAsia="DengXian" w:hint="eastAsia"/>
          <w:highlight w:val="green"/>
          <w:lang w:eastAsia="zh-CN"/>
        </w:rPr>
        <w:t>Agreement</w:t>
      </w:r>
    </w:p>
    <w:p w14:paraId="2561EEA9" w14:textId="77777777" w:rsidR="00CD1709" w:rsidRDefault="00CD1709" w:rsidP="00CD1709">
      <w:pPr>
        <w:rPr>
          <w:rFonts w:eastAsia="DengXian"/>
          <w:lang w:eastAsia="zh-CN"/>
        </w:rPr>
      </w:pPr>
      <w:r w:rsidRPr="00AB1EC7">
        <w:t>For CSI prediction using UE-side model, for performance monitoring, support UE assisted performance monitoring</w:t>
      </w:r>
      <w:r w:rsidRPr="00AB1EC7">
        <w:rPr>
          <w:rFonts w:eastAsia="DengXian" w:hint="eastAsia"/>
          <w:lang w:eastAsia="zh-CN"/>
        </w:rPr>
        <w:t xml:space="preserve"> </w:t>
      </w:r>
      <w:r w:rsidRPr="00AB1EC7">
        <w:t xml:space="preserve">subject to </w:t>
      </w:r>
      <w:r>
        <w:rPr>
          <w:rFonts w:eastAsia="DengXian" w:hint="eastAsia"/>
          <w:lang w:eastAsia="zh-CN"/>
        </w:rPr>
        <w:t xml:space="preserve">an additional </w:t>
      </w:r>
      <w:r w:rsidRPr="00AB1EC7">
        <w:t>UE capability</w:t>
      </w:r>
      <w:r>
        <w:rPr>
          <w:rFonts w:eastAsia="DengXian" w:hint="eastAsia"/>
          <w:lang w:eastAsia="zh-CN"/>
        </w:rPr>
        <w:t xml:space="preserve">, and </w:t>
      </w:r>
      <w:r w:rsidRPr="00AB1EC7">
        <w:rPr>
          <w:lang w:eastAsia="ko-KR"/>
        </w:rPr>
        <w:t xml:space="preserve">UE assisted performance monitoring </w:t>
      </w:r>
      <w:r>
        <w:rPr>
          <w:rFonts w:eastAsia="DengXian" w:hint="eastAsia"/>
          <w:lang w:eastAsia="zh-CN"/>
        </w:rPr>
        <w:t xml:space="preserve">is based on </w:t>
      </w:r>
      <w:r w:rsidRPr="00AB1EC7">
        <w:rPr>
          <w:lang w:eastAsia="ko-KR"/>
        </w:rPr>
        <w:t xml:space="preserve">Type 3 performance monitoring </w:t>
      </w:r>
    </w:p>
    <w:p w14:paraId="390D8E41" w14:textId="77777777" w:rsidR="00CD1709" w:rsidRDefault="00CD1709" w:rsidP="00CD1709">
      <w:pPr>
        <w:rPr>
          <w:rFonts w:eastAsia="DengXian"/>
          <w:lang w:eastAsia="zh-CN"/>
        </w:rPr>
      </w:pPr>
    </w:p>
    <w:p w14:paraId="58172AAE" w14:textId="77777777" w:rsidR="00CD1709" w:rsidRDefault="00CD1709" w:rsidP="00CD1709">
      <w:pPr>
        <w:rPr>
          <w:rFonts w:eastAsia="DengXian"/>
          <w:highlight w:val="green"/>
          <w:lang w:eastAsia="zh-CN"/>
        </w:rPr>
      </w:pPr>
      <w:r>
        <w:rPr>
          <w:rFonts w:eastAsia="DengXian" w:hint="eastAsia"/>
          <w:highlight w:val="green"/>
          <w:lang w:eastAsia="zh-CN"/>
        </w:rPr>
        <w:t>Agreement</w:t>
      </w:r>
    </w:p>
    <w:p w14:paraId="0BCD319A" w14:textId="77777777" w:rsidR="00CD1709" w:rsidRDefault="00CD1709" w:rsidP="00CD1709">
      <w:r>
        <w:t xml:space="preserve">For CSI prediction using UE-side model, for performance monitoring type 3, support SGCS as a performance metric. </w:t>
      </w:r>
    </w:p>
    <w:p w14:paraId="59F492FF" w14:textId="77777777" w:rsidR="00CD1709" w:rsidRPr="00CF3ABA" w:rsidRDefault="00CD1709" w:rsidP="00CD1709">
      <w:pPr>
        <w:rPr>
          <w:rFonts w:eastAsia="SimSun"/>
          <w:highlight w:val="green"/>
          <w:lang w:eastAsia="zh-CN"/>
        </w:rPr>
      </w:pPr>
      <w:r w:rsidRPr="00CF3ABA">
        <w:rPr>
          <w:rFonts w:eastAsia="SimSun" w:hint="eastAsia"/>
          <w:highlight w:val="green"/>
          <w:lang w:eastAsia="zh-CN"/>
        </w:rPr>
        <w:t>Agreement</w:t>
      </w:r>
    </w:p>
    <w:p w14:paraId="16B8275E" w14:textId="77777777" w:rsidR="00CD1709" w:rsidRDefault="00CD1709" w:rsidP="00CD1709">
      <w:pPr>
        <w:rPr>
          <w:rFonts w:eastAsia="SimSun"/>
          <w:lang w:eastAsia="zh-CN"/>
        </w:rPr>
      </w:pPr>
      <w:r w:rsidRPr="003A2314">
        <w:rPr>
          <w:rFonts w:ascii="Times New Roman" w:eastAsia="DengXian" w:hAnsi="Times New Roman"/>
          <w:lang w:val="en-US" w:eastAsia="ko-KR"/>
        </w:rPr>
        <w:t>For the definition of SGCS,</w:t>
      </w:r>
    </w:p>
    <w:p w14:paraId="31CAF5C0" w14:textId="4C4FCA39" w:rsidR="00CD1709" w:rsidRPr="00562C17" w:rsidRDefault="00CD1709" w:rsidP="00CD1709">
      <w:pPr>
        <w:rPr>
          <w:rFonts w:eastAsia="SimSun"/>
          <w:lang w:eastAsia="zh-CN"/>
        </w:rPr>
      </w:pPr>
      <w:r w:rsidRPr="003A2314">
        <w:rPr>
          <w:rFonts w:hint="eastAsia"/>
          <w:noProof/>
        </w:rPr>
        <w:drawing>
          <wp:inline distT="0" distB="0" distL="0" distR="0" wp14:anchorId="6C7D46EC" wp14:editId="02C14A66">
            <wp:extent cx="6121400" cy="1336675"/>
            <wp:effectExtent l="0" t="0" r="0" b="0"/>
            <wp:docPr id="152846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336675"/>
                    </a:xfrm>
                    <a:prstGeom prst="rect">
                      <a:avLst/>
                    </a:prstGeom>
                    <a:noFill/>
                    <a:ln>
                      <a:noFill/>
                    </a:ln>
                  </pic:spPr>
                </pic:pic>
              </a:graphicData>
            </a:graphic>
          </wp:inline>
        </w:drawing>
      </w:r>
    </w:p>
    <w:p w14:paraId="52428DDB" w14:textId="77777777" w:rsidR="00CD1709" w:rsidRDefault="00CD1709" w:rsidP="00CD1709">
      <w:pPr>
        <w:rPr>
          <w:rFonts w:eastAsia="DengXian"/>
          <w:lang w:eastAsia="zh-CN"/>
        </w:rPr>
      </w:pPr>
      <w:r>
        <w:rPr>
          <w:rFonts w:eastAsia="DengXian" w:hint="eastAsia"/>
          <w:lang w:eastAsia="zh-CN"/>
        </w:rPr>
        <w:t>Note: How to handle layer mapping mismatch, if any, is up to UE implementation.</w:t>
      </w:r>
    </w:p>
    <w:p w14:paraId="5E48F2DB" w14:textId="77777777" w:rsidR="00CD1709" w:rsidRDefault="00CD1709" w:rsidP="00CD1709">
      <w:pPr>
        <w:rPr>
          <w:rFonts w:eastAsia="DengXian"/>
          <w:lang w:eastAsia="zh-CN"/>
        </w:rPr>
      </w:pPr>
    </w:p>
    <w:p w14:paraId="2F99B5C5" w14:textId="77777777" w:rsidR="00CD1709" w:rsidRPr="005E04E6" w:rsidRDefault="00CD1709" w:rsidP="00CD1709">
      <w:pPr>
        <w:rPr>
          <w:rFonts w:eastAsia="DengXian"/>
          <w:highlight w:val="green"/>
          <w:lang w:eastAsia="zh-CN"/>
        </w:rPr>
      </w:pPr>
      <w:r w:rsidRPr="005E04E6">
        <w:rPr>
          <w:rFonts w:eastAsia="DengXian" w:hint="eastAsia"/>
          <w:highlight w:val="green"/>
          <w:lang w:eastAsia="zh-CN"/>
        </w:rPr>
        <w:t>Agreement</w:t>
      </w:r>
    </w:p>
    <w:p w14:paraId="36DF03DC" w14:textId="77777777" w:rsidR="00CD1709" w:rsidRPr="005E04E6" w:rsidRDefault="00CD1709" w:rsidP="00CD1709">
      <w:r w:rsidRPr="005E04E6">
        <w:t xml:space="preserve">For CSI prediction using UE-side model, for reporting contents of UE assisted performance monitoring, down-select one alternative by RAN1#121. </w:t>
      </w:r>
    </w:p>
    <w:p w14:paraId="24A3D8BA" w14:textId="77777777" w:rsidR="00CD1709" w:rsidRPr="005E04E6" w:rsidRDefault="00CD1709" w:rsidP="00CD1709">
      <w:pPr>
        <w:pStyle w:val="ListParagraph"/>
        <w:numPr>
          <w:ilvl w:val="0"/>
          <w:numId w:val="106"/>
        </w:numPr>
        <w:suppressAutoHyphens/>
        <w:ind w:leftChars="0"/>
        <w:jc w:val="both"/>
        <w:rPr>
          <w:rFonts w:ascii="Times New Roman" w:hAnsi="Times New Roman"/>
          <w:lang w:eastAsia="ko-KR"/>
        </w:rPr>
      </w:pPr>
      <w:r w:rsidRPr="005E04E6">
        <w:rPr>
          <w:rFonts w:ascii="Times New Roman" w:hAnsi="Times New Roman"/>
          <w:lang w:eastAsia="ko-KR"/>
        </w:rPr>
        <w:t xml:space="preserve">Alt 1: </w:t>
      </w:r>
      <w:r>
        <w:rPr>
          <w:rFonts w:ascii="Times New Roman" w:eastAsia="DengXian" w:hAnsi="Times New Roman" w:hint="eastAsia"/>
          <w:lang w:eastAsia="zh-CN"/>
        </w:rPr>
        <w:t xml:space="preserve">one SGCS is </w:t>
      </w:r>
      <w:r w:rsidRPr="005E04E6">
        <w:rPr>
          <w:rFonts w:ascii="Times New Roman" w:hAnsi="Times New Roman"/>
          <w:lang w:eastAsia="ko-KR"/>
        </w:rPr>
        <w:t>calculated based on predicted CSI</w:t>
      </w:r>
      <w:r>
        <w:rPr>
          <w:rFonts w:ascii="Times New Roman" w:eastAsia="DengXian" w:hAnsi="Times New Roman" w:hint="eastAsia"/>
          <w:lang w:eastAsia="zh-CN"/>
        </w:rPr>
        <w:t xml:space="preserve"> for one inference reporting</w:t>
      </w:r>
      <w:r w:rsidRPr="005E04E6">
        <w:rPr>
          <w:rFonts w:ascii="Times New Roman" w:hAnsi="Times New Roman"/>
          <w:lang w:eastAsia="ko-KR"/>
        </w:rPr>
        <w:t>, ground truth CSI</w:t>
      </w:r>
    </w:p>
    <w:p w14:paraId="3CBE2E30" w14:textId="77777777" w:rsidR="00CD1709" w:rsidRPr="005E04E6" w:rsidRDefault="00CD1709" w:rsidP="00CD1709">
      <w:pPr>
        <w:pStyle w:val="ListParagraph"/>
        <w:numPr>
          <w:ilvl w:val="0"/>
          <w:numId w:val="106"/>
        </w:numPr>
        <w:suppressAutoHyphens/>
        <w:ind w:leftChars="0"/>
        <w:jc w:val="both"/>
        <w:rPr>
          <w:rFonts w:ascii="Times New Roman" w:hAnsi="Times New Roman"/>
          <w:lang w:eastAsia="ko-KR"/>
        </w:rPr>
      </w:pPr>
      <w:r w:rsidRPr="005E04E6">
        <w:rPr>
          <w:rFonts w:ascii="Times New Roman" w:hAnsi="Times New Roman" w:hint="eastAsia"/>
          <w:lang w:eastAsia="ko-KR"/>
        </w:rPr>
        <w:lastRenderedPageBreak/>
        <w:t>A</w:t>
      </w:r>
      <w:r w:rsidRPr="005E04E6">
        <w:rPr>
          <w:rFonts w:ascii="Times New Roman" w:hAnsi="Times New Roman"/>
          <w:lang w:eastAsia="ko-KR"/>
        </w:rPr>
        <w:t xml:space="preserve">lt 2: </w:t>
      </w:r>
      <w:r>
        <w:rPr>
          <w:rFonts w:ascii="Times New Roman" w:eastAsia="DengXian" w:hAnsi="Times New Roman" w:hint="eastAsia"/>
          <w:lang w:eastAsia="zh-CN"/>
        </w:rPr>
        <w:t xml:space="preserve">one SGCS is calculated based </w:t>
      </w:r>
      <w:r w:rsidRPr="005E04E6">
        <w:rPr>
          <w:rFonts w:ascii="Times New Roman" w:hAnsi="Times New Roman"/>
          <w:lang w:eastAsia="ko-KR"/>
        </w:rPr>
        <w:t>on predicted CSI</w:t>
      </w:r>
      <w:r>
        <w:rPr>
          <w:rFonts w:ascii="Times New Roman" w:eastAsia="DengXian" w:hAnsi="Times New Roman" w:hint="eastAsia"/>
          <w:lang w:eastAsia="zh-CN"/>
        </w:rPr>
        <w:t xml:space="preserve"> </w:t>
      </w:r>
      <w:r w:rsidRPr="005E04E6">
        <w:rPr>
          <w:rFonts w:ascii="Times New Roman" w:eastAsia="DengXian" w:hAnsi="Times New Roman" w:hint="eastAsia"/>
          <w:lang w:eastAsia="zh-CN"/>
        </w:rPr>
        <w:t>for one inference reporting</w:t>
      </w:r>
      <w:r w:rsidRPr="005E04E6">
        <w:rPr>
          <w:rFonts w:ascii="Times New Roman" w:hAnsi="Times New Roman"/>
          <w:lang w:eastAsia="ko-KR"/>
        </w:rPr>
        <w:t xml:space="preserve">, </w:t>
      </w:r>
      <w:r>
        <w:rPr>
          <w:rFonts w:ascii="Times New Roman" w:eastAsia="DengXian" w:hAnsi="Times New Roman" w:hint="eastAsia"/>
          <w:lang w:eastAsia="zh-CN"/>
        </w:rPr>
        <w:t xml:space="preserve">and </w:t>
      </w:r>
      <w:r w:rsidRPr="005E04E6">
        <w:rPr>
          <w:rFonts w:ascii="Times New Roman" w:hAnsi="Times New Roman"/>
          <w:lang w:eastAsia="ko-KR"/>
        </w:rPr>
        <w:t>ground truth CSI</w:t>
      </w:r>
      <w:r>
        <w:rPr>
          <w:rFonts w:ascii="Times New Roman" w:eastAsia="DengXian" w:hAnsi="Times New Roman" w:hint="eastAsia"/>
          <w:lang w:eastAsia="zh-CN"/>
        </w:rPr>
        <w:t>, another SGCS is</w:t>
      </w:r>
      <w:r w:rsidRPr="005E04E6">
        <w:rPr>
          <w:rFonts w:ascii="Times New Roman" w:eastAsia="DengXian" w:hAnsi="Times New Roman" w:hint="eastAsia"/>
          <w:lang w:eastAsia="zh-CN"/>
        </w:rPr>
        <w:t xml:space="preserve"> </w:t>
      </w:r>
      <w:r w:rsidRPr="005E04E6">
        <w:rPr>
          <w:rFonts w:ascii="Times New Roman" w:hAnsi="Times New Roman"/>
          <w:lang w:eastAsia="ko-KR"/>
        </w:rPr>
        <w:t>based on ground truth CSI a</w:t>
      </w:r>
      <w:r w:rsidRPr="005E04E6">
        <w:rPr>
          <w:rFonts w:ascii="Times New Roman" w:eastAsia="DengXian" w:hAnsi="Times New Roman"/>
          <w:lang w:eastAsia="zh-CN"/>
        </w:rPr>
        <w:t xml:space="preserve">nd </w:t>
      </w:r>
      <w:r w:rsidRPr="005E04E6">
        <w:rPr>
          <w:rFonts w:ascii="Times New Roman" w:eastAsia="DengXian" w:hAnsi="Times New Roman" w:hint="eastAsia"/>
          <w:lang w:eastAsia="zh-CN"/>
        </w:rPr>
        <w:t>CSI (non-predicted)</w:t>
      </w:r>
      <w:r w:rsidRPr="005E04E6">
        <w:rPr>
          <w:rFonts w:ascii="Times New Roman" w:eastAsia="DengXian" w:hAnsi="Times New Roman"/>
          <w:lang w:eastAsia="zh-CN"/>
        </w:rPr>
        <w:t xml:space="preserve"> </w:t>
      </w:r>
      <w:r w:rsidRPr="005E04E6">
        <w:rPr>
          <w:rFonts w:ascii="Times New Roman" w:eastAsia="DengXian" w:hAnsi="Times New Roman" w:hint="eastAsia"/>
          <w:lang w:eastAsia="zh-CN"/>
        </w:rPr>
        <w:t xml:space="preserve">corresponding to the latest CSI-RS </w:t>
      </w:r>
      <w:r w:rsidRPr="005E04E6">
        <w:rPr>
          <w:rFonts w:ascii="Times New Roman" w:eastAsia="DengXian" w:hAnsi="Times New Roman"/>
          <w:lang w:eastAsia="zh-CN"/>
        </w:rPr>
        <w:t>transmission</w:t>
      </w:r>
      <w:r w:rsidRPr="005E04E6">
        <w:rPr>
          <w:rFonts w:ascii="Times New Roman" w:eastAsia="DengXian" w:hAnsi="Times New Roman" w:hint="eastAsia"/>
          <w:lang w:eastAsia="zh-CN"/>
        </w:rPr>
        <w:t xml:space="preserve"> </w:t>
      </w:r>
      <w:r w:rsidRPr="005E04E6">
        <w:rPr>
          <w:rFonts w:ascii="Times New Roman" w:eastAsia="DengXian" w:hAnsi="Times New Roman"/>
          <w:lang w:eastAsia="zh-CN"/>
        </w:rPr>
        <w:t>occasion</w:t>
      </w:r>
      <w:r w:rsidRPr="005E04E6">
        <w:rPr>
          <w:rFonts w:ascii="Times New Roman" w:eastAsia="DengXian" w:hAnsi="Times New Roman" w:hint="eastAsia"/>
          <w:lang w:eastAsia="zh-CN"/>
        </w:rPr>
        <w:t xml:space="preserve"> not later than CSI reference resource of the inference reporting instance.</w:t>
      </w:r>
    </w:p>
    <w:p w14:paraId="66FEC060" w14:textId="77777777" w:rsidR="00CD1709" w:rsidRPr="005E04E6" w:rsidRDefault="00CD1709" w:rsidP="00CD1709">
      <w:pPr>
        <w:pStyle w:val="ListParagraph"/>
        <w:numPr>
          <w:ilvl w:val="0"/>
          <w:numId w:val="106"/>
        </w:numPr>
        <w:suppressAutoHyphens/>
        <w:ind w:leftChars="0"/>
        <w:jc w:val="both"/>
        <w:rPr>
          <w:rFonts w:ascii="Times New Roman" w:hAnsi="Times New Roman"/>
          <w:lang w:eastAsia="ko-KR"/>
        </w:rPr>
      </w:pPr>
      <w:r w:rsidRPr="005E04E6">
        <w:rPr>
          <w:rFonts w:ascii="Times New Roman" w:hAnsi="Times New Roman"/>
          <w:lang w:eastAsia="ko-KR"/>
        </w:rPr>
        <w:t xml:space="preserve">Alt 3: statistic of reporting contents (e.g., mean, x% CDF of SGCS values) of inference reporting instances within configured monitoring window </w:t>
      </w:r>
    </w:p>
    <w:p w14:paraId="56271404" w14:textId="77777777" w:rsidR="00CD1709" w:rsidRPr="005E04E6" w:rsidRDefault="00CD1709" w:rsidP="00CD1709">
      <w:pPr>
        <w:pStyle w:val="ListParagraph"/>
        <w:numPr>
          <w:ilvl w:val="1"/>
          <w:numId w:val="106"/>
        </w:numPr>
        <w:suppressAutoHyphens/>
        <w:ind w:leftChars="0"/>
        <w:jc w:val="both"/>
        <w:rPr>
          <w:rFonts w:ascii="Times New Roman" w:hAnsi="Times New Roman"/>
          <w:lang w:eastAsia="ko-KR"/>
        </w:rPr>
      </w:pPr>
      <w:r w:rsidRPr="005E04E6">
        <w:rPr>
          <w:rFonts w:ascii="Times New Roman" w:hAnsi="Times New Roman"/>
          <w:lang w:eastAsia="ko-KR"/>
        </w:rPr>
        <w:t xml:space="preserve">Monitoring window can be configured by NW </w:t>
      </w:r>
    </w:p>
    <w:p w14:paraId="3437C1EF" w14:textId="77777777" w:rsidR="00CD1709" w:rsidRPr="005E04E6" w:rsidRDefault="00CD1709" w:rsidP="00CD1709">
      <w:pPr>
        <w:pStyle w:val="ListParagraph"/>
        <w:numPr>
          <w:ilvl w:val="2"/>
          <w:numId w:val="106"/>
        </w:numPr>
        <w:suppressAutoHyphens/>
        <w:ind w:leftChars="0"/>
        <w:jc w:val="both"/>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signalling details</w:t>
      </w:r>
    </w:p>
    <w:p w14:paraId="5A17B78D" w14:textId="77777777" w:rsidR="00CD1709" w:rsidRPr="005E04E6" w:rsidRDefault="00CD1709" w:rsidP="00CD1709">
      <w:pPr>
        <w:pStyle w:val="ListParagraph"/>
        <w:numPr>
          <w:ilvl w:val="0"/>
          <w:numId w:val="106"/>
        </w:numPr>
        <w:suppressAutoHyphens/>
        <w:ind w:leftChars="0"/>
        <w:jc w:val="both"/>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whether to report per prediction instance, selected prediction instance(s), averaged over prediction instances</w:t>
      </w:r>
    </w:p>
    <w:p w14:paraId="5AE9923C" w14:textId="77777777" w:rsidR="00CD1709" w:rsidRPr="005E04E6" w:rsidRDefault="00CD1709" w:rsidP="00CD1709">
      <w:pPr>
        <w:pStyle w:val="ListParagraph"/>
        <w:numPr>
          <w:ilvl w:val="0"/>
          <w:numId w:val="106"/>
        </w:numPr>
        <w:suppressAutoHyphens/>
        <w:ind w:leftChars="0"/>
        <w:jc w:val="both"/>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 xml:space="preserve">FS on report frequency granularity (e.g., per wideband or per </w:t>
      </w:r>
      <w:proofErr w:type="spellStart"/>
      <w:r w:rsidRPr="005E04E6">
        <w:rPr>
          <w:rFonts w:ascii="Times New Roman" w:hAnsi="Times New Roman"/>
          <w:lang w:eastAsia="ko-KR"/>
        </w:rPr>
        <w:t>subband</w:t>
      </w:r>
      <w:proofErr w:type="spellEnd"/>
      <w:r w:rsidRPr="005E04E6">
        <w:rPr>
          <w:rFonts w:ascii="Times New Roman" w:hAnsi="Times New Roman"/>
          <w:lang w:eastAsia="ko-KR"/>
        </w:rPr>
        <w:t xml:space="preserve"> or averaged over </w:t>
      </w:r>
      <w:proofErr w:type="spellStart"/>
      <w:r w:rsidRPr="005E04E6">
        <w:rPr>
          <w:rFonts w:ascii="Times New Roman" w:hAnsi="Times New Roman"/>
          <w:lang w:eastAsia="ko-KR"/>
        </w:rPr>
        <w:t>subband</w:t>
      </w:r>
      <w:proofErr w:type="spellEnd"/>
      <w:r w:rsidRPr="005E04E6">
        <w:rPr>
          <w:rFonts w:ascii="Times New Roman" w:hAnsi="Times New Roman"/>
          <w:lang w:eastAsia="ko-KR"/>
        </w:rPr>
        <w:t xml:space="preserve"> or selected </w:t>
      </w:r>
      <w:proofErr w:type="spellStart"/>
      <w:r w:rsidRPr="005E04E6">
        <w:rPr>
          <w:rFonts w:ascii="Times New Roman" w:hAnsi="Times New Roman"/>
          <w:lang w:eastAsia="ko-KR"/>
        </w:rPr>
        <w:t>subband</w:t>
      </w:r>
      <w:proofErr w:type="spellEnd"/>
      <w:r w:rsidRPr="005E04E6">
        <w:rPr>
          <w:rFonts w:ascii="Times New Roman" w:hAnsi="Times New Roman"/>
          <w:lang w:eastAsia="ko-KR"/>
        </w:rPr>
        <w:t>)</w:t>
      </w:r>
    </w:p>
    <w:p w14:paraId="4D9BE4DB" w14:textId="77777777" w:rsidR="00CD1709" w:rsidRPr="005E04E6" w:rsidRDefault="00CD1709" w:rsidP="00CD1709">
      <w:pPr>
        <w:pStyle w:val="ListParagraph"/>
        <w:numPr>
          <w:ilvl w:val="0"/>
          <w:numId w:val="106"/>
        </w:numPr>
        <w:suppressAutoHyphens/>
        <w:ind w:leftChars="0"/>
        <w:jc w:val="both"/>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whether to report per layer, the first layer, averaged over layer</w:t>
      </w:r>
    </w:p>
    <w:p w14:paraId="70A79653" w14:textId="77777777" w:rsidR="00CD1709" w:rsidRPr="005E04E6" w:rsidRDefault="00CD1709" w:rsidP="00CD1709">
      <w:pPr>
        <w:pStyle w:val="ListParagraph"/>
        <w:numPr>
          <w:ilvl w:val="0"/>
          <w:numId w:val="106"/>
        </w:numPr>
        <w:suppressAutoHyphens/>
        <w:ind w:leftChars="0"/>
        <w:jc w:val="both"/>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how to quantize and report mechanism</w:t>
      </w:r>
    </w:p>
    <w:p w14:paraId="683ED627" w14:textId="77777777" w:rsidR="00CD1709" w:rsidRDefault="00CD1709" w:rsidP="00CD1709">
      <w:pPr>
        <w:rPr>
          <w:rFonts w:eastAsia="DengXian"/>
          <w:lang w:eastAsia="zh-CN"/>
        </w:rPr>
      </w:pPr>
    </w:p>
    <w:p w14:paraId="4DAA7481" w14:textId="77777777" w:rsidR="00CD1709" w:rsidRPr="0005394C" w:rsidRDefault="00CD1709" w:rsidP="00CD1709">
      <w:pPr>
        <w:rPr>
          <w:rFonts w:eastAsia="DengXian"/>
          <w:highlight w:val="green"/>
          <w:lang w:eastAsia="zh-CN"/>
        </w:rPr>
      </w:pPr>
      <w:r w:rsidRPr="0005394C">
        <w:rPr>
          <w:rFonts w:eastAsia="DengXian" w:hint="eastAsia"/>
          <w:highlight w:val="green"/>
          <w:lang w:eastAsia="zh-CN"/>
        </w:rPr>
        <w:t>Agreement</w:t>
      </w:r>
    </w:p>
    <w:p w14:paraId="1F4446A4" w14:textId="77777777" w:rsidR="00CD1709" w:rsidRPr="0005394C" w:rsidRDefault="00CD1709" w:rsidP="00CD1709">
      <w:pPr>
        <w:widowControl w:val="0"/>
        <w:jc w:val="both"/>
        <w:rPr>
          <w:rFonts w:ascii="Times New Roman" w:eastAsia="DengXian" w:hAnsi="Times New Roman"/>
          <w:lang w:eastAsia="ko-KR"/>
        </w:rPr>
      </w:pPr>
      <w:r w:rsidRPr="0005394C">
        <w:rPr>
          <w:rFonts w:ascii="Times New Roman" w:eastAsia="DengXian" w:hAnsi="Times New Roman" w:hint="eastAsia"/>
          <w:lang w:eastAsia="ko-KR"/>
        </w:rPr>
        <w:t>F</w:t>
      </w:r>
      <w:r w:rsidRPr="0005394C">
        <w:rPr>
          <w:rFonts w:ascii="Times New Roman" w:eastAsia="DengXian" w:hAnsi="Times New Roman"/>
          <w:lang w:eastAsia="ko-KR"/>
        </w:rPr>
        <w:t xml:space="preserve">or CSI prediction using UE side model, for inference, </w:t>
      </w:r>
      <w:r w:rsidRPr="0005394C">
        <w:rPr>
          <w:rFonts w:ascii="Times New Roman" w:eastAsia="DengXian" w:hAnsi="Times New Roman" w:hint="eastAsia"/>
          <w:lang w:eastAsia="ko-KR"/>
        </w:rPr>
        <w:t>c</w:t>
      </w:r>
      <w:r w:rsidRPr="0005394C">
        <w:rPr>
          <w:rFonts w:ascii="Times New Roman" w:eastAsia="DengXian" w:hAnsi="Times New Roman"/>
          <w:lang w:eastAsia="ko-KR"/>
        </w:rPr>
        <w:t>onsider following options for potential down selection</w:t>
      </w:r>
    </w:p>
    <w:p w14:paraId="1956C9E3" w14:textId="77777777" w:rsidR="00CD1709" w:rsidRPr="0005394C" w:rsidRDefault="00CD1709" w:rsidP="00CD1709">
      <w:pPr>
        <w:pStyle w:val="ListParagraph"/>
        <w:widowControl w:val="0"/>
        <w:numPr>
          <w:ilvl w:val="0"/>
          <w:numId w:val="124"/>
        </w:numPr>
        <w:suppressAutoHyphens/>
        <w:ind w:leftChars="0"/>
        <w:jc w:val="both"/>
        <w:rPr>
          <w:rFonts w:ascii="Times New Roman" w:eastAsia="DengXian" w:hAnsi="Times New Roman"/>
          <w:lang w:eastAsia="ko-KR"/>
        </w:rPr>
      </w:pPr>
      <w:r w:rsidRPr="0005394C">
        <w:rPr>
          <w:rFonts w:ascii="Times New Roman" w:eastAsia="DengXian" w:hAnsi="Times New Roman" w:hint="eastAsia"/>
          <w:lang w:eastAsia="ko-KR"/>
        </w:rPr>
        <w:t>O</w:t>
      </w:r>
      <w:r w:rsidRPr="0005394C">
        <w:rPr>
          <w:rFonts w:ascii="Times New Roman" w:eastAsia="DengXian" w:hAnsi="Times New Roman"/>
          <w:lang w:eastAsia="ko-KR"/>
        </w:rPr>
        <w:t>ption 1: only dedicated AI/ML PU (O</w:t>
      </w:r>
      <w:r w:rsidRPr="0005394C">
        <w:rPr>
          <w:rFonts w:ascii="Times New Roman" w:eastAsia="DengXian" w:hAnsi="Times New Roman"/>
          <w:vertAlign w:val="subscript"/>
          <w:lang w:eastAsia="ko-KR"/>
        </w:rPr>
        <w:t>APU</w:t>
      </w:r>
      <w:r w:rsidRPr="0005394C">
        <w:rPr>
          <w:rFonts w:ascii="Times New Roman" w:eastAsia="DengXian" w:hAnsi="Times New Roman"/>
          <w:lang w:eastAsia="ko-KR"/>
        </w:rPr>
        <w:t>) is occupied</w:t>
      </w:r>
    </w:p>
    <w:p w14:paraId="318BC7CE" w14:textId="77777777" w:rsidR="00CD1709" w:rsidRPr="0005394C" w:rsidRDefault="00CD1709" w:rsidP="00CD1709">
      <w:pPr>
        <w:pStyle w:val="ListParagraph"/>
        <w:widowControl w:val="0"/>
        <w:numPr>
          <w:ilvl w:val="0"/>
          <w:numId w:val="124"/>
        </w:numPr>
        <w:suppressAutoHyphens/>
        <w:ind w:leftChars="0"/>
        <w:jc w:val="both"/>
        <w:rPr>
          <w:rFonts w:ascii="Times New Roman" w:eastAsia="DengXian" w:hAnsi="Times New Roman"/>
          <w:lang w:eastAsia="ko-KR"/>
        </w:rPr>
      </w:pPr>
      <w:r w:rsidRPr="0005394C">
        <w:rPr>
          <w:rFonts w:ascii="Times New Roman" w:eastAsia="DengXian" w:hAnsi="Times New Roman" w:hint="eastAsia"/>
          <w:lang w:eastAsia="ko-KR"/>
        </w:rPr>
        <w:t>O</w:t>
      </w:r>
      <w:r w:rsidRPr="0005394C">
        <w:rPr>
          <w:rFonts w:ascii="Times New Roman" w:eastAsia="DengXian" w:hAnsi="Times New Roman"/>
          <w:lang w:eastAsia="ko-KR"/>
        </w:rPr>
        <w:t>ption 2: only legacy CPU (O</w:t>
      </w:r>
      <w:r w:rsidRPr="0005394C">
        <w:rPr>
          <w:rFonts w:ascii="Times New Roman" w:eastAsia="DengXian" w:hAnsi="Times New Roman"/>
          <w:vertAlign w:val="subscript"/>
          <w:lang w:eastAsia="ko-KR"/>
        </w:rPr>
        <w:t>CPU</w:t>
      </w:r>
      <w:r w:rsidRPr="0005394C">
        <w:rPr>
          <w:rFonts w:ascii="Times New Roman" w:eastAsia="DengXian" w:hAnsi="Times New Roman"/>
          <w:lang w:eastAsia="ko-KR"/>
        </w:rPr>
        <w:t>) is occupied</w:t>
      </w:r>
    </w:p>
    <w:p w14:paraId="5A7D0878" w14:textId="77777777" w:rsidR="00CD1709" w:rsidRPr="00323142" w:rsidRDefault="00CD1709" w:rsidP="00CD1709">
      <w:pPr>
        <w:pStyle w:val="ListParagraph"/>
        <w:widowControl w:val="0"/>
        <w:numPr>
          <w:ilvl w:val="0"/>
          <w:numId w:val="124"/>
        </w:numPr>
        <w:suppressAutoHyphens/>
        <w:ind w:leftChars="0"/>
        <w:jc w:val="both"/>
        <w:rPr>
          <w:rFonts w:ascii="Times New Roman" w:eastAsia="SimSun" w:hAnsi="Times New Roman"/>
        </w:rPr>
      </w:pPr>
      <w:r w:rsidRPr="0005394C">
        <w:rPr>
          <w:rFonts w:ascii="Times New Roman" w:eastAsia="DengXian" w:hAnsi="Times New Roman" w:hint="eastAsia"/>
          <w:lang w:eastAsia="ko-KR"/>
        </w:rPr>
        <w:t>O</w:t>
      </w:r>
      <w:r w:rsidRPr="0005394C">
        <w:rPr>
          <w:rFonts w:ascii="Times New Roman" w:eastAsia="DengXian" w:hAnsi="Times New Roman"/>
          <w:lang w:eastAsia="ko-KR"/>
        </w:rPr>
        <w:t>ption 3: both dedicated AI/ML PU (O</w:t>
      </w:r>
      <w:r w:rsidRPr="0005394C">
        <w:rPr>
          <w:rFonts w:ascii="Times New Roman" w:eastAsia="DengXian" w:hAnsi="Times New Roman"/>
          <w:vertAlign w:val="subscript"/>
          <w:lang w:eastAsia="ko-KR"/>
        </w:rPr>
        <w:t>APU</w:t>
      </w:r>
      <w:r w:rsidRPr="0005394C">
        <w:rPr>
          <w:rFonts w:ascii="Times New Roman" w:eastAsia="DengXian" w:hAnsi="Times New Roman"/>
          <w:lang w:eastAsia="ko-KR"/>
        </w:rPr>
        <w:t>) and legacy CPU (O</w:t>
      </w:r>
      <w:r w:rsidRPr="0005394C">
        <w:rPr>
          <w:rFonts w:ascii="Times New Roman" w:eastAsia="DengXian" w:hAnsi="Times New Roman"/>
          <w:vertAlign w:val="subscript"/>
          <w:lang w:eastAsia="ko-KR"/>
        </w:rPr>
        <w:t>CPU</w:t>
      </w:r>
      <w:r w:rsidRPr="0005394C">
        <w:rPr>
          <w:rFonts w:ascii="Times New Roman" w:eastAsia="DengXian" w:hAnsi="Times New Roman"/>
          <w:lang w:eastAsia="ko-KR"/>
        </w:rPr>
        <w:t>) are occupied</w:t>
      </w:r>
    </w:p>
    <w:p w14:paraId="09BACD3F" w14:textId="77777777" w:rsidR="00CD1709" w:rsidRPr="00323142" w:rsidRDefault="00CD1709" w:rsidP="00CD1709">
      <w:pPr>
        <w:pStyle w:val="ListParagraph"/>
        <w:widowControl w:val="0"/>
        <w:numPr>
          <w:ilvl w:val="0"/>
          <w:numId w:val="124"/>
        </w:numPr>
        <w:suppressAutoHyphens/>
        <w:ind w:leftChars="0"/>
        <w:jc w:val="both"/>
        <w:rPr>
          <w:rFonts w:ascii="Times New Roman" w:eastAsia="SimSun" w:hAnsi="Times New Roman"/>
        </w:rPr>
      </w:pPr>
      <w:r w:rsidRPr="0005394C">
        <w:rPr>
          <w:rFonts w:ascii="Times New Roman" w:eastAsia="DengXian" w:hAnsi="Times New Roman" w:hint="eastAsia"/>
          <w:lang w:eastAsia="ko-KR"/>
        </w:rPr>
        <w:t>F</w:t>
      </w:r>
      <w:r w:rsidRPr="0005394C">
        <w:rPr>
          <w:rFonts w:ascii="Times New Roman" w:eastAsia="DengXian" w:hAnsi="Times New Roman"/>
          <w:lang w:eastAsia="ko-KR"/>
        </w:rPr>
        <w:t>FS whether O</w:t>
      </w:r>
      <w:r w:rsidRPr="0005394C">
        <w:rPr>
          <w:rFonts w:ascii="Times New Roman" w:eastAsia="DengXian" w:hAnsi="Times New Roman"/>
          <w:vertAlign w:val="subscript"/>
          <w:lang w:eastAsia="ko-KR"/>
        </w:rPr>
        <w:t xml:space="preserve">APU </w:t>
      </w:r>
      <w:r w:rsidRPr="0005394C">
        <w:rPr>
          <w:rFonts w:ascii="Times New Roman" w:eastAsia="DengXian" w:hAnsi="Times New Roman"/>
          <w:lang w:eastAsia="ko-KR"/>
        </w:rPr>
        <w:t>and O</w:t>
      </w:r>
      <w:r w:rsidRPr="0005394C">
        <w:rPr>
          <w:rFonts w:ascii="Times New Roman" w:eastAsia="DengXian" w:hAnsi="Times New Roman"/>
          <w:vertAlign w:val="subscript"/>
          <w:lang w:eastAsia="ko-KR"/>
        </w:rPr>
        <w:t xml:space="preserve">CPU </w:t>
      </w:r>
      <w:r w:rsidRPr="0005394C">
        <w:rPr>
          <w:rFonts w:ascii="Times New Roman" w:eastAsia="DengXian" w:hAnsi="Times New Roman"/>
          <w:lang w:eastAsia="ko-KR"/>
        </w:rPr>
        <w:t>are based on defined rule and/or reported by UE</w:t>
      </w:r>
    </w:p>
    <w:p w14:paraId="5E60A1B5" w14:textId="77777777" w:rsidR="00CD1709" w:rsidRPr="0005394C" w:rsidRDefault="00CD1709" w:rsidP="00CD1709">
      <w:pPr>
        <w:pStyle w:val="ListParagraph"/>
        <w:widowControl w:val="0"/>
        <w:numPr>
          <w:ilvl w:val="0"/>
          <w:numId w:val="124"/>
        </w:numPr>
        <w:suppressAutoHyphens/>
        <w:ind w:leftChars="0"/>
        <w:jc w:val="both"/>
        <w:rPr>
          <w:rFonts w:ascii="Times New Roman" w:eastAsia="DengXian" w:hAnsi="Times New Roman"/>
          <w:lang w:eastAsia="ko-KR"/>
        </w:rPr>
      </w:pPr>
      <w:r w:rsidRPr="0005394C">
        <w:rPr>
          <w:rFonts w:ascii="Times New Roman" w:eastAsia="DengXian" w:hAnsi="Times New Roman" w:hint="eastAsia"/>
          <w:lang w:eastAsia="ko-KR"/>
        </w:rPr>
        <w:t>N</w:t>
      </w:r>
      <w:r w:rsidRPr="0005394C">
        <w:rPr>
          <w:rFonts w:ascii="Times New Roman" w:eastAsia="DengXian" w:hAnsi="Times New Roman"/>
          <w:lang w:eastAsia="ko-KR"/>
        </w:rPr>
        <w:t xml:space="preserve">ote: The supported option(s) by UE is reported by UE capability, if multiple options are supported. </w:t>
      </w:r>
    </w:p>
    <w:p w14:paraId="3C2882F5" w14:textId="77777777" w:rsidR="00CD1709" w:rsidRPr="00CA1FBD" w:rsidRDefault="00CD1709" w:rsidP="00CD1709">
      <w:pPr>
        <w:spacing w:line="278" w:lineRule="auto"/>
        <w:jc w:val="both"/>
        <w:rPr>
          <w:rFonts w:eastAsia="Malgun Gothic"/>
          <w:kern w:val="24"/>
        </w:rPr>
      </w:pPr>
      <w:r w:rsidRPr="00CA1FBD">
        <w:rPr>
          <w:kern w:val="24"/>
        </w:rPr>
        <w:t xml:space="preserve">The total number of dedicated AI/ML PU </w:t>
      </w:r>
      <w:r w:rsidRPr="00CA1FBD">
        <w:rPr>
          <w:rFonts w:eastAsia="Malgun Gothic" w:hint="eastAsia"/>
          <w:kern w:val="24"/>
        </w:rPr>
        <w:t xml:space="preserve">for AI/ML </w:t>
      </w:r>
      <w:r w:rsidRPr="00CA1FBD">
        <w:rPr>
          <w:kern w:val="24"/>
        </w:rPr>
        <w:t>is reported by UE capability</w:t>
      </w:r>
      <w:r w:rsidRPr="00CA1FBD">
        <w:rPr>
          <w:rFonts w:eastAsia="Malgun Gothic"/>
          <w:kern w:val="24"/>
        </w:rPr>
        <w:t xml:space="preserve">. </w:t>
      </w:r>
    </w:p>
    <w:p w14:paraId="7934C18C" w14:textId="77777777" w:rsidR="00CD1709" w:rsidRPr="00CA1FBD" w:rsidRDefault="00CD1709" w:rsidP="00CD1709">
      <w:pPr>
        <w:pStyle w:val="ListParagraph"/>
        <w:numPr>
          <w:ilvl w:val="0"/>
          <w:numId w:val="125"/>
        </w:numPr>
        <w:spacing w:line="278" w:lineRule="auto"/>
        <w:ind w:leftChars="0"/>
        <w:jc w:val="both"/>
        <w:rPr>
          <w:rFonts w:eastAsia="Malgun Gothic"/>
          <w:kern w:val="24"/>
        </w:rPr>
      </w:pPr>
      <w:r w:rsidRPr="00CA1FBD">
        <w:rPr>
          <w:rFonts w:eastAsia="Malgun Gothic" w:hint="eastAsia"/>
          <w:kern w:val="24"/>
        </w:rPr>
        <w:t xml:space="preserve">Note: </w:t>
      </w:r>
      <w:r w:rsidRPr="00CA1FBD">
        <w:rPr>
          <w:kern w:val="24"/>
        </w:rPr>
        <w:t xml:space="preserve">The total number of </w:t>
      </w:r>
      <w:r w:rsidRPr="00CA1FBD">
        <w:rPr>
          <w:rFonts w:eastAsia="Malgun Gothic" w:hint="eastAsia"/>
          <w:kern w:val="24"/>
        </w:rPr>
        <w:t>Use c</w:t>
      </w:r>
      <w:r w:rsidRPr="00CA1FBD">
        <w:rPr>
          <w:rFonts w:hint="eastAsia"/>
          <w:kern w:val="24"/>
        </w:rPr>
        <w:t xml:space="preserve">ase specific </w:t>
      </w:r>
      <w:r w:rsidRPr="00CA1FBD">
        <w:rPr>
          <w:kern w:val="24"/>
        </w:rPr>
        <w:t>dedicated AI/ML PU</w:t>
      </w:r>
      <w:r w:rsidRPr="00CA1FBD">
        <w:rPr>
          <w:rFonts w:eastAsia="Malgun Gothic" w:hint="eastAsia"/>
          <w:kern w:val="24"/>
        </w:rPr>
        <w:t xml:space="preserve"> could be discussed separately</w:t>
      </w:r>
      <w:r w:rsidRPr="00CA1FBD">
        <w:rPr>
          <w:rFonts w:eastAsia="Malgun Gothic"/>
          <w:kern w:val="24"/>
        </w:rPr>
        <w:t xml:space="preserve">. </w:t>
      </w:r>
    </w:p>
    <w:p w14:paraId="77F2222D" w14:textId="77777777" w:rsidR="00CD1709" w:rsidRDefault="00CD1709" w:rsidP="00CD1709">
      <w:pPr>
        <w:rPr>
          <w:rFonts w:eastAsia="DengXian"/>
          <w:lang w:eastAsia="zh-CN"/>
        </w:rPr>
      </w:pPr>
    </w:p>
    <w:p w14:paraId="1F15FE2D" w14:textId="77777777" w:rsidR="00CD1709" w:rsidRPr="00EE0E2C" w:rsidRDefault="00CD1709" w:rsidP="00CD1709">
      <w:pPr>
        <w:rPr>
          <w:rFonts w:eastAsia="DengXian"/>
          <w:highlight w:val="green"/>
          <w:lang w:eastAsia="zh-CN"/>
        </w:rPr>
      </w:pPr>
      <w:r w:rsidRPr="00EE0E2C">
        <w:rPr>
          <w:rFonts w:eastAsia="DengXian" w:hint="eastAsia"/>
          <w:highlight w:val="green"/>
          <w:lang w:eastAsia="zh-CN"/>
        </w:rPr>
        <w:t>Agreement</w:t>
      </w:r>
    </w:p>
    <w:p w14:paraId="29C4D87E" w14:textId="77777777" w:rsidR="00CD1709" w:rsidRDefault="00CD1709" w:rsidP="00CD1709">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new RRC parameter for CSI report configuration to distinguish CSI report of AI-CSI prediction and non-AI CSI prediction.</w:t>
      </w:r>
    </w:p>
    <w:p w14:paraId="7FB232EF" w14:textId="77777777" w:rsidR="00CD1709" w:rsidRPr="002A2F29" w:rsidRDefault="00CD1709" w:rsidP="00CD1709">
      <w:pPr>
        <w:pStyle w:val="ListParagraph"/>
        <w:numPr>
          <w:ilvl w:val="0"/>
          <w:numId w:val="125"/>
        </w:numPr>
        <w:suppressAutoHyphens/>
        <w:ind w:leftChars="0"/>
        <w:jc w:val="both"/>
        <w:rPr>
          <w:rFonts w:ascii="Times New Roman" w:hAnsi="Times New Roman"/>
          <w:lang w:eastAsia="ko-KR"/>
        </w:rPr>
      </w:pPr>
      <w:r w:rsidRPr="002A2F29">
        <w:rPr>
          <w:rFonts w:ascii="Times New Roman" w:hAnsi="Times New Roman"/>
          <w:lang w:eastAsia="ko-KR"/>
        </w:rPr>
        <w:t xml:space="preserve">Note: </w:t>
      </w:r>
      <w:r>
        <w:rPr>
          <w:rFonts w:ascii="Times New Roman" w:hAnsi="Times New Roman"/>
          <w:lang w:eastAsia="ko-KR"/>
        </w:rPr>
        <w:t>terminology of “AI-CSI prediction” and “non-AI CSI prediction” is separate discussion</w:t>
      </w:r>
    </w:p>
    <w:p w14:paraId="725900DE" w14:textId="77777777" w:rsidR="00CD1709" w:rsidRPr="002A2F29" w:rsidRDefault="00CD1709" w:rsidP="00CD1709">
      <w:pPr>
        <w:pStyle w:val="ListParagraph"/>
        <w:numPr>
          <w:ilvl w:val="0"/>
          <w:numId w:val="125"/>
        </w:numPr>
        <w:suppressAutoHyphens/>
        <w:ind w:leftChars="0"/>
        <w:jc w:val="both"/>
        <w:rPr>
          <w:rFonts w:ascii="Times New Roman" w:hAnsi="Times New Roman"/>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p w14:paraId="5B834333" w14:textId="77777777" w:rsidR="00CD1709" w:rsidRPr="00F528B3" w:rsidRDefault="00CD1709" w:rsidP="00CD1709">
      <w:pPr>
        <w:rPr>
          <w:rFonts w:eastAsia="DengXian"/>
          <w:lang w:val="en-US" w:eastAsia="zh-CN"/>
        </w:rPr>
      </w:pPr>
    </w:p>
    <w:p w14:paraId="55B5F3C9" w14:textId="77777777" w:rsidR="00CD1709" w:rsidRPr="0005394C" w:rsidRDefault="00CD1709" w:rsidP="00CD1709">
      <w:pPr>
        <w:rPr>
          <w:rFonts w:eastAsia="DengXian"/>
          <w:lang w:eastAsia="zh-CN"/>
        </w:rPr>
      </w:pPr>
    </w:p>
    <w:p w14:paraId="40565450" w14:textId="77777777" w:rsidR="00CD1709" w:rsidRDefault="00CD1709" w:rsidP="00CD1709">
      <w:pPr>
        <w:rPr>
          <w:rFonts w:eastAsia="DengXian"/>
          <w:lang w:eastAsia="zh-CN"/>
        </w:rPr>
      </w:pPr>
      <w:r w:rsidRPr="00B15B15">
        <w:rPr>
          <w:rFonts w:hint="eastAsia"/>
          <w:lang w:eastAsia="x-none"/>
        </w:rPr>
        <w:t>R1-250305</w:t>
      </w:r>
      <w:r>
        <w:rPr>
          <w:rFonts w:eastAsia="DengXian" w:hint="eastAsia"/>
          <w:lang w:eastAsia="zh-CN"/>
        </w:rPr>
        <w:t>9</w:t>
      </w:r>
      <w:r w:rsidRPr="00B15B15">
        <w:rPr>
          <w:lang w:eastAsia="x-none"/>
        </w:rPr>
        <w:tab/>
        <w:t>Summary #</w:t>
      </w:r>
      <w:r>
        <w:rPr>
          <w:rFonts w:eastAsia="DengXian" w:hint="eastAsia"/>
          <w:lang w:eastAsia="zh-CN"/>
        </w:rPr>
        <w:t>4</w:t>
      </w:r>
      <w:r w:rsidRPr="00B15B15">
        <w:rPr>
          <w:lang w:eastAsia="x-none"/>
        </w:rPr>
        <w:t xml:space="preserve"> of CSI prediction</w:t>
      </w:r>
      <w:r w:rsidRPr="00B15B15">
        <w:rPr>
          <w:lang w:eastAsia="x-none"/>
        </w:rPr>
        <w:tab/>
        <w:t>Moderator (LG Electronics)</w:t>
      </w:r>
    </w:p>
    <w:p w14:paraId="4AED694A" w14:textId="77777777" w:rsidR="00CD1709" w:rsidRPr="00B15B15" w:rsidRDefault="00CD1709" w:rsidP="00CD1709">
      <w:pPr>
        <w:rPr>
          <w:lang w:eastAsia="x-none"/>
        </w:rPr>
      </w:pPr>
      <w:r w:rsidRPr="00B15B15">
        <w:rPr>
          <w:rFonts w:hint="eastAsia"/>
          <w:lang w:eastAsia="x-none"/>
        </w:rPr>
        <w:t>R1-250305</w:t>
      </w:r>
      <w:r>
        <w:rPr>
          <w:rFonts w:eastAsia="DengXian" w:hint="eastAsia"/>
          <w:lang w:eastAsia="zh-CN"/>
        </w:rPr>
        <w:t>8</w:t>
      </w:r>
      <w:r w:rsidRPr="00B15B15">
        <w:rPr>
          <w:lang w:eastAsia="x-none"/>
        </w:rPr>
        <w:tab/>
        <w:t>Summary #</w:t>
      </w:r>
      <w:r>
        <w:rPr>
          <w:rFonts w:eastAsia="DengXian" w:hint="eastAsia"/>
          <w:lang w:eastAsia="zh-CN"/>
        </w:rPr>
        <w:t>3</w:t>
      </w:r>
      <w:r w:rsidRPr="00B15B15">
        <w:rPr>
          <w:lang w:eastAsia="x-none"/>
        </w:rPr>
        <w:t xml:space="preserve"> of CSI prediction</w:t>
      </w:r>
      <w:r w:rsidRPr="00B15B15">
        <w:rPr>
          <w:lang w:eastAsia="x-none"/>
        </w:rPr>
        <w:tab/>
        <w:t>Moderator (LG Electronics)</w:t>
      </w:r>
    </w:p>
    <w:p w14:paraId="10ED08C3" w14:textId="77777777" w:rsidR="00CD1709" w:rsidRPr="00B15B15" w:rsidRDefault="00CD1709" w:rsidP="00CD1709">
      <w:pPr>
        <w:rPr>
          <w:lang w:eastAsia="x-none"/>
        </w:rPr>
      </w:pPr>
      <w:r w:rsidRPr="00B15B15">
        <w:rPr>
          <w:rFonts w:hint="eastAsia"/>
          <w:lang w:eastAsia="x-none"/>
        </w:rPr>
        <w:t>R1-2503057</w:t>
      </w:r>
      <w:r w:rsidRPr="00B15B15">
        <w:rPr>
          <w:lang w:eastAsia="x-none"/>
        </w:rPr>
        <w:tab/>
        <w:t>Summary #</w:t>
      </w:r>
      <w:r>
        <w:rPr>
          <w:rFonts w:eastAsia="DengXian" w:hint="eastAsia"/>
          <w:lang w:eastAsia="zh-CN"/>
        </w:rPr>
        <w:t>2</w:t>
      </w:r>
      <w:r w:rsidRPr="00B15B15">
        <w:rPr>
          <w:lang w:eastAsia="x-none"/>
        </w:rPr>
        <w:t xml:space="preserve"> of CSI prediction</w:t>
      </w:r>
      <w:r w:rsidRPr="00B15B15">
        <w:rPr>
          <w:lang w:eastAsia="x-none"/>
        </w:rPr>
        <w:tab/>
        <w:t>Moderator (LG Electronics)</w:t>
      </w:r>
    </w:p>
    <w:p w14:paraId="7075E240" w14:textId="77777777" w:rsidR="00CD1709" w:rsidRPr="00B15B15" w:rsidRDefault="00CD1709" w:rsidP="00CD1709">
      <w:pPr>
        <w:rPr>
          <w:lang w:eastAsia="x-none"/>
        </w:rPr>
      </w:pPr>
      <w:r w:rsidRPr="00B15B15">
        <w:rPr>
          <w:rFonts w:hint="eastAsia"/>
          <w:lang w:eastAsia="x-none"/>
        </w:rPr>
        <w:t>R1-2503056</w:t>
      </w:r>
      <w:r w:rsidRPr="00B15B15">
        <w:rPr>
          <w:lang w:eastAsia="x-none"/>
        </w:rPr>
        <w:tab/>
      </w:r>
      <w:bookmarkStart w:id="49" w:name="_Hlk147503452"/>
      <w:r w:rsidRPr="00B15B15">
        <w:rPr>
          <w:lang w:eastAsia="x-none"/>
        </w:rPr>
        <w:t xml:space="preserve">Summary #1 of </w:t>
      </w:r>
      <w:bookmarkEnd w:id="49"/>
      <w:r w:rsidRPr="00B15B15">
        <w:rPr>
          <w:lang w:eastAsia="x-none"/>
        </w:rPr>
        <w:t>CSI prediction</w:t>
      </w:r>
      <w:r w:rsidRPr="00B15B15">
        <w:rPr>
          <w:lang w:eastAsia="x-none"/>
        </w:rPr>
        <w:tab/>
        <w:t>Moderator (LG Electronics)</w:t>
      </w:r>
    </w:p>
    <w:p w14:paraId="7575A10A" w14:textId="77777777" w:rsidR="00CD1709" w:rsidRDefault="00CD1709" w:rsidP="00CD1709">
      <w:pPr>
        <w:rPr>
          <w:lang w:eastAsia="x-none"/>
        </w:rPr>
      </w:pPr>
      <w:r>
        <w:rPr>
          <w:lang w:eastAsia="x-none"/>
        </w:rPr>
        <w:t>R1-2501797</w:t>
      </w:r>
      <w:r>
        <w:rPr>
          <w:lang w:eastAsia="x-none"/>
        </w:rPr>
        <w:tab/>
        <w:t>Specification support for CSI prediction</w:t>
      </w:r>
      <w:r>
        <w:rPr>
          <w:lang w:eastAsia="x-none"/>
        </w:rPr>
        <w:tab/>
        <w:t>vivo</w:t>
      </w:r>
    </w:p>
    <w:p w14:paraId="3CAFFD23" w14:textId="77777777" w:rsidR="00CD1709" w:rsidRDefault="00CD1709" w:rsidP="00CD1709">
      <w:pPr>
        <w:rPr>
          <w:lang w:eastAsia="x-none"/>
        </w:rPr>
      </w:pPr>
      <w:r>
        <w:rPr>
          <w:lang w:eastAsia="x-none"/>
        </w:rPr>
        <w:t>R1-2501848</w:t>
      </w:r>
      <w:r>
        <w:rPr>
          <w:lang w:eastAsia="x-none"/>
        </w:rPr>
        <w:tab/>
        <w:t>Discussion on AI-based CSI prediction</w:t>
      </w:r>
      <w:r>
        <w:rPr>
          <w:lang w:eastAsia="x-none"/>
        </w:rPr>
        <w:tab/>
        <w:t>TCL</w:t>
      </w:r>
    </w:p>
    <w:p w14:paraId="468EEEF9" w14:textId="77777777" w:rsidR="00CD1709" w:rsidRDefault="00CD1709" w:rsidP="00CD1709">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4729654" w14:textId="77777777" w:rsidR="00CD1709" w:rsidRDefault="00CD1709" w:rsidP="00CD1709">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AFE067B" w14:textId="77777777" w:rsidR="00CD1709" w:rsidRDefault="00CD1709" w:rsidP="00CD1709">
      <w:pPr>
        <w:rPr>
          <w:lang w:eastAsia="x-none"/>
        </w:rPr>
      </w:pPr>
      <w:r>
        <w:rPr>
          <w:lang w:eastAsia="x-none"/>
        </w:rPr>
        <w:t>R1-2501923</w:t>
      </w:r>
      <w:r>
        <w:rPr>
          <w:lang w:eastAsia="x-none"/>
        </w:rPr>
        <w:tab/>
        <w:t>AI/ML for CSI prediction</w:t>
      </w:r>
      <w:r>
        <w:rPr>
          <w:lang w:eastAsia="x-none"/>
        </w:rPr>
        <w:tab/>
        <w:t>Ericsson</w:t>
      </w:r>
    </w:p>
    <w:p w14:paraId="2E4B812A" w14:textId="77777777" w:rsidR="00CD1709" w:rsidRDefault="00CD1709" w:rsidP="00CD1709">
      <w:pPr>
        <w:rPr>
          <w:lang w:eastAsia="x-none"/>
        </w:rPr>
      </w:pPr>
      <w:r>
        <w:rPr>
          <w:lang w:eastAsia="x-none"/>
        </w:rPr>
        <w:t>R1-2501931</w:t>
      </w:r>
      <w:r>
        <w:rPr>
          <w:lang w:eastAsia="x-none"/>
        </w:rPr>
        <w:tab/>
        <w:t>Discussion on CSI Processing Unit</w:t>
      </w:r>
      <w:r>
        <w:rPr>
          <w:lang w:eastAsia="x-none"/>
        </w:rPr>
        <w:tab/>
        <w:t>FUTUREWEI</w:t>
      </w:r>
    </w:p>
    <w:p w14:paraId="21A6F210" w14:textId="77777777" w:rsidR="00CD1709" w:rsidRDefault="00CD1709" w:rsidP="00CD1709">
      <w:pPr>
        <w:rPr>
          <w:lang w:eastAsia="x-none"/>
        </w:rPr>
      </w:pPr>
      <w:r>
        <w:rPr>
          <w:lang w:eastAsia="x-none"/>
        </w:rPr>
        <w:t>R1-2501939</w:t>
      </w:r>
      <w:r>
        <w:rPr>
          <w:lang w:eastAsia="x-none"/>
        </w:rPr>
        <w:tab/>
        <w:t>Specification support for AI-enabled CSI prediction</w:t>
      </w:r>
      <w:r>
        <w:rPr>
          <w:lang w:eastAsia="x-none"/>
        </w:rPr>
        <w:tab/>
        <w:t>NVIDIA</w:t>
      </w:r>
    </w:p>
    <w:p w14:paraId="1CA1266F" w14:textId="77777777" w:rsidR="00CD1709" w:rsidRDefault="00CD1709" w:rsidP="00CD1709">
      <w:pPr>
        <w:rPr>
          <w:lang w:eastAsia="x-none"/>
        </w:rPr>
      </w:pPr>
      <w:r>
        <w:rPr>
          <w:lang w:eastAsia="x-none"/>
        </w:rPr>
        <w:t>R1-2501945</w:t>
      </w:r>
      <w:r>
        <w:rPr>
          <w:lang w:eastAsia="x-none"/>
        </w:rPr>
        <w:tab/>
        <w:t>Discussions on AI/ML for CSI prediction</w:t>
      </w:r>
      <w:r>
        <w:rPr>
          <w:lang w:eastAsia="x-none"/>
        </w:rPr>
        <w:tab/>
        <w:t>KT Corp.</w:t>
      </w:r>
    </w:p>
    <w:p w14:paraId="6D4C22E6" w14:textId="77777777" w:rsidR="00CD1709" w:rsidRDefault="00CD1709" w:rsidP="00CD1709">
      <w:pPr>
        <w:rPr>
          <w:lang w:eastAsia="x-none"/>
        </w:rPr>
      </w:pPr>
      <w:r>
        <w:rPr>
          <w:lang w:eastAsia="x-none"/>
        </w:rPr>
        <w:t>R1-2501948</w:t>
      </w:r>
      <w:r>
        <w:rPr>
          <w:lang w:eastAsia="x-none"/>
        </w:rPr>
        <w:tab/>
        <w:t>AI/ML based CSI Prediction</w:t>
      </w:r>
      <w:r>
        <w:rPr>
          <w:lang w:eastAsia="x-none"/>
        </w:rPr>
        <w:tab/>
        <w:t>Google</w:t>
      </w:r>
    </w:p>
    <w:p w14:paraId="1CE3C2B3" w14:textId="77777777" w:rsidR="00CD1709" w:rsidRDefault="00CD1709" w:rsidP="00CD1709">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68B10B4A" w14:textId="77777777" w:rsidR="00CD1709" w:rsidRDefault="00CD1709" w:rsidP="00CD1709">
      <w:pPr>
        <w:rPr>
          <w:lang w:eastAsia="x-none"/>
        </w:rPr>
      </w:pPr>
      <w:r>
        <w:rPr>
          <w:lang w:eastAsia="x-none"/>
        </w:rPr>
        <w:t>R1-2502072</w:t>
      </w:r>
      <w:r>
        <w:rPr>
          <w:lang w:eastAsia="x-none"/>
        </w:rPr>
        <w:tab/>
        <w:t>Discussion on specification support for CSI prediction</w:t>
      </w:r>
      <w:r>
        <w:rPr>
          <w:lang w:eastAsia="x-none"/>
        </w:rPr>
        <w:tab/>
        <w:t>NEC</w:t>
      </w:r>
    </w:p>
    <w:p w14:paraId="6B0B13E9" w14:textId="77777777" w:rsidR="00CD1709" w:rsidRDefault="00CD1709" w:rsidP="00CD1709">
      <w:pPr>
        <w:rPr>
          <w:lang w:eastAsia="x-none"/>
        </w:rPr>
      </w:pPr>
      <w:r>
        <w:rPr>
          <w:lang w:eastAsia="x-none"/>
        </w:rPr>
        <w:t>R1-2502100</w:t>
      </w:r>
      <w:r>
        <w:rPr>
          <w:lang w:eastAsia="x-none"/>
        </w:rPr>
        <w:tab/>
        <w:t>Discussions on CSI prediction</w:t>
      </w:r>
      <w:r>
        <w:rPr>
          <w:lang w:eastAsia="x-none"/>
        </w:rPr>
        <w:tab/>
        <w:t>LG Electronics</w:t>
      </w:r>
    </w:p>
    <w:p w14:paraId="2307BF6B" w14:textId="77777777" w:rsidR="00CD1709" w:rsidRDefault="00CD1709" w:rsidP="00CD1709">
      <w:pPr>
        <w:rPr>
          <w:lang w:eastAsia="x-none"/>
        </w:rPr>
      </w:pPr>
      <w:r>
        <w:rPr>
          <w:lang w:eastAsia="x-none"/>
        </w:rPr>
        <w:t>R1-2502117</w:t>
      </w:r>
      <w:r>
        <w:rPr>
          <w:lang w:eastAsia="x-none"/>
        </w:rPr>
        <w:tab/>
        <w:t>Discussion on specification support for CSI prediction</w:t>
      </w:r>
      <w:r>
        <w:rPr>
          <w:lang w:eastAsia="x-none"/>
        </w:rPr>
        <w:tab/>
        <w:t>Fujitsu</w:t>
      </w:r>
    </w:p>
    <w:p w14:paraId="7B472364" w14:textId="77777777" w:rsidR="00CD1709" w:rsidRDefault="00CD1709" w:rsidP="00CD1709">
      <w:pPr>
        <w:rPr>
          <w:lang w:eastAsia="x-none"/>
        </w:rPr>
      </w:pPr>
      <w:r>
        <w:rPr>
          <w:lang w:eastAsia="x-none"/>
        </w:rPr>
        <w:t>R1-2502151</w:t>
      </w:r>
      <w:r>
        <w:rPr>
          <w:lang w:eastAsia="x-none"/>
        </w:rPr>
        <w:tab/>
        <w:t>Discussion on AI/ML for CSI prediction</w:t>
      </w:r>
      <w:r>
        <w:rPr>
          <w:lang w:eastAsia="x-none"/>
        </w:rPr>
        <w:tab/>
        <w:t>CMCC</w:t>
      </w:r>
    </w:p>
    <w:p w14:paraId="7325A404" w14:textId="77777777" w:rsidR="00CD1709" w:rsidRDefault="00CD1709" w:rsidP="00CD1709">
      <w:pPr>
        <w:rPr>
          <w:lang w:eastAsia="x-none"/>
        </w:rPr>
      </w:pPr>
      <w:r>
        <w:rPr>
          <w:lang w:eastAsia="x-none"/>
        </w:rPr>
        <w:t>R1-2502195</w:t>
      </w:r>
      <w:r>
        <w:rPr>
          <w:lang w:eastAsia="x-none"/>
        </w:rPr>
        <w:tab/>
        <w:t>Specification support for CSI prediction</w:t>
      </w:r>
      <w:r>
        <w:rPr>
          <w:lang w:eastAsia="x-none"/>
        </w:rPr>
        <w:tab/>
        <w:t>Lenovo</w:t>
      </w:r>
    </w:p>
    <w:p w14:paraId="061234DA" w14:textId="77777777" w:rsidR="00CD1709" w:rsidRDefault="00CD1709" w:rsidP="00CD1709">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03824B5E" w14:textId="77777777" w:rsidR="00CD1709" w:rsidRDefault="00CD1709" w:rsidP="00CD1709">
      <w:pPr>
        <w:rPr>
          <w:lang w:eastAsia="x-none"/>
        </w:rPr>
      </w:pPr>
      <w:r>
        <w:rPr>
          <w:lang w:eastAsia="x-none"/>
        </w:rPr>
        <w:t>R1-2502290</w:t>
      </w:r>
      <w:r>
        <w:rPr>
          <w:lang w:eastAsia="x-none"/>
        </w:rPr>
        <w:tab/>
        <w:t>On specification for AI/ML-based CSI prediction</w:t>
      </w:r>
      <w:r>
        <w:rPr>
          <w:lang w:eastAsia="x-none"/>
        </w:rPr>
        <w:tab/>
        <w:t>OPPO</w:t>
      </w:r>
    </w:p>
    <w:p w14:paraId="38920328" w14:textId="77777777" w:rsidR="00CD1709" w:rsidRDefault="00CD1709" w:rsidP="00CD1709">
      <w:pPr>
        <w:rPr>
          <w:lang w:eastAsia="x-none"/>
        </w:rPr>
      </w:pPr>
      <w:r>
        <w:rPr>
          <w:lang w:eastAsia="x-none"/>
        </w:rPr>
        <w:t>R1-2502311</w:t>
      </w:r>
      <w:r>
        <w:rPr>
          <w:lang w:eastAsia="x-none"/>
        </w:rPr>
        <w:tab/>
        <w:t>Specification Support for AI/ML CSI prediction</w:t>
      </w:r>
      <w:r>
        <w:rPr>
          <w:lang w:eastAsia="x-none"/>
        </w:rPr>
        <w:tab/>
        <w:t>Sony</w:t>
      </w:r>
    </w:p>
    <w:p w14:paraId="548FDD3D" w14:textId="77777777" w:rsidR="00CD1709" w:rsidRDefault="00CD1709" w:rsidP="00CD1709">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E27407B" w14:textId="77777777" w:rsidR="00CD1709" w:rsidRDefault="00CD1709" w:rsidP="00CD1709">
      <w:pPr>
        <w:rPr>
          <w:lang w:eastAsia="x-none"/>
        </w:rPr>
      </w:pPr>
      <w:r>
        <w:rPr>
          <w:lang w:eastAsia="x-none"/>
        </w:rPr>
        <w:t>R1-2502354</w:t>
      </w:r>
      <w:r>
        <w:rPr>
          <w:lang w:eastAsia="x-none"/>
        </w:rPr>
        <w:tab/>
        <w:t>Views on AI/ML based CSI prediction</w:t>
      </w:r>
      <w:r>
        <w:rPr>
          <w:lang w:eastAsia="x-none"/>
        </w:rPr>
        <w:tab/>
        <w:t>Samsung</w:t>
      </w:r>
    </w:p>
    <w:p w14:paraId="32E187ED" w14:textId="77777777" w:rsidR="00CD1709" w:rsidRDefault="00CD1709" w:rsidP="00CD1709">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11284F64" w14:textId="77777777" w:rsidR="00CD1709" w:rsidRDefault="00CD1709" w:rsidP="00CD1709">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527A5CF5" w14:textId="77777777" w:rsidR="00CD1709" w:rsidRDefault="00CD1709" w:rsidP="00CD1709">
      <w:pPr>
        <w:rPr>
          <w:lang w:eastAsia="x-none"/>
        </w:rPr>
      </w:pPr>
      <w:r>
        <w:rPr>
          <w:lang w:eastAsia="x-none"/>
        </w:rPr>
        <w:t>R1-2502472</w:t>
      </w:r>
      <w:r>
        <w:rPr>
          <w:lang w:eastAsia="x-none"/>
        </w:rPr>
        <w:tab/>
        <w:t>Specification support for CSI Prediction</w:t>
      </w:r>
      <w:r>
        <w:rPr>
          <w:lang w:eastAsia="x-none"/>
        </w:rPr>
        <w:tab/>
        <w:t>Tejas Network Limited</w:t>
      </w:r>
    </w:p>
    <w:p w14:paraId="3B4D1499" w14:textId="77777777" w:rsidR="00CD1709" w:rsidRDefault="00CD1709" w:rsidP="00CD1709">
      <w:pPr>
        <w:rPr>
          <w:lang w:eastAsia="x-none"/>
        </w:rPr>
      </w:pPr>
      <w:r>
        <w:rPr>
          <w:lang w:eastAsia="x-none"/>
        </w:rPr>
        <w:t>R1-2502491</w:t>
      </w:r>
      <w:r>
        <w:rPr>
          <w:lang w:eastAsia="x-none"/>
        </w:rPr>
        <w:tab/>
        <w:t>Discussion on AI/ML-based CSI prediction</w:t>
      </w:r>
      <w:r>
        <w:rPr>
          <w:lang w:eastAsia="x-none"/>
        </w:rPr>
        <w:tab/>
        <w:t>Panasonic</w:t>
      </w:r>
    </w:p>
    <w:p w14:paraId="171BF326" w14:textId="77777777" w:rsidR="00CD1709" w:rsidRDefault="00CD1709" w:rsidP="00CD1709">
      <w:pPr>
        <w:rPr>
          <w:lang w:eastAsia="x-none"/>
        </w:rPr>
      </w:pPr>
      <w:r>
        <w:rPr>
          <w:lang w:eastAsia="x-none"/>
        </w:rPr>
        <w:t>R1-2502503</w:t>
      </w:r>
      <w:r>
        <w:rPr>
          <w:lang w:eastAsia="x-none"/>
        </w:rPr>
        <w:tab/>
        <w:t>Discussion on specification support for CSI prediction</w:t>
      </w:r>
      <w:r>
        <w:rPr>
          <w:lang w:eastAsia="x-none"/>
        </w:rPr>
        <w:tab/>
        <w:t>ETRI</w:t>
      </w:r>
    </w:p>
    <w:p w14:paraId="264BA9CF" w14:textId="77777777" w:rsidR="00CD1709" w:rsidRDefault="00CD1709" w:rsidP="00CD1709">
      <w:pPr>
        <w:rPr>
          <w:lang w:eastAsia="x-none"/>
        </w:rPr>
      </w:pPr>
      <w:r>
        <w:rPr>
          <w:lang w:eastAsia="x-none"/>
        </w:rPr>
        <w:t>R1-2502530</w:t>
      </w:r>
      <w:r>
        <w:rPr>
          <w:lang w:eastAsia="x-none"/>
        </w:rPr>
        <w:tab/>
        <w:t>AI/ML for CSI Prediction</w:t>
      </w:r>
      <w:r>
        <w:rPr>
          <w:lang w:eastAsia="x-none"/>
        </w:rPr>
        <w:tab/>
        <w:t>Nokia</w:t>
      </w:r>
    </w:p>
    <w:p w14:paraId="3FBE3C19" w14:textId="77777777" w:rsidR="00CD1709" w:rsidRDefault="00CD1709" w:rsidP="00CD1709">
      <w:pPr>
        <w:rPr>
          <w:lang w:eastAsia="x-none"/>
        </w:rPr>
      </w:pPr>
      <w:r>
        <w:rPr>
          <w:lang w:eastAsia="x-none"/>
        </w:rPr>
        <w:t>R1-2502567</w:t>
      </w:r>
      <w:r>
        <w:rPr>
          <w:lang w:eastAsia="x-none"/>
        </w:rPr>
        <w:tab/>
        <w:t>Specification support for CSI prediction</w:t>
      </w:r>
      <w:r>
        <w:rPr>
          <w:lang w:eastAsia="x-none"/>
        </w:rPr>
        <w:tab/>
        <w:t>Continental Automotive</w:t>
      </w:r>
    </w:p>
    <w:p w14:paraId="00145304" w14:textId="77777777" w:rsidR="00CD1709" w:rsidRDefault="00CD1709" w:rsidP="00CD1709">
      <w:pPr>
        <w:rPr>
          <w:lang w:eastAsia="x-none"/>
        </w:rPr>
      </w:pPr>
      <w:r>
        <w:rPr>
          <w:lang w:eastAsia="x-none"/>
        </w:rPr>
        <w:lastRenderedPageBreak/>
        <w:t>R1-2502596</w:t>
      </w:r>
      <w:r>
        <w:rPr>
          <w:lang w:eastAsia="x-none"/>
        </w:rPr>
        <w:tab/>
        <w:t>Discussion on AI based CSI prediction</w:t>
      </w:r>
      <w:r>
        <w:rPr>
          <w:lang w:eastAsia="x-none"/>
        </w:rPr>
        <w:tab/>
        <w:t>Apple</w:t>
      </w:r>
    </w:p>
    <w:p w14:paraId="26C18251" w14:textId="77777777" w:rsidR="00CD1709" w:rsidRDefault="00CD1709" w:rsidP="00CD1709">
      <w:pPr>
        <w:rPr>
          <w:lang w:eastAsia="x-none"/>
        </w:rPr>
      </w:pPr>
      <w:r>
        <w:rPr>
          <w:lang w:eastAsia="x-none"/>
        </w:rPr>
        <w:t>R1-2502685</w:t>
      </w:r>
      <w:r>
        <w:rPr>
          <w:lang w:eastAsia="x-none"/>
        </w:rPr>
        <w:tab/>
        <w:t>Discussion on specification support for AI/ML based CSI prediction</w:t>
      </w:r>
      <w:r>
        <w:rPr>
          <w:lang w:eastAsia="x-none"/>
        </w:rPr>
        <w:tab/>
        <w:t>Sharp</w:t>
      </w:r>
    </w:p>
    <w:p w14:paraId="68B12A4D" w14:textId="77777777" w:rsidR="00CD1709" w:rsidRDefault="00CD1709" w:rsidP="00CD1709">
      <w:pPr>
        <w:rPr>
          <w:lang w:eastAsia="x-none"/>
        </w:rPr>
      </w:pPr>
      <w:r>
        <w:rPr>
          <w:lang w:eastAsia="x-none"/>
        </w:rPr>
        <w:t>R1-2502702</w:t>
      </w:r>
      <w:r>
        <w:rPr>
          <w:lang w:eastAsia="x-none"/>
        </w:rPr>
        <w:tab/>
        <w:t>AI/ML - Specification support for CSI Prediction</w:t>
      </w:r>
      <w:r>
        <w:rPr>
          <w:lang w:eastAsia="x-none"/>
        </w:rPr>
        <w:tab/>
        <w:t>MediaTek Inc.</w:t>
      </w:r>
    </w:p>
    <w:p w14:paraId="6FB0C162" w14:textId="77777777" w:rsidR="00CD1709" w:rsidRDefault="00CD1709" w:rsidP="00CD1709">
      <w:pPr>
        <w:rPr>
          <w:lang w:eastAsia="x-none"/>
        </w:rPr>
      </w:pPr>
      <w:r>
        <w:rPr>
          <w:lang w:eastAsia="x-none"/>
        </w:rPr>
        <w:t>R1-2502735</w:t>
      </w:r>
      <w:r>
        <w:rPr>
          <w:lang w:eastAsia="x-none"/>
        </w:rPr>
        <w:tab/>
        <w:t>Discussion on AI/ML for CSI prediction</w:t>
      </w:r>
      <w:r>
        <w:rPr>
          <w:lang w:eastAsia="x-none"/>
        </w:rPr>
        <w:tab/>
        <w:t>AT&amp;T</w:t>
      </w:r>
    </w:p>
    <w:p w14:paraId="6AF7BEA4" w14:textId="77777777" w:rsidR="00CD1709" w:rsidRDefault="00CD1709" w:rsidP="00CD1709">
      <w:pPr>
        <w:rPr>
          <w:lang w:eastAsia="x-none"/>
        </w:rPr>
      </w:pPr>
      <w:r>
        <w:rPr>
          <w:lang w:eastAsia="x-none"/>
        </w:rPr>
        <w:t>R1-2502757</w:t>
      </w:r>
      <w:r>
        <w:rPr>
          <w:lang w:eastAsia="x-none"/>
        </w:rPr>
        <w:tab/>
        <w:t>Discussion on AI/ML for CSI prediction</w:t>
      </w:r>
      <w:r>
        <w:rPr>
          <w:lang w:eastAsia="x-none"/>
        </w:rPr>
        <w:tab/>
        <w:t>NTT DOCOMO, INC.</w:t>
      </w:r>
    </w:p>
    <w:p w14:paraId="3D59851A" w14:textId="77777777" w:rsidR="00CD1709" w:rsidRDefault="00CD1709" w:rsidP="00CD1709">
      <w:pPr>
        <w:rPr>
          <w:lang w:eastAsia="x-none"/>
        </w:rPr>
      </w:pPr>
      <w:r>
        <w:rPr>
          <w:lang w:eastAsia="x-none"/>
        </w:rPr>
        <w:t>R1-2502831</w:t>
      </w:r>
      <w:r>
        <w:rPr>
          <w:lang w:eastAsia="x-none"/>
        </w:rPr>
        <w:tab/>
        <w:t>Specification support for CSI prediction</w:t>
      </w:r>
      <w:r>
        <w:rPr>
          <w:lang w:eastAsia="x-none"/>
        </w:rPr>
        <w:tab/>
        <w:t>Qualcomm Incorporated</w:t>
      </w:r>
    </w:p>
    <w:p w14:paraId="2E540319" w14:textId="77777777" w:rsidR="00CD1709" w:rsidRPr="00721D1F" w:rsidRDefault="00CD1709" w:rsidP="00CD1709">
      <w:pPr>
        <w:rPr>
          <w:rFonts w:eastAsia="DengXian"/>
          <w:lang w:eastAsia="zh-CN"/>
        </w:rPr>
      </w:pPr>
    </w:p>
    <w:p w14:paraId="6807A8F3" w14:textId="77777777" w:rsidR="00CD1709" w:rsidRDefault="00CD1709" w:rsidP="00B95826">
      <w:pPr>
        <w:pStyle w:val="Heading3"/>
        <w:rPr>
          <w:rFonts w:eastAsia="DengXian"/>
          <w:i/>
          <w:iCs/>
          <w:sz w:val="21"/>
          <w:szCs w:val="22"/>
          <w:lang w:eastAsia="zh-CN"/>
        </w:rPr>
      </w:pPr>
      <w:bookmarkStart w:id="50" w:name="_Toc181624608"/>
      <w:bookmarkStart w:id="51" w:name="_Toc182030398"/>
      <w:r w:rsidRPr="002B608C">
        <w:rPr>
          <w:i/>
          <w:iCs/>
          <w:sz w:val="21"/>
          <w:szCs w:val="22"/>
        </w:rPr>
        <w:t>Additional study on AI/ML for NR air interface</w:t>
      </w:r>
      <w:bookmarkEnd w:id="50"/>
      <w:bookmarkEnd w:id="51"/>
    </w:p>
    <w:p w14:paraId="08E96E70" w14:textId="77777777" w:rsidR="00CD1709" w:rsidRPr="005925D3" w:rsidRDefault="00CD1709" w:rsidP="00CD1709">
      <w:pPr>
        <w:rPr>
          <w:lang w:eastAsia="x-none"/>
        </w:rPr>
      </w:pPr>
      <w:r w:rsidRPr="00424476">
        <w:rPr>
          <w:i/>
          <w:iCs/>
        </w:rPr>
        <w:t>Please refer to</w:t>
      </w:r>
      <w:r>
        <w:rPr>
          <w:i/>
          <w:iCs/>
        </w:rPr>
        <w:t xml:space="preserve"> </w:t>
      </w:r>
      <w:hyperlink r:id="rId11"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7E3E7156" w14:textId="77777777" w:rsidR="00CD1709" w:rsidRPr="002B608C" w:rsidRDefault="00CD1709" w:rsidP="00B95826">
      <w:pPr>
        <w:pStyle w:val="Heading4"/>
      </w:pPr>
      <w:bookmarkStart w:id="52" w:name="_Toc156813292"/>
      <w:r w:rsidRPr="002B608C">
        <w:t>CSI compression</w:t>
      </w:r>
      <w:bookmarkEnd w:id="52"/>
    </w:p>
    <w:p w14:paraId="3C8EE85A" w14:textId="77777777" w:rsidR="00CD1709" w:rsidRDefault="00CD1709" w:rsidP="00CD1709">
      <w:pPr>
        <w:rPr>
          <w:rFonts w:eastAsia="DengXian"/>
          <w:i/>
          <w:lang w:eastAsia="zh-CN"/>
        </w:rPr>
      </w:pPr>
      <w:r>
        <w:rPr>
          <w:i/>
          <w:lang w:eastAsia="x-none"/>
        </w:rPr>
        <w:t>Including any remaining discussions on “</w:t>
      </w:r>
      <w:r w:rsidRPr="002B4773">
        <w:rPr>
          <w:i/>
          <w:lang w:eastAsia="x-none"/>
        </w:rPr>
        <w:t>Processing Unit</w:t>
      </w:r>
      <w:r>
        <w:rPr>
          <w:i/>
          <w:lang w:eastAsia="x-none"/>
        </w:rPr>
        <w:t>”.</w:t>
      </w:r>
    </w:p>
    <w:p w14:paraId="5174A521" w14:textId="77777777" w:rsidR="00CD1709" w:rsidRDefault="00CD1709" w:rsidP="00CD1709">
      <w:pPr>
        <w:rPr>
          <w:rFonts w:eastAsia="DengXian"/>
          <w:i/>
          <w:lang w:eastAsia="zh-CN"/>
        </w:rPr>
      </w:pPr>
    </w:p>
    <w:p w14:paraId="02EFB411" w14:textId="77777777" w:rsidR="00CD1709" w:rsidRDefault="00CD1709" w:rsidP="00CD1709">
      <w:pPr>
        <w:rPr>
          <w:rFonts w:eastAsia="DengXian"/>
          <w:iCs/>
          <w:highlight w:val="green"/>
          <w:lang w:eastAsia="zh-CN"/>
        </w:rPr>
      </w:pPr>
      <w:r>
        <w:rPr>
          <w:rFonts w:eastAsia="DengXian" w:hint="eastAsia"/>
          <w:iCs/>
          <w:highlight w:val="green"/>
          <w:lang w:eastAsia="zh-CN"/>
        </w:rPr>
        <w:t>Agreement</w:t>
      </w:r>
    </w:p>
    <w:p w14:paraId="40DB91D2" w14:textId="77777777" w:rsidR="00CD1709" w:rsidRDefault="00CD1709" w:rsidP="00CD1709">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4275EE1F" w14:textId="77777777" w:rsidR="00CD1709" w:rsidRPr="00C949D3" w:rsidRDefault="00CD1709" w:rsidP="00CD1709">
      <w:pPr>
        <w:pStyle w:val="ListParagraph"/>
        <w:numPr>
          <w:ilvl w:val="0"/>
          <w:numId w:val="100"/>
        </w:numPr>
        <w:spacing w:after="160" w:line="278" w:lineRule="auto"/>
        <w:ind w:leftChars="0"/>
        <w:contextualSpacing/>
        <w:rPr>
          <w:bCs/>
          <w:iCs/>
        </w:rPr>
      </w:pPr>
      <w:r w:rsidRPr="00C949D3">
        <w:rPr>
          <w:bCs/>
          <w:iCs/>
        </w:rPr>
        <w:t>The AI</w:t>
      </w:r>
      <w:r w:rsidRPr="00C949D3">
        <w:rPr>
          <w:rFonts w:eastAsia="DengXian" w:hint="eastAsia"/>
          <w:bCs/>
          <w:iCs/>
          <w:lang w:eastAsia="zh-CN"/>
        </w:rPr>
        <w:t>/</w:t>
      </w:r>
      <w:r w:rsidRPr="00C949D3">
        <w:rPr>
          <w:bCs/>
          <w:iCs/>
        </w:rPr>
        <w:t xml:space="preserve">ML PU is used </w:t>
      </w:r>
      <w:r w:rsidRPr="00C949D3">
        <w:rPr>
          <w:rFonts w:eastAsia="DengXian" w:hint="eastAsia"/>
          <w:bCs/>
          <w:iCs/>
          <w:lang w:eastAsia="zh-CN"/>
        </w:rPr>
        <w:t xml:space="preserve">at least </w:t>
      </w:r>
      <w:r w:rsidRPr="00C949D3">
        <w:rPr>
          <w:bCs/>
          <w:iCs/>
        </w:rPr>
        <w:t xml:space="preserve">for quantifying the </w:t>
      </w:r>
      <w:r w:rsidRPr="00C949D3">
        <w:rPr>
          <w:rFonts w:eastAsia="DengXian" w:hint="eastAsia"/>
          <w:bCs/>
          <w:iCs/>
          <w:lang w:eastAsia="zh-CN"/>
        </w:rPr>
        <w:t xml:space="preserve">simultaneous </w:t>
      </w:r>
      <w:r w:rsidRPr="00C949D3">
        <w:rPr>
          <w:bCs/>
          <w:iCs/>
        </w:rPr>
        <w:t xml:space="preserve">processing of </w:t>
      </w:r>
      <w:r w:rsidRPr="00C949D3">
        <w:rPr>
          <w:rFonts w:eastAsia="DengXian" w:hint="eastAsia"/>
          <w:bCs/>
          <w:iCs/>
          <w:lang w:eastAsia="zh-CN"/>
        </w:rPr>
        <w:t xml:space="preserve">multiple CSI reports subject to </w:t>
      </w:r>
      <w:r w:rsidRPr="00C949D3">
        <w:rPr>
          <w:bCs/>
          <w:iCs/>
        </w:rPr>
        <w:t>CSI-related AI/ML use case</w:t>
      </w:r>
      <w:r w:rsidRPr="00C949D3">
        <w:rPr>
          <w:rFonts w:eastAsia="DengXian" w:hint="eastAsia"/>
          <w:bCs/>
          <w:iCs/>
          <w:lang w:eastAsia="zh-CN"/>
        </w:rPr>
        <w:t>(</w:t>
      </w:r>
      <w:r w:rsidRPr="00C949D3">
        <w:rPr>
          <w:bCs/>
          <w:iCs/>
        </w:rPr>
        <w:t>s</w:t>
      </w:r>
      <w:r w:rsidRPr="00C949D3">
        <w:rPr>
          <w:rFonts w:eastAsia="DengXian" w:hint="eastAsia"/>
          <w:bCs/>
          <w:iCs/>
          <w:lang w:eastAsia="zh-CN"/>
        </w:rPr>
        <w:t>)</w:t>
      </w:r>
      <w:r w:rsidRPr="00C949D3">
        <w:rPr>
          <w:bCs/>
          <w:iCs/>
        </w:rPr>
        <w:t>, e.g., CSI compression</w:t>
      </w:r>
      <w:r w:rsidRPr="00C949D3">
        <w:t xml:space="preserve"> (if supported)</w:t>
      </w:r>
      <w:r w:rsidRPr="00C949D3">
        <w:rPr>
          <w:bCs/>
          <w:iCs/>
        </w:rPr>
        <w:t>, CSI prediction, BM spatial prediction, BM temporal prediction.</w:t>
      </w:r>
    </w:p>
    <w:p w14:paraId="413CFB05" w14:textId="77777777" w:rsidR="00CD1709" w:rsidRPr="00C949D3" w:rsidRDefault="00CD1709" w:rsidP="00CD1709">
      <w:pPr>
        <w:pStyle w:val="ListParagraph"/>
        <w:spacing w:after="160" w:line="278" w:lineRule="auto"/>
        <w:ind w:leftChars="0" w:left="0"/>
        <w:contextualSpacing/>
        <w:rPr>
          <w:rFonts w:eastAsia="DengXian"/>
          <w:bCs/>
          <w:iCs/>
          <w:lang w:eastAsia="zh-CN"/>
        </w:rPr>
      </w:pPr>
    </w:p>
    <w:p w14:paraId="5B76CDE6" w14:textId="77777777" w:rsidR="00CD1709" w:rsidRPr="00C949D3" w:rsidRDefault="00CD1709" w:rsidP="00CD1709">
      <w:pPr>
        <w:rPr>
          <w:rFonts w:eastAsia="DengXian"/>
          <w:iCs/>
          <w:lang w:eastAsia="zh-CN"/>
        </w:rPr>
      </w:pPr>
    </w:p>
    <w:p w14:paraId="77C5DDA6" w14:textId="77777777" w:rsidR="00CD1709" w:rsidRPr="00C949D3" w:rsidRDefault="00CD1709" w:rsidP="00CD1709">
      <w:pPr>
        <w:rPr>
          <w:rFonts w:eastAsia="DengXian"/>
          <w:iCs/>
          <w:highlight w:val="green"/>
          <w:lang w:eastAsia="zh-CN"/>
        </w:rPr>
      </w:pPr>
      <w:r w:rsidRPr="00C949D3">
        <w:rPr>
          <w:rFonts w:eastAsia="DengXian" w:hint="eastAsia"/>
          <w:iCs/>
          <w:highlight w:val="green"/>
          <w:lang w:eastAsia="zh-CN"/>
        </w:rPr>
        <w:t>Agreement</w:t>
      </w:r>
    </w:p>
    <w:p w14:paraId="7CD51520" w14:textId="77777777" w:rsidR="00CD1709" w:rsidRPr="00C949D3" w:rsidRDefault="00CD1709" w:rsidP="00CD1709">
      <w:pPr>
        <w:rPr>
          <w:b/>
          <w:bCs/>
          <w:i/>
          <w:iCs/>
        </w:rPr>
      </w:pPr>
      <w:r w:rsidRPr="00C949D3">
        <w:t xml:space="preserve">For inter-vendor-collaboration Options 3a-1 and 4-1 in Direction A, confirm SGCS and NMSE as the type of performance metric that may be used for the </w:t>
      </w:r>
      <w:r w:rsidRPr="00C949D3">
        <w:rPr>
          <w:rFonts w:eastAsia="DengXian" w:hint="eastAsia"/>
          <w:lang w:eastAsia="zh-CN"/>
        </w:rPr>
        <w:t>p</w:t>
      </w:r>
      <w:r w:rsidRPr="00C949D3">
        <w:t>erformance target</w:t>
      </w:r>
      <w:r w:rsidRPr="00C949D3">
        <w:rPr>
          <w:rFonts w:eastAsia="DengXian" w:hint="eastAsia"/>
          <w:lang w:eastAsia="zh-CN"/>
        </w:rPr>
        <w:t xml:space="preserve"> </w:t>
      </w:r>
      <w:r w:rsidRPr="00C949D3">
        <w:rPr>
          <w:rFonts w:eastAsia="DengXian"/>
          <w:lang w:eastAsia="zh-CN"/>
        </w:rPr>
        <w:t xml:space="preserve">shared </w:t>
      </w:r>
      <w:r w:rsidRPr="00C949D3">
        <w:t>as additional information along with the exchanged dataset or the model parameters.</w:t>
      </w:r>
    </w:p>
    <w:p w14:paraId="15985527" w14:textId="77777777" w:rsidR="00CD1709" w:rsidRPr="00C949D3" w:rsidRDefault="00CD1709" w:rsidP="00CD1709">
      <w:pPr>
        <w:pStyle w:val="ListParagraph"/>
        <w:numPr>
          <w:ilvl w:val="0"/>
          <w:numId w:val="107"/>
        </w:numPr>
        <w:spacing w:after="160" w:line="278" w:lineRule="auto"/>
        <w:ind w:leftChars="0"/>
        <w:contextualSpacing/>
      </w:pPr>
      <w:r w:rsidRPr="00C949D3">
        <w:t>FFS: when to use SGCS, NMSE, and which one to use or both, and relationship with the inter-vender collaboration sub-options.</w:t>
      </w:r>
    </w:p>
    <w:p w14:paraId="10077BA2" w14:textId="77777777" w:rsidR="00CD1709" w:rsidRPr="00C949D3" w:rsidRDefault="00CD1709" w:rsidP="00CD1709">
      <w:pPr>
        <w:pStyle w:val="ListParagraph"/>
        <w:numPr>
          <w:ilvl w:val="0"/>
          <w:numId w:val="107"/>
        </w:numPr>
        <w:spacing w:after="160" w:line="278" w:lineRule="auto"/>
        <w:ind w:leftChars="0"/>
        <w:contextualSpacing/>
      </w:pPr>
      <w:r w:rsidRPr="00C949D3">
        <w:t>FFS: details of the format of the performance target</w:t>
      </w:r>
    </w:p>
    <w:p w14:paraId="0A1EADC0" w14:textId="77777777" w:rsidR="00CD1709" w:rsidRPr="00C949D3" w:rsidRDefault="00CD1709" w:rsidP="00CD1709">
      <w:pPr>
        <w:pStyle w:val="ListParagraph"/>
        <w:numPr>
          <w:ilvl w:val="1"/>
          <w:numId w:val="107"/>
        </w:numPr>
        <w:spacing w:after="160" w:line="278" w:lineRule="auto"/>
        <w:ind w:leftChars="0"/>
        <w:contextualSpacing/>
      </w:pPr>
      <w:r w:rsidRPr="00C949D3">
        <w:t>Option 1: Average performance target, e.g. average SGCS and/or average NMSE</w:t>
      </w:r>
    </w:p>
    <w:p w14:paraId="55FC658E" w14:textId="77777777" w:rsidR="00CD1709" w:rsidRPr="00C949D3" w:rsidRDefault="00CD1709" w:rsidP="00CD1709">
      <w:pPr>
        <w:pStyle w:val="ListParagraph"/>
        <w:numPr>
          <w:ilvl w:val="1"/>
          <w:numId w:val="107"/>
        </w:numPr>
        <w:spacing w:after="160" w:line="278" w:lineRule="auto"/>
        <w:ind w:leftChars="0"/>
        <w:contextualSpacing/>
      </w:pPr>
      <w:r w:rsidRPr="00C949D3">
        <w:t>Option 2: distribution of the performance target, e.g., SGCS / NMSE for 5, 10, 20, 30 percentiles, etc.</w:t>
      </w:r>
    </w:p>
    <w:p w14:paraId="4ED0EB60" w14:textId="77777777" w:rsidR="00CD1709" w:rsidRPr="00C949D3" w:rsidRDefault="00CD1709" w:rsidP="00CD1709">
      <w:pPr>
        <w:pStyle w:val="ListParagraph"/>
        <w:numPr>
          <w:ilvl w:val="0"/>
          <w:numId w:val="107"/>
        </w:numPr>
        <w:spacing w:after="160" w:line="278" w:lineRule="auto"/>
        <w:ind w:leftChars="0"/>
        <w:contextualSpacing/>
      </w:pPr>
      <w:r w:rsidRPr="00C949D3">
        <w:t xml:space="preserve">FFS: whether multiple performance targets should be exchanged for different configurations, such as antenna ports configuration, </w:t>
      </w:r>
      <w:proofErr w:type="spellStart"/>
      <w:r w:rsidRPr="00C949D3">
        <w:t>subband</w:t>
      </w:r>
      <w:proofErr w:type="spellEnd"/>
      <w:r w:rsidRPr="00C949D3">
        <w:t xml:space="preserve"> configuration and payload configuration, etc., along with each exchanged dataset or model parameters </w:t>
      </w:r>
    </w:p>
    <w:p w14:paraId="3FE2A634" w14:textId="77777777" w:rsidR="00CD1709" w:rsidRDefault="00CD1709" w:rsidP="00CD1709">
      <w:pPr>
        <w:rPr>
          <w:rFonts w:eastAsia="DengXian"/>
          <w:highlight w:val="green"/>
          <w:lang w:eastAsia="zh-CN"/>
        </w:rPr>
      </w:pPr>
      <w:r>
        <w:rPr>
          <w:rFonts w:eastAsia="DengXian" w:hint="eastAsia"/>
          <w:highlight w:val="green"/>
          <w:lang w:eastAsia="zh-CN"/>
        </w:rPr>
        <w:t>Agreement</w:t>
      </w:r>
    </w:p>
    <w:p w14:paraId="750EFB0B" w14:textId="77777777" w:rsidR="00CD1709" w:rsidRDefault="00CD1709" w:rsidP="00CD1709">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5AC1D340" w14:textId="77777777" w:rsidR="00CD1709" w:rsidRDefault="00CD1709" w:rsidP="00CD1709">
      <w:pPr>
        <w:pStyle w:val="ListParagraph"/>
        <w:numPr>
          <w:ilvl w:val="0"/>
          <w:numId w:val="109"/>
        </w:numPr>
        <w:suppressAutoHyphens/>
        <w:spacing w:after="180"/>
        <w:ind w:leftChars="0"/>
        <w:contextualSpacing/>
        <w:jc w:val="both"/>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58D21AA3" w14:textId="77777777" w:rsidR="00CD1709" w:rsidRPr="00C949D3" w:rsidRDefault="00CD1709" w:rsidP="00CD1709">
      <w:pPr>
        <w:pStyle w:val="ListParagraph"/>
        <w:numPr>
          <w:ilvl w:val="0"/>
          <w:numId w:val="109"/>
        </w:numPr>
        <w:suppressAutoHyphens/>
        <w:spacing w:after="180"/>
        <w:ind w:leftChars="0"/>
        <w:contextualSpacing/>
        <w:jc w:val="both"/>
      </w:pPr>
      <w:r w:rsidRPr="00C949D3">
        <w:t>The same ID can be used for applicability inquiry and reporting</w:t>
      </w:r>
    </w:p>
    <w:p w14:paraId="0F54B7A2" w14:textId="77777777" w:rsidR="00CD1709" w:rsidRPr="00C949D3" w:rsidRDefault="00CD1709" w:rsidP="00CD1709">
      <w:pPr>
        <w:pStyle w:val="ListParagraph"/>
        <w:numPr>
          <w:ilvl w:val="0"/>
          <w:numId w:val="109"/>
        </w:numPr>
        <w:suppressAutoHyphens/>
        <w:spacing w:after="180"/>
        <w:ind w:leftChars="0"/>
        <w:contextualSpacing/>
        <w:jc w:val="both"/>
      </w:pPr>
      <w:r w:rsidRPr="00C949D3">
        <w:rPr>
          <w:rFonts w:eastAsia="SimSun"/>
          <w:lang w:val="en-US" w:eastAsia="zh-CN"/>
        </w:rPr>
        <w:t>The same ID can be used for inference configuration</w:t>
      </w:r>
    </w:p>
    <w:p w14:paraId="40158237" w14:textId="77777777" w:rsidR="00CD1709" w:rsidRPr="00C949D3" w:rsidRDefault="00CD1709" w:rsidP="00CD1709">
      <w:pPr>
        <w:pStyle w:val="ListParagraph"/>
        <w:numPr>
          <w:ilvl w:val="0"/>
          <w:numId w:val="109"/>
        </w:numPr>
        <w:suppressAutoHyphens/>
        <w:spacing w:after="180"/>
        <w:ind w:leftChars="0"/>
        <w:contextualSpacing/>
        <w:jc w:val="both"/>
      </w:pPr>
      <w:r w:rsidRPr="00C949D3">
        <w:t xml:space="preserve">The same ID </w:t>
      </w:r>
      <w:r w:rsidRPr="00C949D3">
        <w:rPr>
          <w:rFonts w:eastAsia="DengXian" w:hint="eastAsia"/>
          <w:lang w:eastAsia="zh-CN"/>
        </w:rPr>
        <w:t>can be</w:t>
      </w:r>
      <w:r w:rsidRPr="00C949D3">
        <w:t xml:space="preserve"> used for NW-side data collection</w:t>
      </w:r>
    </w:p>
    <w:p w14:paraId="143152F2" w14:textId="77777777" w:rsidR="00CD1709" w:rsidRPr="00C949D3" w:rsidRDefault="00CD1709" w:rsidP="00CD1709">
      <w:pPr>
        <w:pStyle w:val="ListParagraph"/>
        <w:numPr>
          <w:ilvl w:val="0"/>
          <w:numId w:val="109"/>
        </w:numPr>
        <w:suppressAutoHyphens/>
        <w:spacing w:after="180"/>
        <w:ind w:leftChars="0"/>
        <w:contextualSpacing/>
        <w:jc w:val="both"/>
      </w:pPr>
      <w:r w:rsidRPr="00C949D3">
        <w:rPr>
          <w:rFonts w:eastAsia="SimSun"/>
        </w:rPr>
        <w:t xml:space="preserve">FFS: </w:t>
      </w:r>
      <w:r w:rsidRPr="00C949D3">
        <w:rPr>
          <w:rFonts w:eastAsia="SimSun" w:hint="eastAsia"/>
          <w:lang w:eastAsia="zh-CN"/>
        </w:rPr>
        <w:t xml:space="preserve">whether </w:t>
      </w:r>
      <w:r w:rsidRPr="00C949D3">
        <w:rPr>
          <w:rFonts w:eastAsia="SimSun"/>
          <w:lang w:val="en-US" w:eastAsia="zh-CN"/>
        </w:rPr>
        <w:t>ID</w:t>
      </w:r>
      <w:r w:rsidRPr="00C949D3">
        <w:rPr>
          <w:rFonts w:eastAsia="SimSun" w:hint="eastAsia"/>
          <w:lang w:val="en-US" w:eastAsia="zh-CN"/>
        </w:rPr>
        <w:t>/even same ID</w:t>
      </w:r>
      <w:r w:rsidRPr="00C949D3">
        <w:rPr>
          <w:rFonts w:eastAsia="SimSun"/>
          <w:lang w:val="en-US" w:eastAsia="zh-CN"/>
        </w:rPr>
        <w:t xml:space="preserve"> </w:t>
      </w:r>
      <w:r w:rsidRPr="00C949D3">
        <w:rPr>
          <w:rFonts w:eastAsia="SimSun" w:hint="eastAsia"/>
          <w:lang w:val="en-US" w:eastAsia="zh-CN"/>
        </w:rPr>
        <w:t>is needed</w:t>
      </w:r>
      <w:r w:rsidRPr="00C949D3">
        <w:rPr>
          <w:rFonts w:eastAsia="SimSun"/>
          <w:lang w:val="en-US" w:eastAsia="zh-CN"/>
        </w:rPr>
        <w:t xml:space="preserve"> for monitoring configuration</w:t>
      </w:r>
    </w:p>
    <w:p w14:paraId="4347D505" w14:textId="77777777" w:rsidR="00CD1709" w:rsidRPr="00C949D3" w:rsidRDefault="00CD1709" w:rsidP="00CD1709">
      <w:pPr>
        <w:pStyle w:val="ListParagraph"/>
        <w:numPr>
          <w:ilvl w:val="0"/>
          <w:numId w:val="109"/>
        </w:numPr>
        <w:suppressAutoHyphens/>
        <w:spacing w:after="180"/>
        <w:ind w:leftChars="0"/>
        <w:contextualSpacing/>
        <w:jc w:val="both"/>
      </w:pPr>
      <w:r w:rsidRPr="00C949D3">
        <w:rPr>
          <w:rFonts w:eastAsia="SimSun" w:hint="eastAsia"/>
          <w:lang w:val="en-US" w:eastAsia="zh-CN"/>
        </w:rPr>
        <w:t>FFS: where the ID is assigned</w:t>
      </w:r>
    </w:p>
    <w:p w14:paraId="35C4091E" w14:textId="77777777" w:rsidR="00CD1709" w:rsidRPr="00C949D3" w:rsidRDefault="00CD1709" w:rsidP="00CD1709">
      <w:pPr>
        <w:pStyle w:val="ListParagraph"/>
        <w:numPr>
          <w:ilvl w:val="0"/>
          <w:numId w:val="109"/>
        </w:numPr>
        <w:suppressAutoHyphens/>
        <w:spacing w:after="180"/>
        <w:ind w:leftChars="0"/>
        <w:contextualSpacing/>
        <w:jc w:val="both"/>
      </w:pPr>
      <w:r w:rsidRPr="00C949D3">
        <w:rPr>
          <w:rFonts w:eastAsia="SimSun" w:hint="eastAsia"/>
          <w:lang w:val="en-US" w:eastAsia="zh-CN"/>
        </w:rPr>
        <w:t>Note: whether the purpose for pair will be specified will be discussed separately.</w:t>
      </w:r>
    </w:p>
    <w:p w14:paraId="3C9E97BE" w14:textId="77777777" w:rsidR="00CD1709" w:rsidRPr="00C949D3" w:rsidRDefault="00CD1709" w:rsidP="00CD1709">
      <w:pPr>
        <w:rPr>
          <w:rFonts w:eastAsia="DengXian"/>
          <w:iCs/>
          <w:highlight w:val="green"/>
          <w:lang w:eastAsia="zh-CN"/>
        </w:rPr>
      </w:pPr>
      <w:r w:rsidRPr="00C949D3">
        <w:rPr>
          <w:rFonts w:eastAsia="DengXian" w:hint="eastAsia"/>
          <w:iCs/>
          <w:highlight w:val="green"/>
          <w:lang w:eastAsia="zh-CN"/>
        </w:rPr>
        <w:t>Agreement</w:t>
      </w:r>
    </w:p>
    <w:p w14:paraId="2B3037AE" w14:textId="77777777" w:rsidR="00CD1709" w:rsidRPr="00C949D3" w:rsidRDefault="00CD1709" w:rsidP="00CD1709">
      <w:pPr>
        <w:rPr>
          <w:rFonts w:eastAsia="DengXian"/>
          <w:lang w:eastAsia="zh-CN"/>
        </w:rPr>
      </w:pPr>
      <w:r w:rsidRPr="00C949D3">
        <w:t xml:space="preserve">In Direction C, the </w:t>
      </w:r>
      <w:r w:rsidRPr="00C949D3">
        <w:rPr>
          <w:rFonts w:eastAsia="SimSun" w:cs="Times"/>
          <w:lang w:eastAsia="zh-CN"/>
        </w:rPr>
        <w:t>fully standardized reference model</w:t>
      </w:r>
      <w:r w:rsidRPr="00C949D3">
        <w:t xml:space="preserve"> is associated with an ID</w:t>
      </w:r>
      <w:r w:rsidRPr="00C949D3">
        <w:rPr>
          <w:rFonts w:eastAsia="DengXian" w:hint="eastAsia"/>
          <w:lang w:eastAsia="zh-CN"/>
        </w:rPr>
        <w:t xml:space="preserve"> for </w:t>
      </w:r>
      <w:r w:rsidRPr="00C949D3">
        <w:rPr>
          <w:rFonts w:eastAsia="DengXian"/>
          <w:lang w:eastAsia="zh-CN"/>
        </w:rPr>
        <w:t>pairing</w:t>
      </w:r>
      <w:r w:rsidRPr="00C949D3">
        <w:rPr>
          <w:rFonts w:eastAsia="DengXian" w:hint="eastAsia"/>
          <w:lang w:eastAsia="zh-CN"/>
        </w:rPr>
        <w:t xml:space="preserve"> related discussion, then</w:t>
      </w:r>
    </w:p>
    <w:p w14:paraId="73D4D803" w14:textId="77777777" w:rsidR="00CD1709" w:rsidRPr="00C949D3" w:rsidRDefault="00CD1709" w:rsidP="00CD1709">
      <w:pPr>
        <w:pStyle w:val="ListParagraph"/>
        <w:numPr>
          <w:ilvl w:val="0"/>
          <w:numId w:val="109"/>
        </w:numPr>
        <w:suppressAutoHyphens/>
        <w:spacing w:after="180"/>
        <w:ind w:leftChars="0"/>
        <w:contextualSpacing/>
        <w:jc w:val="both"/>
      </w:pPr>
      <w:r w:rsidRPr="00C949D3">
        <w:rPr>
          <w:rFonts w:eastAsia="SimSun"/>
          <w:lang w:val="en-US" w:eastAsia="zh-CN"/>
        </w:rPr>
        <w:t xml:space="preserve">The same ID can be used for UE to collect </w:t>
      </w:r>
      <w:r w:rsidRPr="00C949D3">
        <w:rPr>
          <w:rFonts w:eastAsia="SimSun" w:hint="eastAsia"/>
          <w:lang w:val="en-US" w:eastAsia="zh-CN"/>
        </w:rPr>
        <w:t xml:space="preserve">UE-side target CSI </w:t>
      </w:r>
      <w:r w:rsidRPr="00C949D3">
        <w:rPr>
          <w:rFonts w:eastAsia="SimSun"/>
          <w:lang w:val="en-US" w:eastAsia="zh-CN"/>
        </w:rPr>
        <w:t>for UE-side training</w:t>
      </w:r>
      <w:r w:rsidRPr="00C949D3">
        <w:rPr>
          <w:rFonts w:eastAsia="SimSun" w:hint="eastAsia"/>
          <w:lang w:val="en-US" w:eastAsia="zh-CN"/>
        </w:rPr>
        <w:t xml:space="preserve"> </w:t>
      </w:r>
    </w:p>
    <w:p w14:paraId="476FE812" w14:textId="77777777" w:rsidR="00CD1709" w:rsidRPr="00C949D3" w:rsidRDefault="00CD1709" w:rsidP="00CD1709">
      <w:pPr>
        <w:pStyle w:val="ListParagraph"/>
        <w:numPr>
          <w:ilvl w:val="0"/>
          <w:numId w:val="109"/>
        </w:numPr>
        <w:suppressAutoHyphens/>
        <w:spacing w:after="180"/>
        <w:ind w:leftChars="0"/>
        <w:contextualSpacing/>
        <w:jc w:val="both"/>
      </w:pPr>
      <w:r w:rsidRPr="00C949D3">
        <w:t>The same ID can be used for applicability inquiry and reporting</w:t>
      </w:r>
    </w:p>
    <w:p w14:paraId="2B26D37B" w14:textId="77777777" w:rsidR="00CD1709" w:rsidRPr="00C949D3" w:rsidRDefault="00CD1709" w:rsidP="00CD1709">
      <w:pPr>
        <w:pStyle w:val="ListParagraph"/>
        <w:numPr>
          <w:ilvl w:val="0"/>
          <w:numId w:val="109"/>
        </w:numPr>
        <w:suppressAutoHyphens/>
        <w:spacing w:after="180"/>
        <w:ind w:leftChars="0"/>
        <w:contextualSpacing/>
        <w:jc w:val="both"/>
      </w:pPr>
      <w:r w:rsidRPr="00C949D3">
        <w:rPr>
          <w:rFonts w:eastAsia="SimSun"/>
          <w:lang w:val="en-US" w:eastAsia="zh-CN"/>
        </w:rPr>
        <w:t>The same ID can be used for inference configuration</w:t>
      </w:r>
    </w:p>
    <w:p w14:paraId="0B8BE077" w14:textId="77777777" w:rsidR="00CD1709" w:rsidRPr="00C949D3" w:rsidRDefault="00CD1709" w:rsidP="00CD1709">
      <w:pPr>
        <w:pStyle w:val="ListParagraph"/>
        <w:numPr>
          <w:ilvl w:val="0"/>
          <w:numId w:val="109"/>
        </w:numPr>
        <w:suppressAutoHyphens/>
        <w:spacing w:after="180"/>
        <w:ind w:leftChars="0"/>
        <w:contextualSpacing/>
        <w:jc w:val="both"/>
      </w:pPr>
      <w:r w:rsidRPr="00C949D3">
        <w:t>The same ID</w:t>
      </w:r>
      <w:r w:rsidRPr="00C949D3">
        <w:rPr>
          <w:rFonts w:eastAsia="DengXian" w:hint="eastAsia"/>
          <w:lang w:eastAsia="zh-CN"/>
        </w:rPr>
        <w:t xml:space="preserve"> can be</w:t>
      </w:r>
      <w:r w:rsidRPr="00C949D3">
        <w:t xml:space="preserve"> used for NW-side data collection</w:t>
      </w:r>
    </w:p>
    <w:p w14:paraId="102EF359" w14:textId="77777777" w:rsidR="00CD1709" w:rsidRPr="00C949D3" w:rsidRDefault="00CD1709" w:rsidP="00CD1709">
      <w:pPr>
        <w:pStyle w:val="ListParagraph"/>
        <w:numPr>
          <w:ilvl w:val="0"/>
          <w:numId w:val="109"/>
        </w:numPr>
        <w:suppressAutoHyphens/>
        <w:spacing w:after="180"/>
        <w:ind w:leftChars="0"/>
        <w:contextualSpacing/>
        <w:jc w:val="both"/>
      </w:pPr>
      <w:r w:rsidRPr="00C949D3">
        <w:rPr>
          <w:rFonts w:eastAsia="SimSun"/>
        </w:rPr>
        <w:t xml:space="preserve">FFS: </w:t>
      </w:r>
      <w:r w:rsidRPr="00C949D3">
        <w:rPr>
          <w:rFonts w:eastAsia="SimSun" w:hint="eastAsia"/>
          <w:lang w:eastAsia="zh-CN"/>
        </w:rPr>
        <w:t xml:space="preserve">whether </w:t>
      </w:r>
      <w:r w:rsidRPr="00C949D3">
        <w:rPr>
          <w:rFonts w:eastAsia="SimSun"/>
          <w:lang w:val="en-US" w:eastAsia="zh-CN"/>
        </w:rPr>
        <w:t>ID</w:t>
      </w:r>
      <w:r w:rsidRPr="00C949D3">
        <w:rPr>
          <w:rFonts w:eastAsia="SimSun" w:hint="eastAsia"/>
          <w:lang w:val="en-US" w:eastAsia="zh-CN"/>
        </w:rPr>
        <w:t>/even same ID</w:t>
      </w:r>
      <w:r w:rsidRPr="00C949D3">
        <w:rPr>
          <w:rFonts w:eastAsia="SimSun"/>
          <w:lang w:val="en-US" w:eastAsia="zh-CN"/>
        </w:rPr>
        <w:t xml:space="preserve"> </w:t>
      </w:r>
      <w:r w:rsidRPr="00C949D3">
        <w:rPr>
          <w:rFonts w:eastAsia="SimSun" w:hint="eastAsia"/>
          <w:lang w:val="en-US" w:eastAsia="zh-CN"/>
        </w:rPr>
        <w:t>is needed</w:t>
      </w:r>
      <w:r w:rsidRPr="00C949D3">
        <w:rPr>
          <w:rFonts w:eastAsia="SimSun"/>
          <w:lang w:val="en-US" w:eastAsia="zh-CN"/>
        </w:rPr>
        <w:t xml:space="preserve"> for monitoring configuration</w:t>
      </w:r>
    </w:p>
    <w:p w14:paraId="743A670F" w14:textId="77777777" w:rsidR="00CD1709" w:rsidRPr="00C949D3" w:rsidRDefault="00CD1709" w:rsidP="00CD1709">
      <w:pPr>
        <w:pStyle w:val="ListParagraph"/>
        <w:numPr>
          <w:ilvl w:val="0"/>
          <w:numId w:val="109"/>
        </w:numPr>
        <w:suppressAutoHyphens/>
        <w:spacing w:after="180"/>
        <w:ind w:leftChars="0"/>
        <w:contextualSpacing/>
        <w:jc w:val="both"/>
      </w:pPr>
      <w:r w:rsidRPr="00C949D3">
        <w:rPr>
          <w:rFonts w:eastAsia="SimSun" w:hint="eastAsia"/>
          <w:lang w:val="en-US" w:eastAsia="zh-CN"/>
        </w:rPr>
        <w:t>FFS: where the ID is assigned or how the ID is specified</w:t>
      </w:r>
    </w:p>
    <w:p w14:paraId="7F90A075" w14:textId="77777777" w:rsidR="00CD1709" w:rsidRPr="00C949D3" w:rsidRDefault="00CD1709" w:rsidP="00CD1709">
      <w:pPr>
        <w:pStyle w:val="ListParagraph"/>
        <w:numPr>
          <w:ilvl w:val="0"/>
          <w:numId w:val="109"/>
        </w:numPr>
        <w:suppressAutoHyphens/>
        <w:spacing w:after="180"/>
        <w:ind w:leftChars="0"/>
        <w:contextualSpacing/>
        <w:jc w:val="both"/>
      </w:pPr>
      <w:r w:rsidRPr="00C949D3">
        <w:rPr>
          <w:rFonts w:eastAsia="SimSun" w:hint="eastAsia"/>
          <w:lang w:val="en-US" w:eastAsia="zh-CN"/>
        </w:rPr>
        <w:t>Note: whether the purpose for pair will be specified will be discussed separately.</w:t>
      </w:r>
    </w:p>
    <w:p w14:paraId="6A68AC00" w14:textId="77777777" w:rsidR="00CD1709" w:rsidRDefault="00CD1709" w:rsidP="00CD1709">
      <w:pPr>
        <w:rPr>
          <w:rFonts w:eastAsia="DengXian"/>
          <w:iCs/>
          <w:lang w:eastAsia="zh-CN"/>
        </w:rPr>
      </w:pPr>
    </w:p>
    <w:p w14:paraId="4C9B73CF" w14:textId="77777777" w:rsidR="00CD1709" w:rsidRPr="0025226C" w:rsidRDefault="00CD1709" w:rsidP="00CD1709">
      <w:pPr>
        <w:rPr>
          <w:rFonts w:eastAsia="DengXian"/>
          <w:iCs/>
          <w:highlight w:val="green"/>
          <w:lang w:eastAsia="zh-CN"/>
        </w:rPr>
      </w:pPr>
      <w:r w:rsidRPr="0025226C">
        <w:rPr>
          <w:rFonts w:eastAsia="DengXian" w:hint="eastAsia"/>
          <w:iCs/>
          <w:highlight w:val="green"/>
          <w:lang w:eastAsia="zh-CN"/>
        </w:rPr>
        <w:t>Agreement</w:t>
      </w:r>
    </w:p>
    <w:p w14:paraId="02B6B70D" w14:textId="77777777" w:rsidR="00CD1709" w:rsidRDefault="00CD1709" w:rsidP="00CD1709">
      <w:r>
        <w:t xml:space="preserve">For inter-vendor collaboration Direction C, </w:t>
      </w:r>
    </w:p>
    <w:p w14:paraId="369921F3" w14:textId="77777777" w:rsidR="00CD1709" w:rsidRDefault="00CD1709" w:rsidP="00CD1709">
      <w:pPr>
        <w:pStyle w:val="ListParagraph"/>
        <w:numPr>
          <w:ilvl w:val="0"/>
          <w:numId w:val="108"/>
        </w:numPr>
        <w:spacing w:after="160" w:line="278" w:lineRule="auto"/>
        <w:ind w:leftChars="0"/>
        <w:contextualSpacing/>
      </w:pPr>
      <w:r>
        <w:t>Use standardized quantization codebook</w:t>
      </w:r>
    </w:p>
    <w:p w14:paraId="2BB831E9" w14:textId="77777777" w:rsidR="00CD1709" w:rsidRDefault="00CD1709" w:rsidP="00CD1709">
      <w:pPr>
        <w:rPr>
          <w:rFonts w:eastAsia="DengXian"/>
          <w:lang w:eastAsia="zh-CN"/>
        </w:rPr>
      </w:pPr>
      <w:r>
        <w:lastRenderedPageBreak/>
        <w:t xml:space="preserve">For inter-vendor collaboration Direction </w:t>
      </w:r>
      <w:proofErr w:type="gramStart"/>
      <w:r>
        <w:t>A</w:t>
      </w:r>
      <w:proofErr w:type="gramEnd"/>
      <w:r>
        <w:t xml:space="preserve"> Options 4-1, 3a-1 (with or without NW-side target CSI sharing), </w:t>
      </w:r>
    </w:p>
    <w:p w14:paraId="545F7ED3" w14:textId="77777777" w:rsidR="00CD1709" w:rsidRPr="00C12C30" w:rsidRDefault="00CD1709" w:rsidP="00CD1709">
      <w:pPr>
        <w:pStyle w:val="ListParagraph"/>
        <w:numPr>
          <w:ilvl w:val="0"/>
          <w:numId w:val="108"/>
        </w:numPr>
        <w:spacing w:after="160" w:line="278" w:lineRule="auto"/>
        <w:ind w:leftChars="0"/>
        <w:contextualSpacing/>
      </w:pPr>
      <w:r w:rsidRPr="00C12C30">
        <w:t>Standardize configuration(s) of quantization codebook, e.g., scalar or vector quantization, segment size of VQ, codebook size.</w:t>
      </w:r>
    </w:p>
    <w:p w14:paraId="6E9153EB" w14:textId="77777777" w:rsidR="00CD1709" w:rsidRPr="00C12C30" w:rsidRDefault="00CD1709" w:rsidP="00CD1709">
      <w:pPr>
        <w:pStyle w:val="ListParagraph"/>
        <w:numPr>
          <w:ilvl w:val="1"/>
          <w:numId w:val="108"/>
        </w:numPr>
        <w:spacing w:after="160" w:line="278" w:lineRule="auto"/>
        <w:ind w:leftChars="0"/>
        <w:contextualSpacing/>
      </w:pPr>
      <w:r w:rsidRPr="00C12C30">
        <w:t xml:space="preserve">FFS: applicability of the above for Case 2 </w:t>
      </w:r>
    </w:p>
    <w:p w14:paraId="584D5475" w14:textId="77777777" w:rsidR="00CD1709" w:rsidRPr="00C12C30" w:rsidRDefault="00CD1709" w:rsidP="00CD1709">
      <w:pPr>
        <w:pStyle w:val="ListParagraph"/>
        <w:numPr>
          <w:ilvl w:val="1"/>
          <w:numId w:val="108"/>
        </w:numPr>
        <w:spacing w:after="160" w:line="278" w:lineRule="auto"/>
        <w:ind w:leftChars="0"/>
        <w:contextualSpacing/>
      </w:pPr>
      <w:r w:rsidRPr="00C12C30">
        <w:t>Exchange quantization codebook of (the selected) standardized configuration(s) from NW-side to UE-side along with each exchanged dataset or model parameters.</w:t>
      </w:r>
    </w:p>
    <w:p w14:paraId="29ADF089" w14:textId="77777777" w:rsidR="00CD1709" w:rsidRPr="00C12C30" w:rsidRDefault="00CD1709" w:rsidP="00CD1709">
      <w:pPr>
        <w:pStyle w:val="ListParagraph"/>
        <w:numPr>
          <w:ilvl w:val="0"/>
          <w:numId w:val="108"/>
        </w:numPr>
        <w:spacing w:after="160" w:line="278" w:lineRule="auto"/>
        <w:ind w:leftChars="0"/>
        <w:contextualSpacing/>
      </w:pPr>
      <w:r w:rsidRPr="00C12C30">
        <w:t xml:space="preserve">FFS: whether quantization codebook may be different across different payload size configurations </w:t>
      </w:r>
    </w:p>
    <w:p w14:paraId="10F17E0E" w14:textId="77777777" w:rsidR="00CD1709" w:rsidRPr="00DC3CA1" w:rsidRDefault="00CD1709" w:rsidP="00CD1709">
      <w:pPr>
        <w:rPr>
          <w:rFonts w:eastAsia="DengXian"/>
          <w:iCs/>
          <w:highlight w:val="green"/>
          <w:lang w:eastAsia="zh-CN"/>
        </w:rPr>
      </w:pPr>
      <w:r w:rsidRPr="00DC3CA1">
        <w:rPr>
          <w:rFonts w:eastAsia="DengXian" w:hint="eastAsia"/>
          <w:iCs/>
          <w:highlight w:val="green"/>
          <w:lang w:eastAsia="zh-CN"/>
        </w:rPr>
        <w:t>Agreement</w:t>
      </w:r>
    </w:p>
    <w:p w14:paraId="1B7DA11A" w14:textId="77777777" w:rsidR="00CD1709" w:rsidRPr="001A3D33" w:rsidRDefault="00CD1709" w:rsidP="00CD1709">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t xml:space="preserve"> clarifications</w:t>
      </w:r>
      <w:r w:rsidRPr="001A3D33">
        <w:t>:</w:t>
      </w:r>
    </w:p>
    <w:p w14:paraId="3D9A16E5" w14:textId="77777777" w:rsidR="00CD1709" w:rsidRPr="001A3D33" w:rsidRDefault="00CD1709" w:rsidP="00CD1709">
      <w:pPr>
        <w:pStyle w:val="ListParagraph"/>
        <w:numPr>
          <w:ilvl w:val="0"/>
          <w:numId w:val="108"/>
        </w:numPr>
        <w:spacing w:line="360" w:lineRule="auto"/>
        <w:ind w:leftChars="0"/>
      </w:pPr>
      <w:r w:rsidRPr="001A3D33">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w:t>
      </w:r>
      <w:r w:rsidRPr="00DC3CA1">
        <w:t xml:space="preserve">ms (e.g., using </w:t>
      </w:r>
      <w:r>
        <w:rPr>
          <w:rFonts w:eastAsia="DengXian" w:hint="eastAsia"/>
          <w:lang w:eastAsia="zh-CN"/>
        </w:rPr>
        <w:t>past samples</w:t>
      </w:r>
      <w:r w:rsidRPr="00DC3CA1">
        <w:t>).</w:t>
      </w:r>
    </w:p>
    <w:p w14:paraId="5B6D2EB9" w14:textId="77777777" w:rsidR="00CD1709" w:rsidRPr="001A3D33" w:rsidRDefault="00CD1709" w:rsidP="00CD1709">
      <w:pPr>
        <w:pStyle w:val="ListParagraph"/>
        <w:numPr>
          <w:ilvl w:val="0"/>
          <w:numId w:val="108"/>
        </w:numPr>
        <w:spacing w:line="360" w:lineRule="auto"/>
        <w:ind w:leftChars="0"/>
      </w:pPr>
      <w:r w:rsidRPr="001A3D33">
        <w:t>Exchanged quantization codebook does not preclude the use of codebook parameterized by parameters, e.g. quantization range and step size determined by some parameterized formula.</w:t>
      </w:r>
    </w:p>
    <w:p w14:paraId="06A65FC1" w14:textId="77777777" w:rsidR="00CD1709" w:rsidRDefault="00CD1709" w:rsidP="00CD1709">
      <w:pPr>
        <w:rPr>
          <w:rFonts w:eastAsia="DengXian"/>
          <w:iCs/>
          <w:lang w:eastAsia="zh-CN"/>
        </w:rPr>
      </w:pPr>
      <w:r>
        <w:rPr>
          <w:rFonts w:eastAsia="DengXian" w:hint="eastAsia"/>
          <w:iCs/>
          <w:lang w:eastAsia="zh-CN"/>
        </w:rPr>
        <w:t>Conclusion</w:t>
      </w:r>
    </w:p>
    <w:p w14:paraId="37B41BD9" w14:textId="77777777" w:rsidR="00CD1709" w:rsidRDefault="00CD1709" w:rsidP="00CD1709">
      <w:pPr>
        <w:numPr>
          <w:ilvl w:val="0"/>
          <w:numId w:val="112"/>
        </w:numPr>
        <w:spacing w:line="278" w:lineRule="auto"/>
        <w:ind w:left="442" w:hanging="442"/>
        <w:rPr>
          <w:rFonts w:eastAsia="DengXian"/>
          <w:lang w:eastAsia="zh-CN"/>
        </w:rPr>
      </w:pPr>
      <w:r>
        <w:t>For Direction C, confirm that the specified model should be trained using synthetic data (answer to issue 8).</w:t>
      </w:r>
    </w:p>
    <w:p w14:paraId="139D182B" w14:textId="77777777" w:rsidR="00CD1709" w:rsidRDefault="00CD1709" w:rsidP="00CD1709">
      <w:pPr>
        <w:numPr>
          <w:ilvl w:val="0"/>
          <w:numId w:val="112"/>
        </w:numPr>
        <w:spacing w:line="278" w:lineRule="auto"/>
        <w:ind w:left="442" w:hanging="442"/>
      </w:pPr>
      <w:r>
        <w:t xml:space="preserve">For </w:t>
      </w:r>
      <w:r>
        <w:rPr>
          <w:rFonts w:eastAsia="DengXian" w:hint="eastAsia"/>
          <w:lang w:eastAsia="zh-CN"/>
        </w:rPr>
        <w:t xml:space="preserve">inter-vendor collaboration option 3a-1 of </w:t>
      </w:r>
      <w:r>
        <w:t>Direction</w:t>
      </w:r>
      <w:r>
        <w:rPr>
          <w:rFonts w:eastAsia="DengXian" w:hint="eastAsia"/>
          <w:lang w:eastAsia="zh-CN"/>
        </w:rPr>
        <w:t xml:space="preserve"> A</w:t>
      </w:r>
      <w:r>
        <w:t xml:space="preserve">, confirm that the specified model </w:t>
      </w:r>
      <w:r>
        <w:rPr>
          <w:rFonts w:eastAsia="DengXian" w:hint="eastAsia"/>
          <w:lang w:eastAsia="zh-CN"/>
        </w:rPr>
        <w:t xml:space="preserve">structure </w:t>
      </w:r>
      <w:r>
        <w:t>should be</w:t>
      </w:r>
      <w:r>
        <w:rPr>
          <w:rFonts w:eastAsia="DengXian" w:hint="eastAsia"/>
          <w:lang w:eastAsia="zh-CN"/>
        </w:rPr>
        <w:t xml:space="preserve"> determined </w:t>
      </w:r>
      <w:r>
        <w:t>using synthetic data.</w:t>
      </w:r>
    </w:p>
    <w:p w14:paraId="0CB4F647" w14:textId="77777777" w:rsidR="00CD1709" w:rsidRDefault="00CD1709" w:rsidP="00CD1709">
      <w:pPr>
        <w:rPr>
          <w:rFonts w:eastAsia="DengXian"/>
          <w:lang w:eastAsia="zh-CN"/>
        </w:rPr>
      </w:pPr>
    </w:p>
    <w:p w14:paraId="1558AE4E" w14:textId="77777777" w:rsidR="00CD1709" w:rsidRPr="00BC3B22" w:rsidRDefault="00CD1709" w:rsidP="00CD1709">
      <w:pPr>
        <w:contextualSpacing/>
      </w:pPr>
      <w:r w:rsidRPr="00BC3B22">
        <w:rPr>
          <w:rFonts w:hint="eastAsia"/>
        </w:rPr>
        <w:t>Conclusion</w:t>
      </w:r>
    </w:p>
    <w:p w14:paraId="062395C5" w14:textId="77777777" w:rsidR="00CD1709" w:rsidRPr="004A2266" w:rsidRDefault="00CD1709" w:rsidP="00CD1709">
      <w:pPr>
        <w:pStyle w:val="ListParagraph"/>
        <w:numPr>
          <w:ilvl w:val="0"/>
          <w:numId w:val="122"/>
        </w:numPr>
        <w:suppressAutoHyphens/>
        <w:spacing w:after="180"/>
        <w:ind w:leftChars="0"/>
        <w:contextualSpacing/>
        <w:jc w:val="both"/>
      </w:pPr>
      <w:r>
        <w:t>For</w:t>
      </w:r>
      <w:r w:rsidRPr="004A2266">
        <w:t xml:space="preserve"> Direction </w:t>
      </w:r>
      <w:proofErr w:type="spellStart"/>
      <w:proofErr w:type="gramStart"/>
      <w:r w:rsidRPr="004A2266">
        <w:t>A</w:t>
      </w:r>
      <w:proofErr w:type="spellEnd"/>
      <w:proofErr w:type="gramEnd"/>
      <w:r w:rsidRPr="004A2266">
        <w:t xml:space="preserve"> Option 3a-1</w:t>
      </w:r>
      <w:r>
        <w:t>,</w:t>
      </w:r>
      <w:r w:rsidRPr="004A2266">
        <w:t xml:space="preserve"> </w:t>
      </w:r>
      <w:r>
        <w:t xml:space="preserve">based on evaluation results, RAN1 concludes that </w:t>
      </w:r>
      <w:r w:rsidRPr="004A2266">
        <w:t>scalable model structure specification</w:t>
      </w:r>
      <w:r>
        <w:t xml:space="preserve"> is feasible</w:t>
      </w:r>
      <w:r w:rsidRPr="004A2266">
        <w:t>.</w:t>
      </w:r>
    </w:p>
    <w:p w14:paraId="1E355938" w14:textId="77777777" w:rsidR="00CD1709" w:rsidRPr="004A2266" w:rsidRDefault="00CD1709" w:rsidP="00CD1709">
      <w:pPr>
        <w:pStyle w:val="ListParagraph"/>
        <w:numPr>
          <w:ilvl w:val="0"/>
          <w:numId w:val="122"/>
        </w:numPr>
        <w:suppressAutoHyphens/>
        <w:spacing w:after="180"/>
        <w:ind w:leftChars="0"/>
        <w:contextualSpacing/>
        <w:jc w:val="both"/>
      </w:pPr>
      <w:r>
        <w:t>For Direction C, based on evaluation results, RAN1 concludes that scalable model structure specification and model parameters specification is feasible.</w:t>
      </w:r>
    </w:p>
    <w:p w14:paraId="7FAC8B16" w14:textId="77777777" w:rsidR="00CD1709" w:rsidRPr="00CB34EF" w:rsidRDefault="00CD1709" w:rsidP="00CD1709">
      <w:pPr>
        <w:pStyle w:val="ListParagraph"/>
        <w:numPr>
          <w:ilvl w:val="1"/>
          <w:numId w:val="123"/>
        </w:numPr>
        <w:suppressAutoHyphens/>
        <w:spacing w:after="180"/>
        <w:ind w:leftChars="0"/>
        <w:contextualSpacing/>
        <w:jc w:val="both"/>
      </w:pPr>
      <w:r>
        <w:t>Note: RAN4 feasibility is a separate study to be confirmed by RAN4.</w:t>
      </w:r>
    </w:p>
    <w:p w14:paraId="1960D1B7" w14:textId="77777777" w:rsidR="00CD1709" w:rsidRPr="004A2266" w:rsidRDefault="00CD1709" w:rsidP="00CD1709">
      <w:pPr>
        <w:pStyle w:val="ListParagraph"/>
        <w:spacing w:after="160" w:line="278" w:lineRule="auto"/>
        <w:ind w:leftChars="0" w:left="0"/>
        <w:contextualSpacing/>
        <w:rPr>
          <w:rFonts w:eastAsia="DengXian"/>
          <w:color w:val="FF0000"/>
          <w:lang w:eastAsia="zh-CN"/>
        </w:rPr>
      </w:pPr>
    </w:p>
    <w:p w14:paraId="325A23BC" w14:textId="77777777" w:rsidR="00CD1709" w:rsidRPr="00DF35E7" w:rsidRDefault="00CD1709" w:rsidP="00CD1709">
      <w:pPr>
        <w:pStyle w:val="ListParagraph"/>
        <w:spacing w:line="278" w:lineRule="auto"/>
        <w:ind w:leftChars="0" w:left="0"/>
        <w:contextualSpacing/>
      </w:pPr>
      <w:r w:rsidRPr="00DF35E7">
        <w:rPr>
          <w:rFonts w:hint="eastAsia"/>
        </w:rPr>
        <w:t>Conclusion</w:t>
      </w:r>
    </w:p>
    <w:p w14:paraId="4719BD5C" w14:textId="77777777" w:rsidR="00CD1709" w:rsidRPr="00DF35E7" w:rsidRDefault="00CD1709" w:rsidP="00CD1709">
      <w:pPr>
        <w:pStyle w:val="ListParagraph"/>
        <w:numPr>
          <w:ilvl w:val="0"/>
          <w:numId w:val="108"/>
        </w:numPr>
        <w:spacing w:line="20" w:lineRule="atLeast"/>
        <w:ind w:leftChars="0" w:hanging="357"/>
      </w:pPr>
      <w:r w:rsidRPr="00DF35E7">
        <w:rPr>
          <w:rFonts w:eastAsia="DengXian" w:hint="eastAsia"/>
          <w:lang w:eastAsia="zh-CN"/>
        </w:rPr>
        <w:t xml:space="preserve">RAN1 concludes that both </w:t>
      </w:r>
      <w:r w:rsidRPr="00DF35E7">
        <w:t xml:space="preserve">Direction A and Direction </w:t>
      </w:r>
      <w:proofErr w:type="spellStart"/>
      <w:r w:rsidRPr="00DF35E7">
        <w:t>C</w:t>
      </w:r>
      <w:r w:rsidRPr="00DF35E7">
        <w:rPr>
          <w:rFonts w:eastAsia="DengXian" w:hint="eastAsia"/>
          <w:lang w:eastAsia="zh-CN"/>
        </w:rPr>
        <w:t xml:space="preserve"> are</w:t>
      </w:r>
      <w:proofErr w:type="spellEnd"/>
      <w:r w:rsidRPr="00DF35E7">
        <w:rPr>
          <w:rFonts w:eastAsia="DengXian" w:hint="eastAsia"/>
          <w:lang w:eastAsia="zh-CN"/>
        </w:rPr>
        <w:t xml:space="preserve"> feasible</w:t>
      </w:r>
      <w:r w:rsidRPr="00DF35E7">
        <w:t>.</w:t>
      </w:r>
    </w:p>
    <w:p w14:paraId="41825900" w14:textId="77777777" w:rsidR="00CD1709" w:rsidRPr="00DF35E7" w:rsidRDefault="00CD1709" w:rsidP="00CD1709">
      <w:pPr>
        <w:pStyle w:val="ListParagraph"/>
        <w:numPr>
          <w:ilvl w:val="0"/>
          <w:numId w:val="113"/>
        </w:numPr>
        <w:spacing w:line="20" w:lineRule="atLeast"/>
        <w:ind w:leftChars="0" w:hanging="357"/>
      </w:pPr>
      <w:r w:rsidRPr="00DF35E7">
        <w:rPr>
          <w:rFonts w:eastAsia="DengXian" w:hint="eastAsia"/>
          <w:lang w:eastAsia="zh-CN"/>
        </w:rPr>
        <w:t>RAN1 concludes that b</w:t>
      </w:r>
      <w:r w:rsidRPr="00DF35E7">
        <w:t xml:space="preserve">oth sub-option 4-1 and sub-option 3a-1 </w:t>
      </w:r>
      <w:r w:rsidRPr="00DF35E7">
        <w:rPr>
          <w:rFonts w:eastAsia="DengXian" w:hint="eastAsia"/>
          <w:lang w:eastAsia="zh-CN"/>
        </w:rPr>
        <w:t xml:space="preserve">are </w:t>
      </w:r>
      <w:r w:rsidRPr="00DF35E7">
        <w:rPr>
          <w:rFonts w:eastAsia="DengXian"/>
          <w:lang w:eastAsia="zh-CN"/>
        </w:rPr>
        <w:t>feasibl</w:t>
      </w:r>
      <w:r w:rsidRPr="00DF35E7">
        <w:rPr>
          <w:rFonts w:eastAsia="DengXian" w:hint="eastAsia"/>
          <w:lang w:eastAsia="zh-CN"/>
        </w:rPr>
        <w:t>e</w:t>
      </w:r>
      <w:r w:rsidRPr="00DF35E7">
        <w:t>.</w:t>
      </w:r>
    </w:p>
    <w:p w14:paraId="409D2207" w14:textId="77777777" w:rsidR="00CD1709" w:rsidRPr="00DF35E7" w:rsidRDefault="00CD1709" w:rsidP="00CD1709">
      <w:pPr>
        <w:pStyle w:val="ListParagraph"/>
        <w:numPr>
          <w:ilvl w:val="1"/>
          <w:numId w:val="113"/>
        </w:numPr>
        <w:spacing w:line="20" w:lineRule="atLeast"/>
        <w:ind w:leftChars="0" w:hanging="357"/>
        <w:contextualSpacing/>
      </w:pPr>
      <w:r w:rsidRPr="00DF35E7">
        <w:t>This includes both 3a-1 with and without target CSI sharing.</w:t>
      </w:r>
    </w:p>
    <w:p w14:paraId="672F35E4" w14:textId="77777777" w:rsidR="00CD1709" w:rsidRDefault="00CD1709" w:rsidP="00CD1709">
      <w:pPr>
        <w:pStyle w:val="ListParagraph"/>
        <w:spacing w:after="160" w:line="278" w:lineRule="auto"/>
        <w:ind w:leftChars="0" w:left="0"/>
        <w:contextualSpacing/>
        <w:rPr>
          <w:rFonts w:eastAsia="DengXian"/>
          <w:color w:val="FF0000"/>
          <w:lang w:eastAsia="zh-CN"/>
        </w:rPr>
      </w:pPr>
    </w:p>
    <w:p w14:paraId="19335362" w14:textId="77777777" w:rsidR="00CD1709" w:rsidRPr="00024C7B" w:rsidRDefault="00CD1709" w:rsidP="00CD1709">
      <w:pPr>
        <w:pStyle w:val="ListParagraph"/>
        <w:spacing w:after="160" w:line="278" w:lineRule="auto"/>
        <w:ind w:leftChars="0" w:left="0"/>
        <w:contextualSpacing/>
        <w:rPr>
          <w:rFonts w:eastAsia="DengXian"/>
          <w:lang w:eastAsia="zh-CN"/>
        </w:rPr>
      </w:pPr>
      <w:r w:rsidRPr="00024C7B">
        <w:rPr>
          <w:rFonts w:eastAsia="DengXian" w:hint="eastAsia"/>
          <w:lang w:eastAsia="zh-CN"/>
        </w:rPr>
        <w:t>Conclusion</w:t>
      </w:r>
    </w:p>
    <w:p w14:paraId="61128B20" w14:textId="77777777" w:rsidR="00CD1709" w:rsidRPr="00024C7B" w:rsidRDefault="00CD1709" w:rsidP="00CD1709">
      <w:pPr>
        <w:pStyle w:val="ListParagraph"/>
        <w:spacing w:line="20" w:lineRule="atLeast"/>
        <w:ind w:leftChars="0" w:left="0"/>
        <w:rPr>
          <w:rFonts w:eastAsia="DengXian"/>
          <w:lang w:eastAsia="zh-CN"/>
        </w:rPr>
      </w:pPr>
      <w:r w:rsidRPr="00024C7B">
        <w:rPr>
          <w:rFonts w:eastAsia="DengXian"/>
          <w:lang w:eastAsia="zh-CN"/>
        </w:rPr>
        <w:t>For NW-side monitoring with target CSI reporting</w:t>
      </w:r>
    </w:p>
    <w:p w14:paraId="1F703121" w14:textId="77777777" w:rsidR="00CD1709" w:rsidRPr="00024C7B" w:rsidRDefault="00CD1709" w:rsidP="00CD1709">
      <w:pPr>
        <w:pStyle w:val="ListParagraph"/>
        <w:numPr>
          <w:ilvl w:val="0"/>
          <w:numId w:val="108"/>
        </w:numPr>
        <w:spacing w:line="20" w:lineRule="atLeast"/>
        <w:ind w:leftChars="0" w:hanging="357"/>
        <w:rPr>
          <w:rFonts w:eastAsia="DengXian"/>
          <w:lang w:eastAsia="zh-CN"/>
        </w:rPr>
      </w:pPr>
      <w:r w:rsidRPr="00024C7B">
        <w:rPr>
          <w:rFonts w:eastAsia="DengXian"/>
          <w:lang w:eastAsia="zh-CN"/>
        </w:rPr>
        <w:t>Target CSI reporting via legacy CSI codebooks can be used for NW-side monitoring</w:t>
      </w:r>
    </w:p>
    <w:p w14:paraId="2E19850C" w14:textId="77777777" w:rsidR="00CD1709" w:rsidRPr="00024C7B" w:rsidRDefault="00CD1709" w:rsidP="00CD1709">
      <w:pPr>
        <w:pStyle w:val="ListParagraph"/>
        <w:numPr>
          <w:ilvl w:val="0"/>
          <w:numId w:val="108"/>
        </w:numPr>
        <w:spacing w:line="20" w:lineRule="atLeast"/>
        <w:ind w:leftChars="0" w:hanging="357"/>
        <w:rPr>
          <w:rFonts w:eastAsia="DengXian"/>
          <w:lang w:eastAsia="zh-CN"/>
        </w:rPr>
      </w:pPr>
      <w:r w:rsidRPr="00024C7B">
        <w:rPr>
          <w:rFonts w:eastAsia="DengXian"/>
          <w:lang w:eastAsia="zh-CN"/>
        </w:rPr>
        <w:t xml:space="preserve">Target CSI reporting with CSI codebook enhancement via higher-resolution parameter combination may be beneficial for </w:t>
      </w:r>
      <w:r w:rsidRPr="00024C7B">
        <w:rPr>
          <w:rFonts w:eastAsia="DengXian" w:hint="eastAsia"/>
          <w:lang w:eastAsia="zh-CN"/>
        </w:rPr>
        <w:t xml:space="preserve">improving </w:t>
      </w:r>
      <w:r w:rsidRPr="00024C7B">
        <w:rPr>
          <w:rFonts w:eastAsia="DengXian"/>
          <w:lang w:eastAsia="zh-CN"/>
        </w:rPr>
        <w:t>NW-side monitoring</w:t>
      </w:r>
      <w:r w:rsidRPr="00024C7B">
        <w:rPr>
          <w:rFonts w:eastAsia="DengXian" w:hint="eastAsia"/>
          <w:lang w:eastAsia="zh-CN"/>
        </w:rPr>
        <w:t xml:space="preserve"> with additional cost of complexity and overhead at UE side</w:t>
      </w:r>
      <w:r w:rsidRPr="00024C7B">
        <w:rPr>
          <w:rFonts w:eastAsia="DengXian"/>
          <w:lang w:eastAsia="zh-CN"/>
        </w:rPr>
        <w:t>.</w:t>
      </w:r>
    </w:p>
    <w:p w14:paraId="2411F0D5" w14:textId="77777777" w:rsidR="00CD1709" w:rsidRDefault="00CD1709" w:rsidP="00CD1709">
      <w:pPr>
        <w:pStyle w:val="ListParagraph"/>
        <w:spacing w:after="160" w:line="278" w:lineRule="auto"/>
        <w:ind w:leftChars="0"/>
        <w:contextualSpacing/>
        <w:rPr>
          <w:rFonts w:eastAsia="DengXian"/>
          <w:color w:val="FF0000"/>
          <w:lang w:eastAsia="zh-CN"/>
        </w:rPr>
      </w:pPr>
    </w:p>
    <w:p w14:paraId="5F50DC31" w14:textId="77777777" w:rsidR="00CD1709" w:rsidRDefault="00CD1709" w:rsidP="00CD1709">
      <w:pPr>
        <w:pStyle w:val="ListParagraph"/>
        <w:spacing w:after="160" w:line="278" w:lineRule="auto"/>
        <w:ind w:leftChars="0" w:left="0"/>
        <w:contextualSpacing/>
        <w:rPr>
          <w:rFonts w:eastAsia="DengXian"/>
          <w:lang w:eastAsia="zh-CN"/>
        </w:rPr>
      </w:pPr>
    </w:p>
    <w:p w14:paraId="3C1C2236" w14:textId="77777777" w:rsidR="00CD1709" w:rsidRDefault="00CD1709" w:rsidP="00CD1709">
      <w:pPr>
        <w:pStyle w:val="ListParagraph"/>
        <w:spacing w:after="160" w:line="278" w:lineRule="auto"/>
        <w:ind w:leftChars="0" w:left="0"/>
        <w:contextualSpacing/>
        <w:rPr>
          <w:rFonts w:eastAsia="DengXian"/>
          <w:lang w:eastAsia="zh-CN"/>
        </w:rPr>
      </w:pPr>
      <w:r>
        <w:rPr>
          <w:rFonts w:eastAsia="DengXian" w:hint="eastAsia"/>
          <w:lang w:eastAsia="zh-CN"/>
        </w:rPr>
        <w:t>Observation</w:t>
      </w:r>
    </w:p>
    <w:p w14:paraId="1E59465D" w14:textId="77777777" w:rsidR="00CD1709" w:rsidRPr="005601A6" w:rsidRDefault="00CD1709" w:rsidP="00CD1709">
      <w:r w:rsidRPr="005601A6">
        <w:t>For choice of token/feature dimension in the scalable model design, companies observe that there is small loss in SGCS for Case1 over Case2 under tokenization (Alt1, Alt3)</w:t>
      </w:r>
    </w:p>
    <w:p w14:paraId="61ED21F8" w14:textId="77777777" w:rsidR="00CD1709" w:rsidRPr="005601A6" w:rsidRDefault="00CD1709" w:rsidP="00CD1709">
      <w:r w:rsidRPr="005601A6">
        <w:t xml:space="preserve">For layer1, under tokenization (Alt1), </w:t>
      </w:r>
    </w:p>
    <w:p w14:paraId="613D0C2C" w14:textId="77777777" w:rsidR="00CD1709" w:rsidRPr="005601A6" w:rsidRDefault="00CD1709" w:rsidP="00CD1709">
      <w:pPr>
        <w:pStyle w:val="ListParagraph"/>
        <w:numPr>
          <w:ilvl w:val="0"/>
          <w:numId w:val="126"/>
        </w:numPr>
        <w:suppressAutoHyphens/>
        <w:spacing w:after="180"/>
        <w:ind w:leftChars="0"/>
        <w:contextualSpacing/>
        <w:jc w:val="both"/>
      </w:pPr>
      <w:r w:rsidRPr="005601A6">
        <w:t>8 sources [Qualcomm, CATT, Xiaomi, vivo, ZTE, Fujitsu, Samsung, Huawei] observe that average gain in SGCS of Case 1 over Case 2 is in the range of -3.34% to 0.33% with median value of -1.10%</w:t>
      </w:r>
    </w:p>
    <w:p w14:paraId="7E08CF18" w14:textId="77777777" w:rsidR="00CD1709" w:rsidRPr="005601A6" w:rsidRDefault="00CD1709" w:rsidP="00CD1709">
      <w:pPr>
        <w:pStyle w:val="ListParagraph"/>
        <w:numPr>
          <w:ilvl w:val="0"/>
          <w:numId w:val="126"/>
        </w:numPr>
        <w:suppressAutoHyphens/>
        <w:spacing w:after="180"/>
        <w:ind w:leftChars="0"/>
        <w:contextualSpacing/>
        <w:jc w:val="both"/>
      </w:pPr>
      <w:r w:rsidRPr="005601A6">
        <w:t>2 sources [CATT, Xiaomi] observe average gain in SGCS of Case 1 (scalable structure) over benchmark [G1] is in the range of 2.04% to 7.84% with median value of 6.61%</w:t>
      </w:r>
    </w:p>
    <w:p w14:paraId="32FDC720" w14:textId="77777777" w:rsidR="00CD1709" w:rsidRPr="005601A6" w:rsidRDefault="00CD1709" w:rsidP="00CD1709">
      <w:pPr>
        <w:pStyle w:val="ListParagraph"/>
        <w:numPr>
          <w:ilvl w:val="0"/>
          <w:numId w:val="126"/>
        </w:numPr>
        <w:suppressAutoHyphens/>
        <w:spacing w:after="180"/>
        <w:ind w:leftChars="0"/>
        <w:contextualSpacing/>
        <w:jc w:val="both"/>
      </w:pPr>
      <w:r w:rsidRPr="005601A6">
        <w:t>3 sources [</w:t>
      </w:r>
      <w:proofErr w:type="gramStart"/>
      <w:r w:rsidRPr="005601A6">
        <w:t>CATT,  Xiaomi</w:t>
      </w:r>
      <w:proofErr w:type="gramEnd"/>
      <w:r w:rsidRPr="005601A6">
        <w:t>, Ericsson] observe average gain (%) in SGCS of Case 2 (scalable structure) over benchmark [G2] is in the range of 5.17% to 10.2% with median value of 10.1%</w:t>
      </w:r>
    </w:p>
    <w:p w14:paraId="4CCCF6C2" w14:textId="77777777" w:rsidR="00CD1709" w:rsidRPr="005601A6" w:rsidRDefault="00CD1709" w:rsidP="00CD1709">
      <w:r w:rsidRPr="005601A6">
        <w:t xml:space="preserve">For layer1, under tokenization (Alt3), </w:t>
      </w:r>
    </w:p>
    <w:p w14:paraId="6E234C09" w14:textId="77777777" w:rsidR="00CD1709" w:rsidRPr="005601A6" w:rsidRDefault="00CD1709" w:rsidP="00CD1709">
      <w:pPr>
        <w:pStyle w:val="ListParagraph"/>
        <w:numPr>
          <w:ilvl w:val="0"/>
          <w:numId w:val="126"/>
        </w:numPr>
        <w:suppressAutoHyphens/>
        <w:spacing w:after="180"/>
        <w:ind w:leftChars="0"/>
        <w:contextualSpacing/>
        <w:jc w:val="both"/>
      </w:pPr>
      <w:r w:rsidRPr="005601A6">
        <w:t>1 source [vivo] observes average gain (%) in SGCS of Case 1 over Case 2 is in the range of -0.7% to 0.4% with median value of -0.3%</w:t>
      </w:r>
    </w:p>
    <w:p w14:paraId="5B28F41F" w14:textId="77777777" w:rsidR="00CD1709" w:rsidRPr="005601A6" w:rsidRDefault="00CD1709" w:rsidP="00CD1709">
      <w:pPr>
        <w:pStyle w:val="ListParagraph"/>
        <w:numPr>
          <w:ilvl w:val="0"/>
          <w:numId w:val="126"/>
        </w:numPr>
        <w:suppressAutoHyphens/>
        <w:spacing w:after="180"/>
        <w:ind w:leftChars="0"/>
        <w:contextualSpacing/>
        <w:jc w:val="both"/>
      </w:pPr>
      <w:r w:rsidRPr="005601A6">
        <w:t xml:space="preserve">1 source [Ericsson] observes average gain (%) in SGCS of Case 2 (scalable structure) over benchmark [G2] is in the range of 5.4% to 6% </w:t>
      </w:r>
    </w:p>
    <w:p w14:paraId="4D2A3708" w14:textId="77777777" w:rsidR="00CD1709" w:rsidRPr="005601A6" w:rsidRDefault="00CD1709" w:rsidP="00CD1709">
      <w:pPr>
        <w:pStyle w:val="ListParagraph"/>
        <w:ind w:left="800"/>
        <w:rPr>
          <w:b/>
          <w:bCs/>
        </w:rPr>
      </w:pPr>
    </w:p>
    <w:p w14:paraId="678E0BB7" w14:textId="77777777" w:rsidR="00CD1709" w:rsidRPr="005601A6" w:rsidRDefault="00CD1709" w:rsidP="00CD1709">
      <w:pPr>
        <w:rPr>
          <w:b/>
          <w:bCs/>
        </w:rPr>
      </w:pPr>
    </w:p>
    <w:p w14:paraId="4F645534" w14:textId="77777777" w:rsidR="00CD1709" w:rsidRPr="005601A6" w:rsidRDefault="00CD1709" w:rsidP="00CD1709">
      <w:r w:rsidRPr="005601A6">
        <w:t>For scalability over the feature dimension, companies observe that there is small loss in SGCS for Case1 over Case2 assuming (Alt1, Alt2, Alt1+Alt2)</w:t>
      </w:r>
    </w:p>
    <w:p w14:paraId="5725910B" w14:textId="77777777" w:rsidR="00CD1709" w:rsidRPr="005601A6" w:rsidRDefault="00CD1709" w:rsidP="00CD1709">
      <w:r w:rsidRPr="005601A6">
        <w:t xml:space="preserve">For layer1, under (Alt1), </w:t>
      </w:r>
    </w:p>
    <w:p w14:paraId="573A3513" w14:textId="77777777" w:rsidR="00CD1709" w:rsidRPr="005601A6" w:rsidRDefault="00CD1709" w:rsidP="00CD1709">
      <w:pPr>
        <w:pStyle w:val="ListParagraph"/>
        <w:numPr>
          <w:ilvl w:val="0"/>
          <w:numId w:val="126"/>
        </w:numPr>
        <w:suppressAutoHyphens/>
        <w:spacing w:after="180"/>
        <w:ind w:leftChars="0"/>
        <w:contextualSpacing/>
        <w:jc w:val="both"/>
      </w:pPr>
      <w:r w:rsidRPr="005601A6">
        <w:t xml:space="preserve">4 sources [Qualcomm, CATT, Xiaomi, </w:t>
      </w:r>
      <w:proofErr w:type="gramStart"/>
      <w:r w:rsidRPr="005601A6">
        <w:t>Fujitsu ]</w:t>
      </w:r>
      <w:proofErr w:type="gramEnd"/>
      <w:r w:rsidRPr="005601A6">
        <w:t xml:space="preserve"> observes average gain (%) in SGCS of Case 1 over Case 2 is in the range of -3.34% to -0.4% with median value of -2.08%</w:t>
      </w:r>
    </w:p>
    <w:p w14:paraId="6F131130" w14:textId="77777777" w:rsidR="00CD1709" w:rsidRPr="005601A6" w:rsidRDefault="00CD1709" w:rsidP="00CD1709">
      <w:pPr>
        <w:pStyle w:val="ListParagraph"/>
        <w:numPr>
          <w:ilvl w:val="0"/>
          <w:numId w:val="126"/>
        </w:numPr>
        <w:suppressAutoHyphens/>
        <w:spacing w:after="180"/>
        <w:ind w:leftChars="0"/>
        <w:contextualSpacing/>
        <w:jc w:val="both"/>
      </w:pPr>
      <w:r w:rsidRPr="005601A6">
        <w:t>2 sources [CATT, Xiaomi] observe average gain (%) in SGCS of Case 1 (scalable structure) over benchmark [G1] is in the range of 3% to 7.84% with median value of 6.71%</w:t>
      </w:r>
    </w:p>
    <w:p w14:paraId="49873EDF" w14:textId="77777777" w:rsidR="00CD1709" w:rsidRPr="005601A6" w:rsidRDefault="00CD1709" w:rsidP="00CD1709">
      <w:pPr>
        <w:pStyle w:val="ListParagraph"/>
        <w:numPr>
          <w:ilvl w:val="0"/>
          <w:numId w:val="126"/>
        </w:numPr>
        <w:suppressAutoHyphens/>
        <w:spacing w:after="180"/>
        <w:ind w:leftChars="0"/>
        <w:contextualSpacing/>
        <w:jc w:val="both"/>
      </w:pPr>
      <w:r w:rsidRPr="005601A6">
        <w:t>2 sources [CATT, Xiaomi] observe average gain (%) in SGCS of Case 2 (scalable structure) over benchmark [G2] is in the range of 5.17% to 10.2% with median value of 10.1%</w:t>
      </w:r>
    </w:p>
    <w:p w14:paraId="6483C228" w14:textId="77777777" w:rsidR="00CD1709" w:rsidRPr="005601A6" w:rsidRDefault="00CD1709" w:rsidP="00CD1709">
      <w:r w:rsidRPr="005601A6">
        <w:t xml:space="preserve">For layer1, under (Alt2), </w:t>
      </w:r>
    </w:p>
    <w:p w14:paraId="2DBC6DDF" w14:textId="77777777" w:rsidR="00CD1709" w:rsidRPr="005601A6" w:rsidRDefault="00CD1709" w:rsidP="00CD1709">
      <w:pPr>
        <w:pStyle w:val="ListParagraph"/>
        <w:numPr>
          <w:ilvl w:val="0"/>
          <w:numId w:val="126"/>
        </w:numPr>
        <w:suppressAutoHyphens/>
        <w:spacing w:after="180"/>
        <w:ind w:leftChars="0"/>
        <w:contextualSpacing/>
        <w:jc w:val="both"/>
      </w:pPr>
      <w:r w:rsidRPr="005601A6">
        <w:t>7 sources [Qualcomm, Xiaomi, vivo, ZTE, Fujitsu, Samsung, Huawei] observe average gain in SGCS of Case 1 over Case 2 is in the range of -3.2% to 0.1% with median value of -0.85%</w:t>
      </w:r>
    </w:p>
    <w:p w14:paraId="30CFC8B9" w14:textId="77777777" w:rsidR="00CD1709" w:rsidRPr="005601A6" w:rsidRDefault="00CD1709" w:rsidP="00CD1709">
      <w:pPr>
        <w:pStyle w:val="ListParagraph"/>
        <w:numPr>
          <w:ilvl w:val="0"/>
          <w:numId w:val="126"/>
        </w:numPr>
        <w:suppressAutoHyphens/>
        <w:spacing w:after="180"/>
        <w:ind w:leftChars="0"/>
        <w:contextualSpacing/>
        <w:jc w:val="both"/>
      </w:pPr>
      <w:r w:rsidRPr="005601A6">
        <w:t>1 source [Xiaomi] observes gain in SGCS of Case 1 (scalable structure) over benchmark [G1] is 2.04%</w:t>
      </w:r>
    </w:p>
    <w:p w14:paraId="2E542A57" w14:textId="77777777" w:rsidR="00CD1709" w:rsidRPr="005601A6" w:rsidRDefault="00CD1709" w:rsidP="00CD1709">
      <w:pPr>
        <w:pStyle w:val="ListParagraph"/>
        <w:numPr>
          <w:ilvl w:val="0"/>
          <w:numId w:val="126"/>
        </w:numPr>
        <w:suppressAutoHyphens/>
        <w:spacing w:after="180"/>
        <w:ind w:leftChars="0"/>
        <w:contextualSpacing/>
        <w:jc w:val="both"/>
      </w:pPr>
      <w:r w:rsidRPr="005601A6">
        <w:t>1 source [Xiaomi] observes gain (%) in SGCS of Case 2 (scalable structure) over benchmark [G2] is 5.17%</w:t>
      </w:r>
    </w:p>
    <w:p w14:paraId="6DE909DE" w14:textId="77777777" w:rsidR="00CD1709" w:rsidRPr="005601A6" w:rsidRDefault="00CD1709" w:rsidP="00CD1709">
      <w:r w:rsidRPr="005601A6">
        <w:t xml:space="preserve">For layer1, under (Alt1+Alt2), </w:t>
      </w:r>
    </w:p>
    <w:p w14:paraId="202C87AE" w14:textId="77777777" w:rsidR="00CD1709" w:rsidRPr="005601A6" w:rsidRDefault="00CD1709" w:rsidP="00CD1709">
      <w:pPr>
        <w:pStyle w:val="ListParagraph"/>
        <w:numPr>
          <w:ilvl w:val="0"/>
          <w:numId w:val="126"/>
        </w:numPr>
        <w:suppressAutoHyphens/>
        <w:spacing w:after="180"/>
        <w:ind w:leftChars="0"/>
        <w:contextualSpacing/>
        <w:jc w:val="both"/>
      </w:pPr>
      <w:r w:rsidRPr="005601A6">
        <w:t>1 source [Qualcomm] observes average gain (%) in SGCS of Case 1 over Case 2 is in the range of -3.3% to -2.9% with median value of -3.1%.</w:t>
      </w:r>
    </w:p>
    <w:p w14:paraId="675DE5C4" w14:textId="77777777" w:rsidR="00CD1709" w:rsidRPr="005601A6" w:rsidRDefault="00CD1709" w:rsidP="00CD1709">
      <w:pPr>
        <w:rPr>
          <w:b/>
          <w:bCs/>
        </w:rPr>
      </w:pPr>
    </w:p>
    <w:p w14:paraId="18447BF4" w14:textId="77777777" w:rsidR="00CD1709" w:rsidRPr="005601A6" w:rsidRDefault="00CD1709" w:rsidP="00CD1709">
      <w:r w:rsidRPr="005601A6">
        <w:t>For scalability over the token dimension, companies observe that there is small loss in SGCS for Case1 over Case2 assuming (Alt1, Alt2)</w:t>
      </w:r>
    </w:p>
    <w:p w14:paraId="1653FAC3" w14:textId="77777777" w:rsidR="00CD1709" w:rsidRPr="005601A6" w:rsidRDefault="00CD1709" w:rsidP="00CD1709">
      <w:r w:rsidRPr="005601A6">
        <w:t xml:space="preserve">For layer1, under (Alt1), </w:t>
      </w:r>
    </w:p>
    <w:p w14:paraId="2EC7CA61" w14:textId="77777777" w:rsidR="00CD1709" w:rsidRPr="005601A6" w:rsidRDefault="00CD1709" w:rsidP="00CD1709">
      <w:pPr>
        <w:pStyle w:val="ListParagraph"/>
        <w:numPr>
          <w:ilvl w:val="0"/>
          <w:numId w:val="126"/>
        </w:numPr>
        <w:suppressAutoHyphens/>
        <w:spacing w:after="180"/>
        <w:ind w:leftChars="0"/>
        <w:contextualSpacing/>
        <w:jc w:val="both"/>
      </w:pPr>
      <w:r w:rsidRPr="005601A6">
        <w:t>2 sources [Qualcomm, vivo] observe average gain in SGCS of Case 1 over Case 2 is in the range of -3.2% to 0.9% with median value of -1.5%.</w:t>
      </w:r>
    </w:p>
    <w:p w14:paraId="41ABC647" w14:textId="77777777" w:rsidR="00CD1709" w:rsidRPr="005601A6" w:rsidRDefault="00CD1709" w:rsidP="00CD1709">
      <w:r w:rsidRPr="005601A6">
        <w:t xml:space="preserve">For layer1, under (Alt2), </w:t>
      </w:r>
    </w:p>
    <w:p w14:paraId="75E25FDE" w14:textId="77777777" w:rsidR="00CD1709" w:rsidRPr="005601A6" w:rsidRDefault="00CD1709" w:rsidP="00CD1709">
      <w:pPr>
        <w:pStyle w:val="ListParagraph"/>
        <w:numPr>
          <w:ilvl w:val="0"/>
          <w:numId w:val="126"/>
        </w:numPr>
        <w:suppressAutoHyphens/>
        <w:spacing w:after="180"/>
        <w:ind w:leftChars="0"/>
        <w:contextualSpacing/>
        <w:jc w:val="both"/>
      </w:pPr>
      <w:r w:rsidRPr="005601A6">
        <w:t xml:space="preserve">3 sources [CATT, vivo, </w:t>
      </w:r>
      <w:proofErr w:type="gramStart"/>
      <w:r w:rsidRPr="005601A6">
        <w:t>ZTE ]</w:t>
      </w:r>
      <w:proofErr w:type="gramEnd"/>
      <w:r w:rsidRPr="005601A6">
        <w:t xml:space="preserve"> observe average gain in SGCS of Case 1 over Case 2 is in the range of -3.34% to 0.4% with median value of -0.75%.</w:t>
      </w:r>
    </w:p>
    <w:p w14:paraId="0884ABD5" w14:textId="77777777" w:rsidR="00CD1709" w:rsidRPr="005601A6" w:rsidRDefault="00CD1709" w:rsidP="00CD1709">
      <w:pPr>
        <w:pStyle w:val="ListParagraph"/>
        <w:numPr>
          <w:ilvl w:val="0"/>
          <w:numId w:val="126"/>
        </w:numPr>
        <w:suppressAutoHyphens/>
        <w:spacing w:after="180"/>
        <w:ind w:leftChars="0"/>
        <w:contextualSpacing/>
        <w:jc w:val="both"/>
      </w:pPr>
      <w:r w:rsidRPr="005601A6">
        <w:t>1 source [CATT] observes average gain (%) in SGCS of Case 1 (scalable structure) over benchmark [G1] is in the range of 6.51% to 7.84% with median value of 6.87%</w:t>
      </w:r>
    </w:p>
    <w:p w14:paraId="64C0B84F" w14:textId="77777777" w:rsidR="00CD1709" w:rsidRPr="005601A6" w:rsidRDefault="00CD1709" w:rsidP="00CD1709">
      <w:pPr>
        <w:pStyle w:val="ListParagraph"/>
        <w:numPr>
          <w:ilvl w:val="0"/>
          <w:numId w:val="126"/>
        </w:numPr>
        <w:suppressAutoHyphens/>
        <w:spacing w:after="180"/>
        <w:ind w:leftChars="0"/>
        <w:contextualSpacing/>
        <w:jc w:val="both"/>
      </w:pPr>
      <w:r w:rsidRPr="005601A6">
        <w:t>1 source [CATT] observes average gain (%) in SGCS of Case 2 (scalable structure) over benchmark [G2] is in the range of 10.12% to 10.2% with median value of 10.1%</w:t>
      </w:r>
    </w:p>
    <w:p w14:paraId="506B95CD" w14:textId="77777777" w:rsidR="00CD1709" w:rsidRPr="005601A6" w:rsidRDefault="00CD1709" w:rsidP="00CD1709">
      <w:pPr>
        <w:rPr>
          <w:b/>
          <w:bCs/>
        </w:rPr>
      </w:pPr>
    </w:p>
    <w:p w14:paraId="4A5EB0EA" w14:textId="77777777" w:rsidR="00CD1709" w:rsidRPr="005601A6" w:rsidRDefault="00CD1709" w:rsidP="00CD1709">
      <w:r w:rsidRPr="005601A6">
        <w:t>For scalability over the payload configurations, companies observe that there is small loss in SGCS for Case1 over Case2 assuming (Alt1, Alt2)</w:t>
      </w:r>
    </w:p>
    <w:p w14:paraId="2DB5D9E0" w14:textId="77777777" w:rsidR="00CD1709" w:rsidRPr="005601A6" w:rsidRDefault="00CD1709" w:rsidP="00CD1709">
      <w:r w:rsidRPr="005601A6">
        <w:t xml:space="preserve">For layer1, under (Alt1), </w:t>
      </w:r>
    </w:p>
    <w:p w14:paraId="34742A30" w14:textId="77777777" w:rsidR="00CD1709" w:rsidRPr="005601A6" w:rsidRDefault="00CD1709" w:rsidP="00CD1709">
      <w:pPr>
        <w:pStyle w:val="ListParagraph"/>
        <w:numPr>
          <w:ilvl w:val="0"/>
          <w:numId w:val="126"/>
        </w:numPr>
        <w:suppressAutoHyphens/>
        <w:spacing w:after="180"/>
        <w:ind w:leftChars="0"/>
        <w:contextualSpacing/>
        <w:jc w:val="both"/>
      </w:pPr>
      <w:r w:rsidRPr="005601A6">
        <w:t xml:space="preserve">4 sources [Qualcomm, CATT, Xiaomi, Huawei] observe average gain (%) in SGCS of Case 1 over Case 2 is in the range of -0.73% to -3.34% with median value </w:t>
      </w:r>
      <w:proofErr w:type="gramStart"/>
      <w:r w:rsidRPr="005601A6">
        <w:t>of  -</w:t>
      </w:r>
      <w:proofErr w:type="gramEnd"/>
      <w:r w:rsidRPr="005601A6">
        <w:t>2.08%</w:t>
      </w:r>
    </w:p>
    <w:p w14:paraId="678335AC" w14:textId="77777777" w:rsidR="00CD1709" w:rsidRPr="005601A6" w:rsidRDefault="00CD1709" w:rsidP="00CD1709">
      <w:pPr>
        <w:pStyle w:val="ListParagraph"/>
        <w:numPr>
          <w:ilvl w:val="0"/>
          <w:numId w:val="126"/>
        </w:numPr>
        <w:suppressAutoHyphens/>
        <w:spacing w:after="180"/>
        <w:ind w:leftChars="0"/>
        <w:contextualSpacing/>
        <w:jc w:val="both"/>
      </w:pPr>
      <w:r w:rsidRPr="005601A6">
        <w:t>2 sources [CATT, Xiaomi] observe average gain (%) in SGCS of Case 1 (scalable structure) over benchmark [G1] is in the range of 3% to 7.84% with median value of 6.71%</w:t>
      </w:r>
    </w:p>
    <w:p w14:paraId="2FAEF734" w14:textId="77777777" w:rsidR="00CD1709" w:rsidRPr="005601A6" w:rsidRDefault="00CD1709" w:rsidP="00CD1709">
      <w:pPr>
        <w:pStyle w:val="ListParagraph"/>
        <w:numPr>
          <w:ilvl w:val="0"/>
          <w:numId w:val="126"/>
        </w:numPr>
        <w:suppressAutoHyphens/>
        <w:spacing w:after="180"/>
        <w:ind w:leftChars="0"/>
        <w:contextualSpacing/>
        <w:jc w:val="both"/>
      </w:pPr>
      <w:r w:rsidRPr="005601A6">
        <w:t>2 sources [CATT, Xiaomi] observe average gain (%) in SGCS of Case 2 (scalable structure) over benchmark [G2] is in the range of 5.17% to 10.2% with median value of 10.1%</w:t>
      </w:r>
    </w:p>
    <w:p w14:paraId="664E590F" w14:textId="77777777" w:rsidR="00CD1709" w:rsidRPr="005601A6" w:rsidRDefault="00CD1709" w:rsidP="00CD1709">
      <w:r w:rsidRPr="005601A6">
        <w:t xml:space="preserve">For layer1, under (Alt2), </w:t>
      </w:r>
    </w:p>
    <w:p w14:paraId="66BB861D" w14:textId="77777777" w:rsidR="00CD1709" w:rsidRPr="005601A6" w:rsidRDefault="00CD1709" w:rsidP="00CD1709">
      <w:pPr>
        <w:pStyle w:val="ListParagraph"/>
        <w:numPr>
          <w:ilvl w:val="0"/>
          <w:numId w:val="126"/>
        </w:numPr>
        <w:suppressAutoHyphens/>
        <w:spacing w:after="180"/>
        <w:ind w:leftChars="0"/>
        <w:contextualSpacing/>
        <w:jc w:val="both"/>
      </w:pPr>
      <w:r w:rsidRPr="005601A6">
        <w:t xml:space="preserve">3 sources [Xiaomi, vivo, ZTE] observe average gain in SGCS of Case 1 over Case 2 is in the range of -3.2% to 0.4% with median value </w:t>
      </w:r>
      <w:proofErr w:type="gramStart"/>
      <w:r w:rsidRPr="005601A6">
        <w:t>of  -</w:t>
      </w:r>
      <w:proofErr w:type="gramEnd"/>
      <w:r w:rsidRPr="005601A6">
        <w:t>0.85%</w:t>
      </w:r>
    </w:p>
    <w:p w14:paraId="4314F56E" w14:textId="77777777" w:rsidR="00CD1709" w:rsidRPr="005601A6" w:rsidRDefault="00CD1709" w:rsidP="00CD1709">
      <w:pPr>
        <w:pStyle w:val="ListParagraph"/>
        <w:numPr>
          <w:ilvl w:val="0"/>
          <w:numId w:val="126"/>
        </w:numPr>
        <w:suppressAutoHyphens/>
        <w:spacing w:after="180"/>
        <w:ind w:leftChars="0"/>
        <w:contextualSpacing/>
        <w:jc w:val="both"/>
      </w:pPr>
      <w:r w:rsidRPr="005601A6">
        <w:t>1 source [Xiaomi] observes average gain (%) in SGCS of Case 1 (scalable structure) over benchmark [G1] is 2.04%</w:t>
      </w:r>
    </w:p>
    <w:p w14:paraId="16185036" w14:textId="77777777" w:rsidR="00CD1709" w:rsidRPr="005601A6" w:rsidRDefault="00CD1709" w:rsidP="00CD1709">
      <w:pPr>
        <w:pStyle w:val="ListParagraph"/>
        <w:numPr>
          <w:ilvl w:val="0"/>
          <w:numId w:val="126"/>
        </w:numPr>
        <w:suppressAutoHyphens/>
        <w:spacing w:after="180"/>
        <w:ind w:leftChars="0"/>
        <w:contextualSpacing/>
        <w:jc w:val="both"/>
      </w:pPr>
      <w:r w:rsidRPr="005601A6">
        <w:t>1 source [Xiaomi] observes average gain (%) in SGCS of Case 2 (scalable structure) over benchmark [G2] is 5.17%</w:t>
      </w:r>
    </w:p>
    <w:p w14:paraId="3DC9D387" w14:textId="77777777" w:rsidR="00CD1709" w:rsidRPr="005601A6" w:rsidRDefault="00CD1709" w:rsidP="00CD1709"/>
    <w:p w14:paraId="02C4A675" w14:textId="77777777" w:rsidR="00CD1709" w:rsidRPr="005601A6" w:rsidRDefault="00CD1709" w:rsidP="00CD1709">
      <w:r w:rsidRPr="005601A6">
        <w:t>For scalability over feature dimension, token dimension and payload configuration jointly,</w:t>
      </w:r>
    </w:p>
    <w:p w14:paraId="4D3283C3" w14:textId="77777777" w:rsidR="00CD1709" w:rsidRPr="005601A6" w:rsidRDefault="00CD1709" w:rsidP="00CD1709">
      <w:r w:rsidRPr="005601A6">
        <w:t xml:space="preserve">For tokenization Alt1, feature scalability Alt1, token scalability Alt2 and payload scalability Alt1, </w:t>
      </w:r>
    </w:p>
    <w:p w14:paraId="25F59E98" w14:textId="77777777" w:rsidR="00CD1709" w:rsidRPr="005601A6" w:rsidRDefault="00CD1709" w:rsidP="00CD1709">
      <w:pPr>
        <w:pStyle w:val="ListParagraph"/>
        <w:numPr>
          <w:ilvl w:val="0"/>
          <w:numId w:val="127"/>
        </w:numPr>
        <w:suppressAutoHyphens/>
        <w:spacing w:after="180"/>
        <w:ind w:leftChars="0"/>
        <w:contextualSpacing/>
        <w:jc w:val="both"/>
      </w:pPr>
      <w:r w:rsidRPr="005601A6">
        <w:t>1 source [CATT] observes average gain in SGCS of Case 1 over case 2 is in the range of -3.34%~2.03% with median value of -2.93%</w:t>
      </w:r>
    </w:p>
    <w:p w14:paraId="5AD1F406" w14:textId="77777777" w:rsidR="00CD1709" w:rsidRPr="005601A6" w:rsidRDefault="00CD1709" w:rsidP="00CD1709">
      <w:pPr>
        <w:pStyle w:val="ListParagraph"/>
        <w:numPr>
          <w:ilvl w:val="0"/>
          <w:numId w:val="127"/>
        </w:numPr>
        <w:suppressAutoHyphens/>
        <w:spacing w:after="180"/>
        <w:ind w:leftChars="0"/>
        <w:contextualSpacing/>
        <w:jc w:val="both"/>
      </w:pPr>
      <w:r w:rsidRPr="005601A6">
        <w:t>1 source [CATT] observes average gain (%) in SGCS of Case 1 (scalable structure) over benchmark [G1] is in the range of 6.51%~7.84%</w:t>
      </w:r>
    </w:p>
    <w:p w14:paraId="438B7CF8" w14:textId="77777777" w:rsidR="00CD1709" w:rsidRPr="005601A6" w:rsidRDefault="00CD1709" w:rsidP="00CD1709">
      <w:pPr>
        <w:pStyle w:val="ListParagraph"/>
        <w:numPr>
          <w:ilvl w:val="0"/>
          <w:numId w:val="127"/>
        </w:numPr>
        <w:suppressAutoHyphens/>
        <w:spacing w:after="180"/>
        <w:ind w:leftChars="0"/>
        <w:contextualSpacing/>
        <w:jc w:val="both"/>
      </w:pPr>
      <w:r w:rsidRPr="005601A6">
        <w:lastRenderedPageBreak/>
        <w:t>1 source [CATT] observes average gain (%) in SGCS of Case 2 (scalable structure) over benchmark [G2] is in the range of 10.12%~10.23%</w:t>
      </w:r>
    </w:p>
    <w:p w14:paraId="59461A6C" w14:textId="77777777" w:rsidR="00CD1709" w:rsidRPr="005601A6" w:rsidRDefault="00CD1709" w:rsidP="00CD1709">
      <w:r w:rsidRPr="005601A6">
        <w:t xml:space="preserve">For tokenization Alt1, feature scalability Alt2, token scalability Alt2, payload configuration Alt2, </w:t>
      </w:r>
    </w:p>
    <w:p w14:paraId="71708363" w14:textId="77777777" w:rsidR="00CD1709" w:rsidRPr="005601A6" w:rsidRDefault="00CD1709" w:rsidP="00CD1709">
      <w:pPr>
        <w:pStyle w:val="ListParagraph"/>
        <w:numPr>
          <w:ilvl w:val="0"/>
          <w:numId w:val="127"/>
        </w:numPr>
        <w:suppressAutoHyphens/>
        <w:spacing w:after="180"/>
        <w:ind w:leftChars="0"/>
        <w:contextualSpacing/>
        <w:jc w:val="both"/>
      </w:pPr>
      <w:r w:rsidRPr="005601A6">
        <w:t>2 sources [ZTE, vivo] observe average gain in SGCS of Case 1 over case 2 is in the range of -2.8%~1.2% with median value of -1.2%, under same parameter set.</w:t>
      </w:r>
    </w:p>
    <w:p w14:paraId="046D6B39" w14:textId="77777777" w:rsidR="00CD1709" w:rsidRPr="005601A6" w:rsidRDefault="00CD1709" w:rsidP="00CD1709">
      <w:pPr>
        <w:pStyle w:val="ListParagraph"/>
        <w:numPr>
          <w:ilvl w:val="0"/>
          <w:numId w:val="127"/>
        </w:numPr>
        <w:suppressAutoHyphens/>
        <w:spacing w:after="180"/>
        <w:ind w:leftChars="0"/>
        <w:contextualSpacing/>
        <w:jc w:val="both"/>
      </w:pPr>
      <w:r w:rsidRPr="005601A6">
        <w:t>1 source [vivo] observes average gain in SGCS of Case 1 over Case 2 is in the range of -0.1% ~ 0.8% with median value of 0.1%, under different parameter set</w:t>
      </w:r>
    </w:p>
    <w:p w14:paraId="74B71FBA" w14:textId="77777777" w:rsidR="00CD1709" w:rsidRPr="005601A6" w:rsidRDefault="00CD1709" w:rsidP="00CD1709">
      <w:r w:rsidRPr="005601A6">
        <w:t>For tokenization Alt1, feature scalability Alt2, token scalability Alt1, payload configuration Alt2,</w:t>
      </w:r>
    </w:p>
    <w:p w14:paraId="3049215A" w14:textId="77777777" w:rsidR="00CD1709" w:rsidRPr="005601A6" w:rsidRDefault="00CD1709" w:rsidP="00CD1709">
      <w:pPr>
        <w:pStyle w:val="ListParagraph"/>
        <w:numPr>
          <w:ilvl w:val="0"/>
          <w:numId w:val="122"/>
        </w:numPr>
        <w:suppressAutoHyphens/>
        <w:spacing w:after="180"/>
        <w:ind w:leftChars="0" w:left="720"/>
        <w:contextualSpacing/>
        <w:jc w:val="both"/>
      </w:pPr>
      <w:r w:rsidRPr="005601A6">
        <w:t>1 source [vivo] observes average gain in SGCS of Case 1 over Case 2 is in the range of -1.7% ~ 5.4% with median value of -2.6%, under same parameter set</w:t>
      </w:r>
    </w:p>
    <w:p w14:paraId="00913A10" w14:textId="77777777" w:rsidR="00CD1709" w:rsidRPr="005601A6" w:rsidRDefault="00CD1709" w:rsidP="00CD1709">
      <w:pPr>
        <w:pStyle w:val="ListParagraph"/>
        <w:numPr>
          <w:ilvl w:val="0"/>
          <w:numId w:val="122"/>
        </w:numPr>
        <w:suppressAutoHyphens/>
        <w:spacing w:after="180"/>
        <w:ind w:leftChars="0" w:left="720"/>
        <w:contextualSpacing/>
        <w:jc w:val="both"/>
      </w:pPr>
      <w:r w:rsidRPr="005601A6">
        <w:t>1 source [vivo] observes average gain in SGCS of Case 1 over Case 2 is in the range of -2.6% ~ 0% with median value of -0.9%, under different parameter set</w:t>
      </w:r>
    </w:p>
    <w:p w14:paraId="5E6D2C69" w14:textId="77777777" w:rsidR="00CD1709" w:rsidRPr="005601A6" w:rsidRDefault="00CD1709" w:rsidP="00CD1709">
      <w:r w:rsidRPr="005601A6">
        <w:t xml:space="preserve">For tokenization Alt1, feature scalability Alt1, payload configuration Alt1, </w:t>
      </w:r>
    </w:p>
    <w:p w14:paraId="1D4DA59E" w14:textId="77777777" w:rsidR="00CD1709" w:rsidRPr="005601A6" w:rsidRDefault="00CD1709" w:rsidP="00CD1709">
      <w:pPr>
        <w:pStyle w:val="ListParagraph"/>
        <w:numPr>
          <w:ilvl w:val="0"/>
          <w:numId w:val="127"/>
        </w:numPr>
        <w:suppressAutoHyphens/>
        <w:spacing w:after="180"/>
        <w:ind w:leftChars="0"/>
        <w:contextualSpacing/>
        <w:jc w:val="both"/>
      </w:pPr>
      <w:r w:rsidRPr="005601A6">
        <w:t>1 source [Xiaomi] observes average loss in SGCS of Case 1 over case 2 is in the range of -4.76%~-0.82% with median value of -2.08%.</w:t>
      </w:r>
    </w:p>
    <w:p w14:paraId="46D76BCD" w14:textId="77777777" w:rsidR="00CD1709" w:rsidRPr="005601A6" w:rsidRDefault="00CD1709" w:rsidP="00CD1709">
      <w:pPr>
        <w:pStyle w:val="ListParagraph"/>
        <w:numPr>
          <w:ilvl w:val="0"/>
          <w:numId w:val="127"/>
        </w:numPr>
        <w:suppressAutoHyphens/>
        <w:spacing w:after="180"/>
        <w:ind w:leftChars="0"/>
        <w:contextualSpacing/>
        <w:jc w:val="both"/>
      </w:pPr>
      <w:r w:rsidRPr="005601A6">
        <w:t>1 source [Xiaomi] observes average gain (%) in SGCS of Case 1 (scalable structure) over benchmark [G1] is 3%</w:t>
      </w:r>
    </w:p>
    <w:p w14:paraId="514F634D" w14:textId="77777777" w:rsidR="00CD1709" w:rsidRPr="005601A6" w:rsidRDefault="00CD1709" w:rsidP="00CD1709">
      <w:pPr>
        <w:pStyle w:val="ListParagraph"/>
        <w:numPr>
          <w:ilvl w:val="0"/>
          <w:numId w:val="127"/>
        </w:numPr>
        <w:suppressAutoHyphens/>
        <w:spacing w:after="180"/>
        <w:ind w:leftChars="0"/>
        <w:contextualSpacing/>
        <w:jc w:val="both"/>
      </w:pPr>
      <w:r w:rsidRPr="005601A6">
        <w:t>1 source [Xiaomi] observes average gain (%) in SGCS of Case 2 (scalable structure) over benchmark [G2] is 5.17%</w:t>
      </w:r>
    </w:p>
    <w:p w14:paraId="6DA153EA" w14:textId="77777777" w:rsidR="00CD1709" w:rsidRPr="005601A6" w:rsidRDefault="00CD1709" w:rsidP="00CD1709">
      <w:r w:rsidRPr="005601A6">
        <w:t xml:space="preserve">For tokenization Alt1, feature scalability Alt2, payload configuration Alt2, </w:t>
      </w:r>
    </w:p>
    <w:p w14:paraId="611D3B21" w14:textId="77777777" w:rsidR="00CD1709" w:rsidRPr="005601A6" w:rsidRDefault="00CD1709" w:rsidP="00CD1709">
      <w:pPr>
        <w:pStyle w:val="ListParagraph"/>
        <w:numPr>
          <w:ilvl w:val="0"/>
          <w:numId w:val="127"/>
        </w:numPr>
        <w:suppressAutoHyphens/>
        <w:spacing w:after="180"/>
        <w:ind w:leftChars="0"/>
        <w:contextualSpacing/>
        <w:jc w:val="both"/>
      </w:pPr>
      <w:r w:rsidRPr="005601A6">
        <w:t>1 source [Xiaomi] observes average loss in SGCS of Case 1 over case 2 is in the range of -5.52%~-1.59% with median value of -2.96%.</w:t>
      </w:r>
    </w:p>
    <w:p w14:paraId="39725C65" w14:textId="77777777" w:rsidR="00CD1709" w:rsidRPr="005601A6" w:rsidRDefault="00CD1709" w:rsidP="00CD1709">
      <w:pPr>
        <w:pStyle w:val="ListParagraph"/>
        <w:numPr>
          <w:ilvl w:val="0"/>
          <w:numId w:val="127"/>
        </w:numPr>
        <w:suppressAutoHyphens/>
        <w:spacing w:after="180"/>
        <w:ind w:leftChars="0"/>
        <w:contextualSpacing/>
        <w:jc w:val="both"/>
      </w:pPr>
      <w:r w:rsidRPr="005601A6">
        <w:t>1 source [Xiaomi] observes average gain (%) in SGCS of Case 1 (scalable structure) over benchmark [G1] is 2.04%</w:t>
      </w:r>
    </w:p>
    <w:p w14:paraId="734F6EBF" w14:textId="77777777" w:rsidR="00CD1709" w:rsidRPr="005601A6" w:rsidRDefault="00CD1709" w:rsidP="00CD1709">
      <w:pPr>
        <w:pStyle w:val="ListParagraph"/>
        <w:numPr>
          <w:ilvl w:val="0"/>
          <w:numId w:val="127"/>
        </w:numPr>
        <w:suppressAutoHyphens/>
        <w:spacing w:after="180"/>
        <w:ind w:leftChars="0"/>
        <w:contextualSpacing/>
        <w:jc w:val="both"/>
      </w:pPr>
      <w:r w:rsidRPr="005601A6">
        <w:t>1 source [Xiaomi] observes average gain (%) in SGCS of Case 2 (scalable structure) over benchmark [G2] is 5.17%</w:t>
      </w:r>
    </w:p>
    <w:p w14:paraId="49589058" w14:textId="77777777" w:rsidR="00CD1709" w:rsidRPr="005601A6" w:rsidRDefault="00CD1709" w:rsidP="00CD1709">
      <w:r w:rsidRPr="005601A6">
        <w:t xml:space="preserve">For tokenization Alt1, feature scalability Alt2, token scalability Alt2, </w:t>
      </w:r>
    </w:p>
    <w:p w14:paraId="65A65CA7" w14:textId="77777777" w:rsidR="00CD1709" w:rsidRPr="005601A6" w:rsidRDefault="00CD1709" w:rsidP="00CD1709">
      <w:pPr>
        <w:pStyle w:val="ListParagraph"/>
        <w:numPr>
          <w:ilvl w:val="0"/>
          <w:numId w:val="127"/>
        </w:numPr>
        <w:suppressAutoHyphens/>
        <w:spacing w:after="180"/>
        <w:ind w:leftChars="0"/>
        <w:contextualSpacing/>
        <w:jc w:val="both"/>
      </w:pPr>
      <w:r w:rsidRPr="005601A6">
        <w:t>1 source [ZTE] observes average gain in SGCS of Case 1 over case 2 is in the range of -0.4%~0.9% with median value of -0.23%.</w:t>
      </w:r>
    </w:p>
    <w:p w14:paraId="3A3D66F5" w14:textId="77777777" w:rsidR="00CD1709" w:rsidRPr="005601A6" w:rsidRDefault="00CD1709" w:rsidP="00CD1709">
      <w:r w:rsidRPr="005601A6">
        <w:t>For tokenization Alt3, token scalability Alt1, payload configuration Alt2,</w:t>
      </w:r>
    </w:p>
    <w:p w14:paraId="60A39B3F" w14:textId="77777777" w:rsidR="00CD1709" w:rsidRPr="005601A6" w:rsidRDefault="00CD1709" w:rsidP="00CD1709">
      <w:pPr>
        <w:pStyle w:val="ListParagraph"/>
        <w:numPr>
          <w:ilvl w:val="0"/>
          <w:numId w:val="122"/>
        </w:numPr>
        <w:suppressAutoHyphens/>
        <w:spacing w:after="180"/>
        <w:ind w:leftChars="0" w:left="720"/>
        <w:contextualSpacing/>
        <w:jc w:val="both"/>
      </w:pPr>
      <w:r w:rsidRPr="005601A6">
        <w:t>1 source [vivo] observes average gain in SGCS of Case 1 over Case 2 is in the range of -2.1% ~ 1.6% with median value of -0.5%, under same parameter set</w:t>
      </w:r>
    </w:p>
    <w:p w14:paraId="7F879C58" w14:textId="77777777" w:rsidR="00CD1709" w:rsidRPr="005601A6" w:rsidRDefault="00CD1709" w:rsidP="00CD1709">
      <w:pPr>
        <w:pStyle w:val="ListParagraph"/>
        <w:numPr>
          <w:ilvl w:val="0"/>
          <w:numId w:val="122"/>
        </w:numPr>
        <w:suppressAutoHyphens/>
        <w:spacing w:after="180"/>
        <w:ind w:leftChars="0" w:left="720"/>
        <w:contextualSpacing/>
        <w:jc w:val="both"/>
      </w:pPr>
      <w:r w:rsidRPr="005601A6">
        <w:t>1 source [vivo] observes average gain in SGCS of Case 1 over Case 2 is in the range of -0.8% ~ 0% with median value of -0.4%, under different parameter set</w:t>
      </w:r>
    </w:p>
    <w:p w14:paraId="1085E1B8" w14:textId="77777777" w:rsidR="00CD1709" w:rsidRDefault="00CD1709" w:rsidP="00CD1709">
      <w:pPr>
        <w:pStyle w:val="ListParagraph"/>
        <w:spacing w:after="160" w:line="278" w:lineRule="auto"/>
        <w:ind w:leftChars="0" w:left="0"/>
        <w:contextualSpacing/>
        <w:rPr>
          <w:rFonts w:eastAsia="DengXian"/>
          <w:lang w:eastAsia="zh-CN"/>
        </w:rPr>
      </w:pPr>
    </w:p>
    <w:p w14:paraId="7B310C28" w14:textId="77777777" w:rsidR="00CD1709" w:rsidRDefault="00CD1709" w:rsidP="00CD1709">
      <w:pPr>
        <w:rPr>
          <w:rFonts w:eastAsia="DengXian"/>
          <w:lang w:eastAsia="zh-CN"/>
        </w:rPr>
      </w:pPr>
      <w:r>
        <w:rPr>
          <w:rFonts w:eastAsia="DengXian" w:hint="eastAsia"/>
          <w:lang w:eastAsia="zh-CN"/>
        </w:rPr>
        <w:t>Conclusion</w:t>
      </w:r>
    </w:p>
    <w:p w14:paraId="23AC6334" w14:textId="77777777" w:rsidR="00CD1709" w:rsidRDefault="00CD1709" w:rsidP="00CD1709">
      <w:r>
        <w:t>UE-side monitoring is feasible.</w:t>
      </w:r>
    </w:p>
    <w:p w14:paraId="2766815B" w14:textId="77777777" w:rsidR="00CD1709" w:rsidRDefault="00CD1709" w:rsidP="00CD1709">
      <w:pPr>
        <w:rPr>
          <w:rFonts w:eastAsia="DengXian"/>
          <w:lang w:eastAsia="zh-CN"/>
        </w:rPr>
      </w:pPr>
      <w:r>
        <w:rPr>
          <w:rFonts w:eastAsia="DengXian" w:hint="eastAsia"/>
          <w:lang w:eastAsia="zh-CN"/>
        </w:rPr>
        <w:t>Observation</w:t>
      </w:r>
    </w:p>
    <w:p w14:paraId="227D5421" w14:textId="77777777" w:rsidR="00CD1709" w:rsidRDefault="00CD1709" w:rsidP="00CD1709">
      <w:r>
        <w:t>Some companies think that,</w:t>
      </w:r>
      <w:r w:rsidRPr="004C10D4">
        <w:t xml:space="preserve"> </w:t>
      </w:r>
      <w:r>
        <w:t>at least in some UE-side monitoring options, NW-side monitoring with target CSI reporting is needed to check the reliability of UE-side monitoring reports.</w:t>
      </w:r>
    </w:p>
    <w:p w14:paraId="3D11482F" w14:textId="77777777" w:rsidR="00CD1709" w:rsidRPr="0022114C" w:rsidRDefault="00CD1709" w:rsidP="00CD1709">
      <w:pPr>
        <w:pStyle w:val="ListParagraph"/>
        <w:spacing w:after="160" w:line="278" w:lineRule="auto"/>
        <w:ind w:leftChars="0" w:left="0"/>
        <w:contextualSpacing/>
        <w:rPr>
          <w:rFonts w:eastAsia="DengXian"/>
          <w:lang w:eastAsia="zh-CN"/>
        </w:rPr>
      </w:pPr>
    </w:p>
    <w:p w14:paraId="5B0B16E1" w14:textId="77777777" w:rsidR="00CD1709" w:rsidRPr="00583AA0" w:rsidRDefault="00CD1709" w:rsidP="00CD1709">
      <w:pPr>
        <w:ind w:left="1440" w:hanging="1440"/>
        <w:rPr>
          <w:iCs/>
          <w:lang w:eastAsia="x-none"/>
        </w:rPr>
      </w:pPr>
      <w:r w:rsidRPr="00583AA0">
        <w:rPr>
          <w:rFonts w:hint="eastAsia"/>
          <w:iCs/>
          <w:lang w:eastAsia="x-none"/>
        </w:rPr>
        <w:t>R1-25030</w:t>
      </w:r>
      <w:r>
        <w:rPr>
          <w:rFonts w:eastAsia="DengXian" w:hint="eastAsia"/>
          <w:iCs/>
          <w:lang w:eastAsia="zh-CN"/>
        </w:rPr>
        <w:t>32</w:t>
      </w:r>
      <w:r w:rsidRPr="00583AA0">
        <w:rPr>
          <w:iCs/>
          <w:lang w:eastAsia="x-none"/>
        </w:rPr>
        <w:tab/>
        <w:t>Draft summary of Additional study on AI/ML for NR air interface: CSI compression</w:t>
      </w:r>
      <w:r w:rsidRPr="00583AA0">
        <w:rPr>
          <w:iCs/>
          <w:lang w:eastAsia="x-none"/>
        </w:rPr>
        <w:tab/>
        <w:t>Moderator (Qualcomm)</w:t>
      </w:r>
    </w:p>
    <w:p w14:paraId="53798D7A" w14:textId="77777777" w:rsidR="00CD1709" w:rsidRPr="00583AA0" w:rsidRDefault="00CD1709" w:rsidP="00CD1709">
      <w:pPr>
        <w:ind w:left="1440" w:hanging="1440"/>
        <w:rPr>
          <w:iCs/>
          <w:lang w:eastAsia="x-none"/>
        </w:rPr>
      </w:pPr>
      <w:r w:rsidRPr="00583AA0">
        <w:rPr>
          <w:rFonts w:hint="eastAsia"/>
          <w:iCs/>
          <w:lang w:eastAsia="x-none"/>
        </w:rPr>
        <w:t>R1-25030</w:t>
      </w:r>
      <w:r>
        <w:rPr>
          <w:rFonts w:eastAsia="DengXian" w:hint="eastAsia"/>
          <w:iCs/>
          <w:lang w:eastAsia="zh-CN"/>
        </w:rPr>
        <w:t>31</w:t>
      </w:r>
      <w:r w:rsidRPr="00583AA0">
        <w:rPr>
          <w:iCs/>
          <w:lang w:eastAsia="x-none"/>
        </w:rPr>
        <w:tab/>
        <w:t>Draft summary of Additional study on AI/ML for NR air interface: CSI compression</w:t>
      </w:r>
      <w:r w:rsidRPr="00583AA0">
        <w:rPr>
          <w:iCs/>
          <w:lang w:eastAsia="x-none"/>
        </w:rPr>
        <w:tab/>
        <w:t>Moderator (Qualcomm)</w:t>
      </w:r>
    </w:p>
    <w:p w14:paraId="7935760E" w14:textId="77777777" w:rsidR="00CD1709" w:rsidRPr="00583AA0" w:rsidRDefault="00CD1709" w:rsidP="00CD1709">
      <w:pPr>
        <w:ind w:left="1440" w:hanging="1440"/>
        <w:rPr>
          <w:iCs/>
          <w:lang w:eastAsia="x-none"/>
        </w:rPr>
      </w:pPr>
      <w:r w:rsidRPr="00583AA0">
        <w:rPr>
          <w:rFonts w:hint="eastAsia"/>
          <w:iCs/>
          <w:lang w:eastAsia="x-none"/>
        </w:rPr>
        <w:t>R1-25030</w:t>
      </w:r>
      <w:r>
        <w:rPr>
          <w:rFonts w:eastAsia="DengXian" w:hint="eastAsia"/>
          <w:iCs/>
          <w:lang w:eastAsia="zh-CN"/>
        </w:rPr>
        <w:t>30</w:t>
      </w:r>
      <w:r w:rsidRPr="00583AA0">
        <w:rPr>
          <w:iCs/>
          <w:lang w:eastAsia="x-none"/>
        </w:rPr>
        <w:tab/>
        <w:t>Draft summary of Additional study on AI/ML for NR air interface: CSI compression</w:t>
      </w:r>
      <w:r w:rsidRPr="00583AA0">
        <w:rPr>
          <w:iCs/>
          <w:lang w:eastAsia="x-none"/>
        </w:rPr>
        <w:tab/>
        <w:t>Moderator (Qualcomm)</w:t>
      </w:r>
    </w:p>
    <w:p w14:paraId="12FEF724" w14:textId="77777777" w:rsidR="00CD1709" w:rsidRPr="00583AA0" w:rsidRDefault="00CD1709" w:rsidP="00CD1709">
      <w:pPr>
        <w:ind w:left="1440" w:hanging="1440"/>
        <w:rPr>
          <w:iCs/>
          <w:lang w:eastAsia="x-none"/>
        </w:rPr>
      </w:pPr>
      <w:r w:rsidRPr="00583AA0">
        <w:rPr>
          <w:rFonts w:hint="eastAsia"/>
          <w:iCs/>
          <w:lang w:eastAsia="x-none"/>
        </w:rPr>
        <w:t>R1-250302</w:t>
      </w:r>
      <w:r>
        <w:rPr>
          <w:rFonts w:eastAsia="DengXian" w:hint="eastAsia"/>
          <w:iCs/>
          <w:lang w:eastAsia="zh-CN"/>
        </w:rPr>
        <w:t>9</w:t>
      </w:r>
      <w:r w:rsidRPr="00583AA0">
        <w:rPr>
          <w:iCs/>
          <w:lang w:eastAsia="x-none"/>
        </w:rPr>
        <w:tab/>
        <w:t>Draft summary of Additional study on AI/ML for NR air interface: CSI compression</w:t>
      </w:r>
      <w:r w:rsidRPr="00583AA0">
        <w:rPr>
          <w:iCs/>
          <w:lang w:eastAsia="x-none"/>
        </w:rPr>
        <w:tab/>
        <w:t>Moderator (Qualcomm)</w:t>
      </w:r>
    </w:p>
    <w:p w14:paraId="5A5BE3E3" w14:textId="77777777" w:rsidR="00CD1709" w:rsidRPr="00583AA0" w:rsidRDefault="00CD1709" w:rsidP="00CD1709">
      <w:pPr>
        <w:ind w:left="1440" w:hanging="1440"/>
        <w:rPr>
          <w:iCs/>
          <w:lang w:eastAsia="x-none"/>
        </w:rPr>
      </w:pPr>
      <w:r w:rsidRPr="00583AA0">
        <w:rPr>
          <w:rFonts w:hint="eastAsia"/>
          <w:iCs/>
          <w:lang w:eastAsia="x-none"/>
        </w:rPr>
        <w:t>R1-2503028</w:t>
      </w:r>
      <w:r w:rsidRPr="00583AA0">
        <w:rPr>
          <w:iCs/>
          <w:lang w:eastAsia="x-none"/>
        </w:rPr>
        <w:tab/>
        <w:t>Draft summary of Additional study on AI/ML for NR air interface: CSI compression</w:t>
      </w:r>
      <w:r w:rsidRPr="00583AA0">
        <w:rPr>
          <w:iCs/>
          <w:lang w:eastAsia="x-none"/>
        </w:rPr>
        <w:tab/>
        <w:t>Moderator (Qualcomm)</w:t>
      </w:r>
    </w:p>
    <w:p w14:paraId="12426411" w14:textId="77777777" w:rsidR="00CD1709" w:rsidRPr="006876C7" w:rsidRDefault="00CD1709" w:rsidP="00CD1709">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1805A989" w14:textId="77777777" w:rsidR="00CD1709" w:rsidRPr="006876C7" w:rsidRDefault="00CD1709" w:rsidP="00CD1709">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2C459994" w14:textId="77777777" w:rsidR="00CD1709" w:rsidRPr="006876C7" w:rsidRDefault="00CD1709" w:rsidP="00CD1709">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5218E13" w14:textId="77777777" w:rsidR="00CD1709" w:rsidRPr="006876C7" w:rsidRDefault="00CD1709" w:rsidP="00CD1709">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73541111" w14:textId="77777777" w:rsidR="00CD1709" w:rsidRPr="006876C7" w:rsidRDefault="00CD1709" w:rsidP="00CD1709">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7B1FB2C8" w14:textId="77777777" w:rsidR="00CD1709" w:rsidRPr="006876C7" w:rsidRDefault="00CD1709" w:rsidP="00CD1709">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0A1A9B5F" w14:textId="77777777" w:rsidR="00CD1709" w:rsidRPr="006876C7" w:rsidRDefault="00CD1709" w:rsidP="00CD1709">
      <w:pPr>
        <w:rPr>
          <w:iCs/>
          <w:lang w:eastAsia="x-none"/>
        </w:rPr>
      </w:pPr>
      <w:r w:rsidRPr="006876C7">
        <w:rPr>
          <w:iCs/>
          <w:lang w:eastAsia="x-none"/>
        </w:rPr>
        <w:lastRenderedPageBreak/>
        <w:t>R1-2501949</w:t>
      </w:r>
      <w:r w:rsidRPr="006876C7">
        <w:rPr>
          <w:iCs/>
          <w:lang w:eastAsia="x-none"/>
        </w:rPr>
        <w:tab/>
        <w:t>AI/ML based CSI Compression</w:t>
      </w:r>
      <w:r w:rsidRPr="006876C7">
        <w:rPr>
          <w:iCs/>
          <w:lang w:eastAsia="x-none"/>
        </w:rPr>
        <w:tab/>
        <w:t>Google</w:t>
      </w:r>
    </w:p>
    <w:p w14:paraId="39C7309A" w14:textId="77777777" w:rsidR="00CD1709" w:rsidRPr="006876C7" w:rsidRDefault="00CD1709" w:rsidP="00CD1709">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29A05A6A" w14:textId="77777777" w:rsidR="00CD1709" w:rsidRPr="006876C7" w:rsidRDefault="00CD1709" w:rsidP="00CD1709">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07B95F84" w14:textId="77777777" w:rsidR="00CD1709" w:rsidRPr="006876C7" w:rsidRDefault="00CD1709" w:rsidP="00CD1709">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6D91F79C" w14:textId="77777777" w:rsidR="00CD1709" w:rsidRPr="006876C7" w:rsidRDefault="00CD1709" w:rsidP="00CD1709">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13D4FF68" w14:textId="77777777" w:rsidR="00CD1709" w:rsidRPr="006876C7" w:rsidRDefault="00CD1709" w:rsidP="00CD1709">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6D56E343" w14:textId="77777777" w:rsidR="00CD1709" w:rsidRPr="006876C7" w:rsidRDefault="00CD1709" w:rsidP="00CD1709">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3959812B" w14:textId="77777777" w:rsidR="00CD1709" w:rsidRPr="006876C7" w:rsidRDefault="00CD1709" w:rsidP="00CD1709">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9BD23F7" w14:textId="77777777" w:rsidR="00CD1709" w:rsidRPr="006876C7" w:rsidRDefault="00CD1709" w:rsidP="00CD1709">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2819904D" w14:textId="77777777" w:rsidR="00CD1709" w:rsidRPr="006876C7" w:rsidRDefault="00CD1709" w:rsidP="00CD1709">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77C19E14" w14:textId="77777777" w:rsidR="00CD1709" w:rsidRPr="006876C7" w:rsidRDefault="00CD1709" w:rsidP="00CD1709">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59DA69BD" w14:textId="77777777" w:rsidR="00CD1709" w:rsidRPr="006876C7" w:rsidRDefault="00CD1709" w:rsidP="00CD1709">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2B1756E5" w14:textId="77777777" w:rsidR="00CD1709" w:rsidRPr="006876C7" w:rsidRDefault="00CD1709" w:rsidP="00CD1709">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396D63DC" w14:textId="77777777" w:rsidR="00CD1709" w:rsidRPr="006876C7" w:rsidRDefault="00CD1709" w:rsidP="00CD1709">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49CD281" w14:textId="77777777" w:rsidR="00CD1709" w:rsidRPr="006876C7" w:rsidRDefault="00CD1709" w:rsidP="00CD1709">
      <w:pPr>
        <w:rPr>
          <w:iCs/>
          <w:lang w:eastAsia="x-none"/>
        </w:rPr>
      </w:pPr>
      <w:r w:rsidRPr="006876C7">
        <w:rPr>
          <w:iCs/>
          <w:lang w:eastAsia="x-none"/>
        </w:rPr>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r>
      <w:r>
        <w:rPr>
          <w:rFonts w:eastAsia="DengXian"/>
          <w:iCs/>
          <w:lang w:eastAsia="zh-CN"/>
        </w:rPr>
        <w:tab/>
      </w:r>
      <w:r>
        <w:rPr>
          <w:rFonts w:eastAsia="DengXian"/>
          <w:iCs/>
          <w:lang w:eastAsia="zh-CN"/>
        </w:rPr>
        <w:tab/>
      </w:r>
      <w:r w:rsidRPr="006876C7">
        <w:rPr>
          <w:iCs/>
          <w:lang w:eastAsia="x-none"/>
        </w:rPr>
        <w:t>Xiaomi</w:t>
      </w:r>
    </w:p>
    <w:p w14:paraId="7F4461B2" w14:textId="77777777" w:rsidR="00CD1709" w:rsidRPr="006876C7" w:rsidRDefault="00CD1709" w:rsidP="00CD1709">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D64EAC3" w14:textId="77777777" w:rsidR="00CD1709" w:rsidRPr="006876C7" w:rsidRDefault="00CD1709" w:rsidP="00CD1709">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238F39D8" w14:textId="77777777" w:rsidR="00CD1709" w:rsidRPr="006876C7" w:rsidRDefault="00CD1709" w:rsidP="00CD1709">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48AAE8D0" w14:textId="77777777" w:rsidR="00CD1709" w:rsidRPr="006876C7" w:rsidRDefault="00CD1709" w:rsidP="00CD1709">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5FB24921" w14:textId="77777777" w:rsidR="00CD1709" w:rsidRPr="006876C7" w:rsidRDefault="00CD1709" w:rsidP="00CD1709">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55AC6176" w14:textId="77777777" w:rsidR="00CD1709" w:rsidRPr="006876C7" w:rsidRDefault="00CD1709" w:rsidP="00CD1709">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5123C9FA" w14:textId="77777777" w:rsidR="00CD1709" w:rsidRPr="006876C7" w:rsidRDefault="00CD1709" w:rsidP="00CD1709">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65085B0D" w14:textId="77777777" w:rsidR="00CD1709" w:rsidRPr="006876C7" w:rsidRDefault="00CD1709" w:rsidP="00CD1709">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0C99FCC2" w14:textId="77777777" w:rsidR="00CD1709" w:rsidRPr="006876C7" w:rsidRDefault="00CD1709" w:rsidP="00CD1709">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0A825BB2" w14:textId="77777777" w:rsidR="00CD1709" w:rsidRPr="006876C7" w:rsidRDefault="00CD1709" w:rsidP="00CD1709">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46047E80" w14:textId="77777777" w:rsidR="00CD1709" w:rsidRPr="006876C7" w:rsidRDefault="00CD1709" w:rsidP="00CD1709">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3575CF3D" w14:textId="77777777" w:rsidR="00CD1709" w:rsidRDefault="00CD1709" w:rsidP="00CD1709">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039C2FBB" w14:textId="77777777" w:rsidR="00CD1709" w:rsidRPr="00F9640E" w:rsidRDefault="00CD1709" w:rsidP="00CD1709">
      <w:pPr>
        <w:rPr>
          <w:rFonts w:eastAsia="DengXian"/>
          <w:lang w:eastAsia="zh-CN"/>
        </w:rPr>
      </w:pPr>
    </w:p>
    <w:p w14:paraId="19DFC0DF" w14:textId="77777777" w:rsidR="00CD1709" w:rsidRPr="00275956" w:rsidRDefault="00CD1709" w:rsidP="00CD1709">
      <w:pPr>
        <w:rPr>
          <w:rFonts w:eastAsia="DengXian"/>
          <w:lang w:eastAsia="zh-CN"/>
        </w:rPr>
      </w:pP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3" w:name="_Toc193461175"/>
      <w:r w:rsidRPr="00B52708">
        <w:t>NR MIMO Phase 5</w:t>
      </w:r>
      <w:bookmarkEnd w:id="53"/>
    </w:p>
    <w:p w14:paraId="134F1CAD" w14:textId="117D178F" w:rsidR="00273B00" w:rsidRDefault="00273B00" w:rsidP="00273B00">
      <w:pPr>
        <w:rPr>
          <w:i/>
          <w:iCs/>
        </w:rPr>
      </w:pPr>
      <w:r w:rsidRPr="00424476">
        <w:rPr>
          <w:i/>
          <w:iCs/>
        </w:rPr>
        <w:t>Please refer to</w:t>
      </w:r>
      <w:r>
        <w:rPr>
          <w:i/>
          <w:iCs/>
        </w:rPr>
        <w:t xml:space="preserve"> </w:t>
      </w:r>
      <w:hyperlink r:id="rId12"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3"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Default="00744A64" w:rsidP="00744A64">
      <w:r w:rsidRPr="00744A64">
        <w:t>R1-2502364</w:t>
      </w:r>
      <w:r w:rsidRPr="00744A64">
        <w:tab/>
        <w:t>Draft Stage-2 CR for Rel-19 NR MIMO Ph5 in TS38.300</w:t>
      </w:r>
      <w:r w:rsidRPr="00744A64">
        <w:tab/>
        <w:t>Samsung</w:t>
      </w:r>
    </w:p>
    <w:p w14:paraId="31EF3764" w14:textId="77777777" w:rsidR="00A06B5F" w:rsidRDefault="00A06B5F" w:rsidP="00744A64"/>
    <w:p w14:paraId="6B22A12D" w14:textId="3C3F4537" w:rsidR="00A06B5F" w:rsidRDefault="00803385" w:rsidP="00744A64">
      <w:r w:rsidRPr="00803385">
        <w:rPr>
          <w:b/>
          <w:bCs/>
        </w:rPr>
        <w:t>R1-2502362</w:t>
      </w:r>
      <w:r w:rsidRPr="00803385">
        <w:tab/>
        <w:t>Draft LS to RAN2 on MAC impact for Rel-19 MIMO Ph5</w:t>
      </w:r>
      <w:r w:rsidRPr="00803385">
        <w:tab/>
        <w:t>Moderator (Samsung)</w:t>
      </w:r>
    </w:p>
    <w:p w14:paraId="0EC195CA" w14:textId="77777777" w:rsidR="00803385" w:rsidRDefault="00803385" w:rsidP="00744A64"/>
    <w:p w14:paraId="2925FB44" w14:textId="77777777" w:rsidR="00A06B5F" w:rsidRPr="00744A64" w:rsidRDefault="00A06B5F" w:rsidP="00744A64"/>
    <w:p w14:paraId="5D0BE5CC" w14:textId="1EC2D397" w:rsidR="00273B00" w:rsidRDefault="00273B00" w:rsidP="00273B00">
      <w:pPr>
        <w:pStyle w:val="Heading3"/>
        <w:rPr>
          <w:rFonts w:eastAsia="Times New Roman"/>
          <w:szCs w:val="24"/>
          <w:lang w:val="en-US" w:eastAsia="en-US"/>
        </w:rPr>
      </w:pPr>
      <w:bookmarkStart w:id="54" w:name="_Toc193461176"/>
      <w:r>
        <w:t xml:space="preserve">Enhancements for </w:t>
      </w:r>
      <w:r w:rsidRPr="000D100E">
        <w:rPr>
          <w:rFonts w:eastAsia="Times New Roman"/>
          <w:szCs w:val="24"/>
          <w:lang w:val="en-US" w:eastAsia="en-US"/>
        </w:rPr>
        <w:t>UE-initiated/event-driven beam management</w:t>
      </w:r>
      <w:bookmarkEnd w:id="54"/>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lastRenderedPageBreak/>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B79EC5" w14:textId="77777777" w:rsidR="003559CA" w:rsidRDefault="003559CA" w:rsidP="005C6AE1">
      <w:pPr>
        <w:rPr>
          <w:lang w:val="en-US"/>
        </w:rPr>
      </w:pPr>
    </w:p>
    <w:p w14:paraId="31BB8AE1" w14:textId="23B58BE7" w:rsidR="003559CA" w:rsidRPr="006A1B4D" w:rsidRDefault="006A1B4D" w:rsidP="003559CA">
      <w:pPr>
        <w:snapToGrid w:val="0"/>
        <w:jc w:val="both"/>
        <w:rPr>
          <w:rFonts w:eastAsia="SimSun"/>
          <w:szCs w:val="18"/>
        </w:rPr>
      </w:pPr>
      <w:r w:rsidRPr="006A1B4D">
        <w:rPr>
          <w:rFonts w:eastAsia="SimSun"/>
          <w:b/>
          <w:szCs w:val="18"/>
          <w:highlight w:val="green"/>
        </w:rPr>
        <w:t>Agreement</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4B07DB7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3A35E771" w14:textId="25854A41" w:rsidR="0087107D" w:rsidRPr="00274536" w:rsidRDefault="0087107D" w:rsidP="0087107D">
      <w:pPr>
        <w:snapToGrid w:val="0"/>
        <w:rPr>
          <w:szCs w:val="20"/>
        </w:rPr>
      </w:pPr>
      <w:r w:rsidRPr="00274536">
        <w:rPr>
          <w:szCs w:val="20"/>
        </w:rPr>
        <w:t xml:space="preserve">FFS: whether/how to introduce the ‘1-bit’ condition met indicator for </w:t>
      </w:r>
      <w:r w:rsidR="003208DD" w:rsidRPr="00274536">
        <w:rPr>
          <w:szCs w:val="20"/>
        </w:rPr>
        <w:t>E</w:t>
      </w:r>
      <w:r w:rsidRPr="00274536">
        <w:rPr>
          <w:szCs w:val="20"/>
        </w:rPr>
        <w:t>vent 7.</w:t>
      </w:r>
    </w:p>
    <w:p w14:paraId="5F441148" w14:textId="77777777" w:rsidR="003559CA" w:rsidRDefault="003559CA" w:rsidP="005C6AE1"/>
    <w:p w14:paraId="3850BA9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65F51205" w14:textId="77777777" w:rsidR="00B2489E" w:rsidRDefault="00B2489E" w:rsidP="005C6AE1"/>
    <w:p w14:paraId="3A528AAD"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2F3CF27C" w14:textId="77777777" w:rsidR="00572CEA" w:rsidRDefault="00572CEA" w:rsidP="005C6AE1"/>
    <w:p w14:paraId="2A695512"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26ACFA1E" w14:textId="31090E41" w:rsidR="00085F0E" w:rsidRPr="00744F41" w:rsidRDefault="00085F0E" w:rsidP="00085F0E">
      <w:pPr>
        <w:snapToGrid w:val="0"/>
        <w:rPr>
          <w:rFonts w:eastAsia="SimSun"/>
          <w:szCs w:val="20"/>
        </w:rPr>
      </w:pPr>
      <w:r w:rsidRPr="00744F41">
        <w:rPr>
          <w:rFonts w:eastAsia="SimSun"/>
          <w:szCs w:val="20"/>
        </w:rPr>
        <w:t xml:space="preserve">Regarding triggering event determination for Event 2, on the measurement window for initiating the UE-initiated/event-driven beam reporting procedure, down-select </w:t>
      </w:r>
      <w:r w:rsidRPr="00744F41">
        <w:rPr>
          <w:rFonts w:eastAsia="SimSun"/>
          <w:b/>
          <w:szCs w:val="20"/>
        </w:rPr>
        <w:t>one</w:t>
      </w:r>
      <w:r w:rsidRPr="00744F41">
        <w:rPr>
          <w:rFonts w:eastAsia="SimSun"/>
          <w:szCs w:val="20"/>
        </w:rPr>
        <w:t xml:space="preserve"> of the following options in RAN1#120bis.</w:t>
      </w:r>
    </w:p>
    <w:p w14:paraId="550412AF" w14:textId="77777777" w:rsidR="00085F0E" w:rsidRPr="00744F41" w:rsidRDefault="00085F0E" w:rsidP="00085F0E">
      <w:pPr>
        <w:pStyle w:val="ListParagraph"/>
        <w:numPr>
          <w:ilvl w:val="0"/>
          <w:numId w:val="20"/>
        </w:numPr>
        <w:snapToGrid w:val="0"/>
        <w:ind w:leftChars="0"/>
        <w:jc w:val="both"/>
        <w:rPr>
          <w:szCs w:val="20"/>
        </w:rPr>
      </w:pPr>
      <w:r w:rsidRPr="00744F41">
        <w:rPr>
          <w:szCs w:val="20"/>
        </w:rPr>
        <w:lastRenderedPageBreak/>
        <w:t xml:space="preserve">Option-1: The measurement window is from T_PUCCH – </w:t>
      </w:r>
      <w:proofErr w:type="spellStart"/>
      <w:r w:rsidRPr="00744F41">
        <w:rPr>
          <w:szCs w:val="20"/>
        </w:rPr>
        <w:t>T_proc</w:t>
      </w:r>
      <w:proofErr w:type="spellEnd"/>
      <w:r w:rsidRPr="00744F41">
        <w:rPr>
          <w:szCs w:val="20"/>
        </w:rPr>
        <w:t xml:space="preserve"> – </w:t>
      </w:r>
      <w:proofErr w:type="spellStart"/>
      <w:r w:rsidRPr="00744F41">
        <w:rPr>
          <w:szCs w:val="20"/>
        </w:rPr>
        <w:t>T_window</w:t>
      </w:r>
      <w:proofErr w:type="spellEnd"/>
      <w:r w:rsidRPr="00744F41">
        <w:rPr>
          <w:szCs w:val="20"/>
        </w:rPr>
        <w:t xml:space="preserve"> to T_PUCCH – </w:t>
      </w:r>
      <w:proofErr w:type="spellStart"/>
      <w:r w:rsidRPr="00744F41">
        <w:rPr>
          <w:szCs w:val="20"/>
        </w:rPr>
        <w:t>T_proc</w:t>
      </w:r>
      <w:proofErr w:type="spellEnd"/>
      <w:r w:rsidRPr="00744F41">
        <w:rPr>
          <w:szCs w:val="20"/>
        </w:rPr>
        <w:t xml:space="preserve">, where T_PUCCH is a transmission occasion of a first PUCCH, and </w:t>
      </w:r>
      <w:proofErr w:type="spellStart"/>
      <w:r w:rsidRPr="00744F41">
        <w:rPr>
          <w:szCs w:val="20"/>
        </w:rPr>
        <w:t>T_proc</w:t>
      </w:r>
      <w:proofErr w:type="spellEnd"/>
      <w:r w:rsidRPr="00744F41">
        <w:rPr>
          <w:szCs w:val="20"/>
        </w:rPr>
        <w:t xml:space="preserve"> is RRC configured.</w:t>
      </w:r>
    </w:p>
    <w:p w14:paraId="62D94CE1" w14:textId="77777777" w:rsidR="00085F0E" w:rsidRPr="00744F41" w:rsidRDefault="00085F0E" w:rsidP="00085F0E">
      <w:pPr>
        <w:pStyle w:val="ListParagraph"/>
        <w:numPr>
          <w:ilvl w:val="0"/>
          <w:numId w:val="20"/>
        </w:numPr>
        <w:snapToGrid w:val="0"/>
        <w:ind w:leftChars="0"/>
        <w:jc w:val="both"/>
        <w:rPr>
          <w:szCs w:val="20"/>
        </w:rPr>
      </w:pPr>
      <w:r w:rsidRPr="00744F41">
        <w:rPr>
          <w:szCs w:val="20"/>
        </w:rPr>
        <w:t xml:space="preserve">Option-3: The length, slot </w:t>
      </w:r>
      <w:proofErr w:type="gramStart"/>
      <w:r w:rsidRPr="00744F41">
        <w:rPr>
          <w:szCs w:val="20"/>
        </w:rPr>
        <w:t>offset</w:t>
      </w:r>
      <w:proofErr w:type="gramEnd"/>
      <w:r w:rsidRPr="00744F41">
        <w:rPr>
          <w:szCs w:val="20"/>
        </w:rPr>
        <w:t xml:space="preserve"> and periodicity of a measurement window are configured per CSI report configuration by NW. </w:t>
      </w:r>
    </w:p>
    <w:p w14:paraId="45673D03" w14:textId="77777777" w:rsidR="00085F0E" w:rsidRPr="00744F41" w:rsidRDefault="00085F0E" w:rsidP="00085F0E">
      <w:pPr>
        <w:pStyle w:val="ListParagraph"/>
        <w:numPr>
          <w:ilvl w:val="0"/>
          <w:numId w:val="20"/>
        </w:numPr>
        <w:snapToGrid w:val="0"/>
        <w:ind w:leftChars="0"/>
        <w:contextualSpacing/>
        <w:jc w:val="both"/>
        <w:rPr>
          <w:szCs w:val="20"/>
        </w:rPr>
      </w:pPr>
      <w:r w:rsidRPr="00744F41">
        <w:rPr>
          <w:szCs w:val="20"/>
        </w:rPr>
        <w:t xml:space="preserve">Option-4: If an Event-2 instance for a new beam is obtained at the time </w:t>
      </w:r>
      <m:oMath>
        <m:r>
          <w:rPr>
            <w:rFonts w:ascii="Cambria Math" w:hAnsi="Cambria Math"/>
            <w:szCs w:val="20"/>
            <w:lang w:val="de-DE"/>
          </w:rPr>
          <m:t>t</m:t>
        </m:r>
      </m:oMath>
      <w:r w:rsidRPr="00744F41">
        <w:rPr>
          <w:szCs w:val="20"/>
        </w:rPr>
        <w:t xml:space="preserve"> [and the time for the new beam is not running], UE (re)starts the timer for the new beam, where the expiry time of the timer is equal to the NW-configured length of the time window (T_window)</w:t>
      </w:r>
    </w:p>
    <w:p w14:paraId="249C7DCC" w14:textId="77777777" w:rsidR="00085F0E" w:rsidRPr="00744F41" w:rsidRDefault="00085F0E" w:rsidP="00085F0E">
      <w:pPr>
        <w:pStyle w:val="ListParagraph"/>
        <w:numPr>
          <w:ilvl w:val="0"/>
          <w:numId w:val="20"/>
        </w:numPr>
        <w:snapToGrid w:val="0"/>
        <w:ind w:leftChars="0"/>
        <w:jc w:val="both"/>
        <w:rPr>
          <w:szCs w:val="20"/>
        </w:rPr>
      </w:pPr>
      <w:r w:rsidRPr="00744F41">
        <w:rPr>
          <w:szCs w:val="20"/>
        </w:rPr>
        <w:t xml:space="preserve">Note: </w:t>
      </w:r>
      <w:proofErr w:type="spellStart"/>
      <w:r w:rsidRPr="00744F41">
        <w:rPr>
          <w:szCs w:val="20"/>
        </w:rPr>
        <w:t>T_window</w:t>
      </w:r>
      <w:proofErr w:type="spellEnd"/>
      <w:r w:rsidRPr="00744F41">
        <w:rPr>
          <w:szCs w:val="20"/>
        </w:rPr>
        <w:t xml:space="preserve"> is the agreed time window parameter for measurement.</w:t>
      </w:r>
    </w:p>
    <w:p w14:paraId="3FD437C8" w14:textId="77777777" w:rsidR="00572CEA" w:rsidRDefault="00572CEA" w:rsidP="005C6AE1"/>
    <w:p w14:paraId="1095A1A2" w14:textId="77777777" w:rsidR="00095D07" w:rsidRPr="006876C7" w:rsidRDefault="00095D07" w:rsidP="00095D07">
      <w:pPr>
        <w:rPr>
          <w:lang w:val="en-US"/>
        </w:rPr>
      </w:pPr>
      <w:r w:rsidRPr="00095D07">
        <w:rPr>
          <w:b/>
          <w:bCs/>
          <w:lang w:val="en-US"/>
        </w:rPr>
        <w:t>R1-2502746</w:t>
      </w:r>
      <w:r w:rsidRPr="006876C7">
        <w:rPr>
          <w:lang w:val="en-US"/>
        </w:rPr>
        <w:tab/>
        <w:t>Moderator Summary #2 on UE-initiated/event-driven beam management</w:t>
      </w:r>
      <w:r w:rsidRPr="006876C7">
        <w:rPr>
          <w:lang w:val="en-US"/>
        </w:rPr>
        <w:tab/>
        <w:t>Moderator (ZTE)</w:t>
      </w:r>
    </w:p>
    <w:p w14:paraId="23421B22" w14:textId="77777777" w:rsidR="00B2489E" w:rsidRDefault="00B2489E" w:rsidP="005C6AE1"/>
    <w:p w14:paraId="5AEB3313"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2362044C" w14:textId="2CEF5224" w:rsidR="00095D07" w:rsidRPr="0087420D" w:rsidRDefault="00095D07" w:rsidP="00095D07">
      <w:pPr>
        <w:shd w:val="clear" w:color="auto" w:fill="FFFFFF"/>
        <w:snapToGrid w:val="0"/>
        <w:rPr>
          <w:rFonts w:eastAsia="SimSun"/>
          <w:bCs/>
          <w:iCs/>
          <w:szCs w:val="20"/>
        </w:rPr>
      </w:pPr>
      <w:r w:rsidRPr="0087420D">
        <w:rPr>
          <w:rFonts w:eastAsia="SimSun"/>
          <w:bCs/>
          <w:iCs/>
          <w:szCs w:val="20"/>
        </w:rPr>
        <w:t xml:space="preserve">On UE-initiated/event-driven beam reporting, support the following for Event 1 </w:t>
      </w:r>
    </w:p>
    <w:p w14:paraId="024BA7DD" w14:textId="0A6AF423" w:rsidR="00095D07" w:rsidRPr="0087420D" w:rsidRDefault="00095D07" w:rsidP="00095D07">
      <w:pPr>
        <w:pStyle w:val="ListParagraph"/>
        <w:numPr>
          <w:ilvl w:val="0"/>
          <w:numId w:val="20"/>
        </w:numPr>
        <w:snapToGrid w:val="0"/>
        <w:spacing w:line="259" w:lineRule="auto"/>
        <w:ind w:leftChars="0"/>
        <w:jc w:val="both"/>
        <w:rPr>
          <w:bCs/>
          <w:iCs/>
          <w:szCs w:val="20"/>
        </w:rPr>
      </w:pPr>
      <w:r w:rsidRPr="0087420D">
        <w:rPr>
          <w:bCs/>
          <w:iCs/>
          <w:szCs w:val="20"/>
        </w:rPr>
        <w:t xml:space="preserve">Regarding report format of L1-RSRP value of current beam, </w:t>
      </w:r>
    </w:p>
    <w:p w14:paraId="05DCD52B" w14:textId="41535254" w:rsidR="00095D07" w:rsidRDefault="00095D07" w:rsidP="00095D07">
      <w:pPr>
        <w:pStyle w:val="ListParagraph"/>
        <w:numPr>
          <w:ilvl w:val="1"/>
          <w:numId w:val="20"/>
        </w:numPr>
        <w:snapToGrid w:val="0"/>
        <w:spacing w:line="259" w:lineRule="auto"/>
        <w:ind w:leftChars="0"/>
        <w:jc w:val="both"/>
        <w:rPr>
          <w:bCs/>
          <w:iCs/>
          <w:szCs w:val="20"/>
        </w:rPr>
      </w:pPr>
      <w:r w:rsidRPr="0087420D">
        <w:rPr>
          <w:bCs/>
          <w:iCs/>
          <w:szCs w:val="20"/>
        </w:rPr>
        <w:t>Option-A2: L1-RSRP of current beam is absolute L1-RSRP (7-bit quanti</w:t>
      </w:r>
      <w:r w:rsidR="00E52CD1">
        <w:rPr>
          <w:bCs/>
          <w:iCs/>
          <w:szCs w:val="20"/>
        </w:rPr>
        <w:t>z</w:t>
      </w:r>
      <w:r w:rsidRPr="0087420D">
        <w:rPr>
          <w:bCs/>
          <w:iCs/>
          <w:szCs w:val="20"/>
        </w:rPr>
        <w:t>ed, rather than 4-bit as in Event-2).</w:t>
      </w:r>
    </w:p>
    <w:p w14:paraId="2AD31B29" w14:textId="77777777" w:rsidR="00095D07" w:rsidRDefault="00095D07" w:rsidP="005C6AE1"/>
    <w:p w14:paraId="32A14441" w14:textId="0BDFFE8B" w:rsidR="000A1814" w:rsidRPr="000A1814" w:rsidRDefault="000A1814" w:rsidP="000A1814">
      <w:pPr>
        <w:shd w:val="clear" w:color="auto" w:fill="FFFFFF"/>
        <w:snapToGrid w:val="0"/>
        <w:rPr>
          <w:rFonts w:eastAsia="SimSun"/>
          <w:bCs/>
          <w:iCs/>
          <w:szCs w:val="20"/>
        </w:rPr>
      </w:pPr>
      <w:r w:rsidRPr="00327755">
        <w:rPr>
          <w:rFonts w:eastAsia="SimSun"/>
          <w:b/>
          <w:bCs/>
          <w:iCs/>
          <w:szCs w:val="20"/>
          <w:highlight w:val="green"/>
        </w:rPr>
        <w:t>Agreement</w:t>
      </w:r>
    </w:p>
    <w:p w14:paraId="09F956D0" w14:textId="422AEFB7" w:rsidR="000A1814" w:rsidRDefault="000A1814" w:rsidP="000A1814">
      <w:pPr>
        <w:shd w:val="clear" w:color="auto" w:fill="FFFFFF"/>
        <w:snapToGrid w:val="0"/>
        <w:rPr>
          <w:bCs/>
          <w:iCs/>
          <w:szCs w:val="20"/>
        </w:rPr>
      </w:pPr>
      <w:r w:rsidRPr="0087420D">
        <w:rPr>
          <w:rFonts w:eastAsia="SimSun"/>
          <w:bCs/>
          <w:iCs/>
          <w:szCs w:val="20"/>
        </w:rPr>
        <w:t xml:space="preserve">On UE-initiated/event-driven beam reporting, regarding current beam report on Event 1, </w:t>
      </w:r>
      <w:r w:rsidRPr="0087420D">
        <w:rPr>
          <w:bCs/>
          <w:iCs/>
          <w:szCs w:val="20"/>
        </w:rPr>
        <w:t xml:space="preserve">reuse RRC parameter </w:t>
      </w:r>
      <w:r w:rsidRPr="0087420D">
        <w:rPr>
          <w:bCs/>
          <w:i/>
          <w:iCs/>
          <w:szCs w:val="20"/>
        </w:rPr>
        <w:t>enabledCurrentBeamReport-r19</w:t>
      </w:r>
      <w:r w:rsidRPr="0087420D">
        <w:rPr>
          <w:bCs/>
          <w:iCs/>
          <w:szCs w:val="20"/>
        </w:rPr>
        <w:t xml:space="preserve"> to enable/disable the RSRP report of current beam.</w:t>
      </w:r>
    </w:p>
    <w:p w14:paraId="61FC882A" w14:textId="77777777" w:rsidR="00095D07" w:rsidRDefault="00095D07" w:rsidP="005C6AE1"/>
    <w:p w14:paraId="471150C0" w14:textId="6BFC1013" w:rsidR="00556C89" w:rsidRPr="00556C89" w:rsidRDefault="00556C89" w:rsidP="00556C89">
      <w:pPr>
        <w:shd w:val="clear" w:color="auto" w:fill="FFFFFF"/>
        <w:snapToGrid w:val="0"/>
        <w:rPr>
          <w:rFonts w:eastAsia="SimSun"/>
          <w:b/>
          <w:bCs/>
          <w:color w:val="000000"/>
          <w:szCs w:val="20"/>
        </w:rPr>
      </w:pPr>
      <w:r w:rsidRPr="00717AFC">
        <w:rPr>
          <w:rFonts w:eastAsia="SimSun"/>
          <w:b/>
          <w:bCs/>
          <w:color w:val="000000"/>
          <w:szCs w:val="20"/>
        </w:rPr>
        <w:t>Conclusion</w:t>
      </w:r>
    </w:p>
    <w:p w14:paraId="33594ABE" w14:textId="5EC89114" w:rsidR="00556C89" w:rsidRPr="0087420D" w:rsidRDefault="00556C89" w:rsidP="00556C89">
      <w:pPr>
        <w:shd w:val="clear" w:color="auto" w:fill="FFFFFF"/>
        <w:snapToGrid w:val="0"/>
        <w:rPr>
          <w:rFonts w:eastAsia="SimSun"/>
          <w:color w:val="000000"/>
          <w:szCs w:val="20"/>
        </w:rPr>
      </w:pPr>
      <w:r w:rsidRPr="0087420D">
        <w:rPr>
          <w:rFonts w:eastAsia="SimSun"/>
          <w:color w:val="00000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14AA2B92" w14:textId="77777777" w:rsidR="00D2025A" w:rsidRDefault="00D2025A" w:rsidP="005C6AE1"/>
    <w:p w14:paraId="0C134728"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12C9C4EE" w14:textId="33E4023D" w:rsidR="00D2025A" w:rsidRPr="0087420D" w:rsidRDefault="00D2025A" w:rsidP="00D2025A">
      <w:pPr>
        <w:shd w:val="clear" w:color="auto" w:fill="FFFFFF"/>
        <w:adjustRightInd w:val="0"/>
        <w:snapToGrid w:val="0"/>
        <w:rPr>
          <w:rFonts w:eastAsia="SimSun"/>
          <w:color w:val="000000" w:themeColor="text1"/>
          <w:szCs w:val="18"/>
        </w:rPr>
      </w:pPr>
      <w:r w:rsidRPr="0087420D">
        <w:rPr>
          <w:rFonts w:eastAsia="SimSun"/>
          <w:color w:val="000000"/>
          <w:szCs w:val="18"/>
        </w:rPr>
        <w:t xml:space="preserve">On beam report transmission procedure for UE-initiated/event-driven beam reporting, regarding the multiplexing/dropping rule(s) of 1-bit first PUCCH, </w:t>
      </w:r>
      <w:r w:rsidR="00D551AB">
        <w:rPr>
          <w:rFonts w:eastAsia="SimSun"/>
          <w:color w:val="000000"/>
          <w:szCs w:val="18"/>
        </w:rPr>
        <w:t xml:space="preserve">support </w:t>
      </w:r>
      <w:r w:rsidRPr="0087420D">
        <w:rPr>
          <w:rFonts w:eastAsia="SimSun"/>
          <w:color w:val="000000"/>
          <w:szCs w:val="18"/>
        </w:rPr>
        <w:t xml:space="preserve">the following rule for the Case-4: </w:t>
      </w:r>
      <w:r w:rsidRPr="0087420D">
        <w:rPr>
          <w:rFonts w:eastAsia="PMingLiU" w:cs="Times"/>
          <w:szCs w:val="18"/>
          <w:shd w:val="clear" w:color="auto" w:fill="FFFFFF"/>
          <w:lang w:eastAsia="zh-TW"/>
        </w:rPr>
        <w:t xml:space="preserve">the 1-bit first PUCCH is collided/overlapped with a </w:t>
      </w:r>
      <w:r w:rsidRPr="0087420D">
        <w:rPr>
          <w:szCs w:val="18"/>
        </w:rPr>
        <w:t>PUCCH format 0/1 carrying HARQ.</w:t>
      </w:r>
    </w:p>
    <w:p w14:paraId="61949FA6" w14:textId="77777777" w:rsidR="00D2025A" w:rsidRPr="0087420D" w:rsidRDefault="00D2025A">
      <w:pPr>
        <w:pStyle w:val="ListParagraph"/>
        <w:numPr>
          <w:ilvl w:val="0"/>
          <w:numId w:val="34"/>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Option-1: Follow legacy SR multiplexing rule.</w:t>
      </w:r>
    </w:p>
    <w:p w14:paraId="1DBD7E32" w14:textId="77777777" w:rsidR="00D2025A" w:rsidRPr="0087420D" w:rsidRDefault="00D2025A">
      <w:pPr>
        <w:pStyle w:val="ListParagraph"/>
        <w:numPr>
          <w:ilvl w:val="1"/>
          <w:numId w:val="34"/>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Note: There is no further enhancement on additional phase offset/constellation point(s).</w:t>
      </w:r>
    </w:p>
    <w:p w14:paraId="0450F82A" w14:textId="77777777" w:rsidR="00D2025A" w:rsidRPr="0087420D" w:rsidRDefault="00D2025A" w:rsidP="00D2025A">
      <w:pPr>
        <w:snapToGrid w:val="0"/>
        <w:contextualSpacing/>
        <w:jc w:val="both"/>
        <w:rPr>
          <w:rFonts w:cs="Times"/>
          <w:b/>
          <w:bCs/>
          <w:szCs w:val="18"/>
          <w:lang w:eastAsia="zh-CN"/>
        </w:rPr>
      </w:pPr>
    </w:p>
    <w:p w14:paraId="3206BDC8" w14:textId="2C845802" w:rsidR="008D1533" w:rsidRPr="008D1533" w:rsidRDefault="008D1533" w:rsidP="008D1533">
      <w:pPr>
        <w:shd w:val="clear" w:color="auto" w:fill="FFFFFF"/>
        <w:snapToGrid w:val="0"/>
        <w:jc w:val="both"/>
        <w:rPr>
          <w:rFonts w:eastAsia="SimSun"/>
          <w:b/>
          <w:bCs/>
          <w:iCs/>
          <w:color w:val="000000"/>
          <w:szCs w:val="18"/>
        </w:rPr>
      </w:pPr>
      <w:r w:rsidRPr="008D1533">
        <w:rPr>
          <w:rFonts w:eastAsia="SimSun"/>
          <w:b/>
          <w:bCs/>
          <w:iCs/>
          <w:color w:val="000000"/>
          <w:szCs w:val="18"/>
        </w:rPr>
        <w:t>Conclusion</w:t>
      </w:r>
    </w:p>
    <w:p w14:paraId="2E69077F" w14:textId="0F079C60" w:rsidR="008D1533" w:rsidRPr="0087420D" w:rsidRDefault="008D1533" w:rsidP="008D1533">
      <w:pPr>
        <w:shd w:val="clear" w:color="auto" w:fill="FFFFFF"/>
        <w:snapToGrid w:val="0"/>
        <w:jc w:val="both"/>
        <w:rPr>
          <w:rFonts w:eastAsia="SimSun"/>
          <w:szCs w:val="18"/>
        </w:rPr>
      </w:pPr>
      <w:r w:rsidRPr="0087420D">
        <w:rPr>
          <w:rFonts w:eastAsia="SimSun"/>
          <w:szCs w:val="18"/>
        </w:rPr>
        <w:t xml:space="preserve">Regarding resource mapping/configuration between first and second UL channel </w:t>
      </w:r>
      <w:r w:rsidRPr="0087420D">
        <w:rPr>
          <w:rFonts w:eastAsia="SimSun" w:hint="eastAsia"/>
          <w:szCs w:val="18"/>
          <w:lang w:eastAsia="zh-CN"/>
        </w:rPr>
        <w:t>a</w:t>
      </w:r>
      <w:r w:rsidRPr="0087420D">
        <w:rPr>
          <w:rFonts w:eastAsia="SimSun"/>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87420D">
        <w:rPr>
          <w:rFonts w:eastAsia="SimSun"/>
          <w:szCs w:val="18"/>
        </w:rPr>
        <w:t>ms</w:t>
      </w:r>
      <w:proofErr w:type="spellEnd"/>
      <w:r w:rsidRPr="0087420D">
        <w:rPr>
          <w:rFonts w:eastAsia="SimSun"/>
          <w:szCs w:val="18"/>
        </w:rPr>
        <w:t>).</w:t>
      </w:r>
    </w:p>
    <w:p w14:paraId="2C48D63F" w14:textId="77777777" w:rsidR="00081B46" w:rsidRDefault="00081B46" w:rsidP="005C6AE1"/>
    <w:p w14:paraId="7360FBE2" w14:textId="77777777" w:rsidR="00EB33AF" w:rsidRPr="006876C7" w:rsidRDefault="00EB33AF" w:rsidP="00EB33AF">
      <w:pPr>
        <w:rPr>
          <w:lang w:val="en-US"/>
        </w:rPr>
      </w:pPr>
      <w:r w:rsidRPr="00EB33AF">
        <w:rPr>
          <w:b/>
          <w:bCs/>
          <w:lang w:val="en-US"/>
        </w:rPr>
        <w:t>R1-2502747</w:t>
      </w:r>
      <w:r w:rsidRPr="006876C7">
        <w:rPr>
          <w:lang w:val="en-US"/>
        </w:rPr>
        <w:tab/>
        <w:t>Moderator Summary #3 on UE-initiated/event-driven beam management</w:t>
      </w:r>
      <w:r w:rsidRPr="006876C7">
        <w:rPr>
          <w:lang w:val="en-US"/>
        </w:rPr>
        <w:tab/>
        <w:t>Moderator (ZTE)</w:t>
      </w:r>
    </w:p>
    <w:p w14:paraId="76D5F474" w14:textId="77777777" w:rsidR="00081B46" w:rsidRPr="00EB33AF" w:rsidRDefault="00081B46" w:rsidP="005C6AE1">
      <w:pPr>
        <w:rPr>
          <w:lang w:val="en-US"/>
        </w:rPr>
      </w:pPr>
    </w:p>
    <w:p w14:paraId="13D5C9B1"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20C52AFA" w14:textId="176F653B" w:rsidR="00ED4C29" w:rsidRPr="00744F41" w:rsidRDefault="00ED4C29" w:rsidP="00ED4C29">
      <w:pPr>
        <w:snapToGrid w:val="0"/>
        <w:rPr>
          <w:rFonts w:eastAsia="SimSun" w:cs="Times"/>
          <w:szCs w:val="20"/>
        </w:rPr>
      </w:pPr>
      <w:r w:rsidRPr="00744F41">
        <w:rPr>
          <w:rFonts w:eastAsia="SimSun" w:cs="Times"/>
          <w:szCs w:val="20"/>
        </w:rPr>
        <w:t>Regarding triggering event determination for Event 2, on the measurement window for initiating the UE-initiated/event-driven beam reporting procedure, support Option-4.</w:t>
      </w:r>
    </w:p>
    <w:p w14:paraId="7F1C1B9B" w14:textId="42AD8FB8" w:rsidR="00ED4C29" w:rsidRPr="00744F41" w:rsidRDefault="00ED4C29" w:rsidP="00ED4C29">
      <w:pPr>
        <w:pStyle w:val="ListParagraph"/>
        <w:numPr>
          <w:ilvl w:val="0"/>
          <w:numId w:val="20"/>
        </w:numPr>
        <w:snapToGrid w:val="0"/>
        <w:ind w:leftChars="0"/>
        <w:contextualSpacing/>
        <w:jc w:val="both"/>
        <w:rPr>
          <w:rFonts w:cs="Times"/>
          <w:szCs w:val="20"/>
        </w:rPr>
      </w:pPr>
      <w:r w:rsidRPr="00744F41">
        <w:rPr>
          <w:rFonts w:cs="Times"/>
          <w:szCs w:val="20"/>
        </w:rPr>
        <w:t xml:space="preserve">Option-4: If an Event-2 instance for a new beam is obtained at the time </w:t>
      </w:r>
      <m:oMath>
        <m:r>
          <w:rPr>
            <w:rFonts w:ascii="Cambria Math" w:hAnsi="Cambria Math" w:cs="Times"/>
            <w:szCs w:val="20"/>
            <w:lang w:val="de-DE"/>
          </w:rPr>
          <m:t>t</m:t>
        </m:r>
      </m:oMath>
      <w:r w:rsidRPr="00744F41">
        <w:rPr>
          <w:rFonts w:cs="Times"/>
          <w:szCs w:val="20"/>
        </w:rPr>
        <w:t xml:space="preserve"> and the timer for the new beam is not running, UE starts the timer for the new beam, where the expiry time of the timer is equal to the NW-configured length of the time window (T_window)</w:t>
      </w:r>
    </w:p>
    <w:p w14:paraId="745BF367" w14:textId="77777777" w:rsidR="00ED4C29" w:rsidRPr="00744F41" w:rsidRDefault="00ED4C29" w:rsidP="00ED4C29">
      <w:pPr>
        <w:pStyle w:val="ListParagraph"/>
        <w:numPr>
          <w:ilvl w:val="1"/>
          <w:numId w:val="20"/>
        </w:numPr>
        <w:snapToGrid w:val="0"/>
        <w:ind w:leftChars="0"/>
        <w:contextualSpacing/>
        <w:jc w:val="both"/>
        <w:rPr>
          <w:rFonts w:cs="Times"/>
          <w:szCs w:val="20"/>
        </w:rPr>
      </w:pPr>
      <w:r w:rsidRPr="00744F41">
        <w:rPr>
          <w:rFonts w:cs="Times"/>
          <w:szCs w:val="20"/>
        </w:rPr>
        <w:t>Note: Timer is new beam specific.</w:t>
      </w:r>
    </w:p>
    <w:p w14:paraId="0695BE6B" w14:textId="77777777" w:rsidR="00ED4C29" w:rsidRPr="00744F41" w:rsidRDefault="00ED4C29" w:rsidP="00ED4C29">
      <w:pPr>
        <w:pStyle w:val="ListParagraph"/>
        <w:numPr>
          <w:ilvl w:val="0"/>
          <w:numId w:val="20"/>
        </w:numPr>
        <w:snapToGrid w:val="0"/>
        <w:ind w:leftChars="0"/>
        <w:jc w:val="both"/>
        <w:rPr>
          <w:rFonts w:cs="Times"/>
          <w:szCs w:val="20"/>
        </w:rPr>
      </w:pPr>
      <w:r w:rsidRPr="00744F41">
        <w:rPr>
          <w:rFonts w:cs="Times"/>
          <w:szCs w:val="20"/>
        </w:rPr>
        <w:t xml:space="preserve">Note: </w:t>
      </w:r>
      <w:proofErr w:type="spellStart"/>
      <w:r w:rsidRPr="00744F41">
        <w:rPr>
          <w:rFonts w:cs="Times"/>
          <w:szCs w:val="20"/>
        </w:rPr>
        <w:t>T_window</w:t>
      </w:r>
      <w:proofErr w:type="spellEnd"/>
      <w:r w:rsidRPr="00744F41">
        <w:rPr>
          <w:rFonts w:cs="Times"/>
          <w:szCs w:val="20"/>
        </w:rPr>
        <w:t xml:space="preserve"> is the agreed time window parameter for measurement.</w:t>
      </w:r>
    </w:p>
    <w:p w14:paraId="516A3105" w14:textId="400FEDCE" w:rsidR="001B720B" w:rsidRPr="00744F41" w:rsidRDefault="001B720B" w:rsidP="00ED4C29">
      <w:pPr>
        <w:pStyle w:val="ListParagraph"/>
        <w:numPr>
          <w:ilvl w:val="0"/>
          <w:numId w:val="20"/>
        </w:numPr>
        <w:snapToGrid w:val="0"/>
        <w:ind w:leftChars="0"/>
        <w:jc w:val="both"/>
        <w:rPr>
          <w:rFonts w:cs="Times"/>
          <w:szCs w:val="20"/>
        </w:rPr>
      </w:pPr>
      <w:r w:rsidRPr="00744F41">
        <w:rPr>
          <w:rFonts w:cs="Times"/>
          <w:szCs w:val="20"/>
        </w:rPr>
        <w:t>Introduce separate UE capability to limit the number of timers. There is only 1 timer per new beam.</w:t>
      </w:r>
    </w:p>
    <w:p w14:paraId="079DC2EA" w14:textId="2E35D100" w:rsidR="00140937" w:rsidRPr="00744F41" w:rsidRDefault="00140937" w:rsidP="00140937">
      <w:pPr>
        <w:snapToGrid w:val="0"/>
        <w:jc w:val="both"/>
        <w:rPr>
          <w:rFonts w:cs="Times"/>
          <w:szCs w:val="20"/>
        </w:rPr>
      </w:pPr>
      <w:r w:rsidRPr="00744F41">
        <w:rPr>
          <w:rFonts w:cs="Times"/>
          <w:szCs w:val="20"/>
        </w:rPr>
        <w:t>Above agreement is captured in RAN1 specifications.</w:t>
      </w:r>
    </w:p>
    <w:p w14:paraId="39B6B60F" w14:textId="77777777" w:rsidR="00ED4C29" w:rsidRPr="00D35FB2" w:rsidRDefault="00ED4C29" w:rsidP="00744F41">
      <w:pPr>
        <w:rPr>
          <w:szCs w:val="20"/>
        </w:rPr>
      </w:pPr>
    </w:p>
    <w:p w14:paraId="5807F570" w14:textId="77777777" w:rsidR="006758EA" w:rsidRPr="000A1814" w:rsidRDefault="006758EA" w:rsidP="00744F41">
      <w:pPr>
        <w:shd w:val="clear" w:color="auto" w:fill="FFFFFF"/>
        <w:snapToGrid w:val="0"/>
        <w:rPr>
          <w:rFonts w:eastAsia="SimSun"/>
          <w:bCs/>
          <w:iCs/>
          <w:szCs w:val="20"/>
        </w:rPr>
      </w:pPr>
      <w:r w:rsidRPr="00327755">
        <w:rPr>
          <w:rFonts w:eastAsia="SimSun"/>
          <w:b/>
          <w:bCs/>
          <w:iCs/>
          <w:szCs w:val="20"/>
          <w:highlight w:val="green"/>
        </w:rPr>
        <w:t>Agreement</w:t>
      </w:r>
    </w:p>
    <w:p w14:paraId="6DBB123B" w14:textId="384EC281" w:rsidR="002A196A" w:rsidRPr="00D35FB2" w:rsidRDefault="002A196A" w:rsidP="00744F41">
      <w:pPr>
        <w:shd w:val="clear" w:color="auto" w:fill="FFFFFF"/>
        <w:snapToGrid w:val="0"/>
        <w:jc w:val="both"/>
        <w:rPr>
          <w:rFonts w:cs="SimSun"/>
          <w:szCs w:val="20"/>
        </w:rPr>
      </w:pPr>
      <w:r w:rsidRPr="00D35FB2">
        <w:rPr>
          <w:rFonts w:eastAsia="SimSun" w:cs="SimSun"/>
          <w:color w:val="000000"/>
          <w:szCs w:val="20"/>
        </w:rPr>
        <w:t xml:space="preserve">On UE-initiated/event-driven beam reporting, </w:t>
      </w:r>
      <w:r w:rsidRPr="00D35FB2">
        <w:rPr>
          <w:rFonts w:eastAsia="SimSun" w:cs="SimSun"/>
          <w:szCs w:val="20"/>
        </w:rPr>
        <w:t xml:space="preserve">the procedure of triggering event determination is captured in RAN1 spec. </w:t>
      </w:r>
      <w:r w:rsidRPr="00D35FB2">
        <w:rPr>
          <w:rFonts w:cs="SimSun"/>
          <w:szCs w:val="20"/>
        </w:rPr>
        <w:t xml:space="preserve"> </w:t>
      </w:r>
    </w:p>
    <w:p w14:paraId="0CC4AD0E" w14:textId="77777777" w:rsidR="00F4431C" w:rsidRDefault="00F4431C" w:rsidP="00744F41">
      <w:pPr>
        <w:rPr>
          <w:szCs w:val="20"/>
        </w:rPr>
      </w:pPr>
    </w:p>
    <w:p w14:paraId="211A0C00" w14:textId="4119B97C" w:rsidR="00BD70D0" w:rsidRDefault="00744F41" w:rsidP="00744F41">
      <w:pPr>
        <w:shd w:val="clear" w:color="auto" w:fill="FFFFFF"/>
        <w:snapToGrid w:val="0"/>
        <w:rPr>
          <w:szCs w:val="20"/>
        </w:rPr>
      </w:pPr>
      <w:r w:rsidRPr="00744F41">
        <w:rPr>
          <w:b/>
          <w:bCs/>
          <w:szCs w:val="20"/>
        </w:rPr>
        <w:t>R1-2503092</w:t>
      </w:r>
      <w:r w:rsidRPr="00744F41">
        <w:rPr>
          <w:szCs w:val="20"/>
        </w:rPr>
        <w:tab/>
        <w:t>Moderator Summary #4 on UE-initiated/event-driven beam management</w:t>
      </w:r>
      <w:r w:rsidRPr="00744F41">
        <w:rPr>
          <w:szCs w:val="20"/>
        </w:rPr>
        <w:tab/>
        <w:t>Moderator (ZTE)</w:t>
      </w:r>
    </w:p>
    <w:p w14:paraId="3F118B87" w14:textId="77777777" w:rsidR="00744F41" w:rsidRDefault="00744F41" w:rsidP="00744F41">
      <w:pPr>
        <w:shd w:val="clear" w:color="auto" w:fill="FFFFFF"/>
        <w:snapToGrid w:val="0"/>
        <w:rPr>
          <w:rFonts w:eastAsia="SimSun"/>
          <w:b/>
          <w:bCs/>
          <w:iCs/>
          <w:szCs w:val="20"/>
          <w:u w:val="single"/>
        </w:rPr>
      </w:pPr>
    </w:p>
    <w:p w14:paraId="0004B152" w14:textId="082E3EDC" w:rsidR="00BD70D0" w:rsidRPr="00BD70D0" w:rsidRDefault="00BD70D0" w:rsidP="00744F41">
      <w:pPr>
        <w:shd w:val="clear" w:color="auto" w:fill="FFFFFF"/>
        <w:snapToGrid w:val="0"/>
        <w:rPr>
          <w:rFonts w:eastAsia="SimSun"/>
          <w:b/>
          <w:bCs/>
          <w:iCs/>
          <w:szCs w:val="20"/>
        </w:rPr>
      </w:pPr>
      <w:r w:rsidRPr="00BD70D0">
        <w:rPr>
          <w:rFonts w:eastAsia="SimSun"/>
          <w:b/>
          <w:bCs/>
          <w:iCs/>
          <w:szCs w:val="20"/>
        </w:rPr>
        <w:t>Conclusion</w:t>
      </w:r>
    </w:p>
    <w:p w14:paraId="7A9D7CAE" w14:textId="7F4B1F82" w:rsidR="00BD70D0" w:rsidRDefault="00BD70D0" w:rsidP="00744F41">
      <w:pPr>
        <w:shd w:val="clear" w:color="auto" w:fill="FFFFFF"/>
        <w:snapToGrid w:val="0"/>
        <w:rPr>
          <w:rFonts w:eastAsia="SimSun"/>
          <w:bCs/>
          <w:iCs/>
          <w:szCs w:val="20"/>
        </w:rPr>
      </w:pPr>
      <w:r>
        <w:rPr>
          <w:rFonts w:eastAsia="SimSun"/>
          <w:bCs/>
          <w:iCs/>
          <w:szCs w:val="20"/>
        </w:rPr>
        <w:t>There is no RAN1 consensus on the following proposal:</w:t>
      </w:r>
    </w:p>
    <w:p w14:paraId="5F36F443" w14:textId="37956DAE" w:rsidR="00B56DCD" w:rsidRPr="00744F41" w:rsidRDefault="00B56DCD" w:rsidP="00744F41">
      <w:pPr>
        <w:shd w:val="clear" w:color="auto" w:fill="FFFFFF"/>
        <w:snapToGrid w:val="0"/>
        <w:rPr>
          <w:rFonts w:eastAsia="SimSun"/>
          <w:bCs/>
          <w:i/>
          <w:szCs w:val="20"/>
        </w:rPr>
      </w:pPr>
      <w:r w:rsidRPr="00744F41">
        <w:rPr>
          <w:rFonts w:eastAsia="SimSun"/>
          <w:bCs/>
          <w:i/>
          <w:szCs w:val="20"/>
        </w:rPr>
        <w:t xml:space="preserve">On UE-initiated/event-driven beam reporting, support at least Option-1 of following for Event 7 as an extension on report format for Event-2 </w:t>
      </w:r>
    </w:p>
    <w:p w14:paraId="5A458EB2" w14:textId="77777777" w:rsidR="00B56DCD" w:rsidRPr="00744F41" w:rsidRDefault="00B56DCD" w:rsidP="00744F41">
      <w:pPr>
        <w:pStyle w:val="ListParagraph"/>
        <w:numPr>
          <w:ilvl w:val="0"/>
          <w:numId w:val="20"/>
        </w:numPr>
        <w:snapToGrid w:val="0"/>
        <w:ind w:leftChars="0"/>
        <w:jc w:val="both"/>
        <w:rPr>
          <w:bCs/>
          <w:i/>
          <w:szCs w:val="20"/>
        </w:rPr>
      </w:pPr>
      <w:r w:rsidRPr="00744F41">
        <w:rPr>
          <w:bCs/>
          <w:i/>
          <w:szCs w:val="20"/>
        </w:rPr>
        <w:t>Option-1: Additional field to indicate the codepoint of the activated TCI state with Q-</w:t>
      </w:r>
      <w:proofErr w:type="spellStart"/>
      <w:r w:rsidRPr="00744F41">
        <w:rPr>
          <w:bCs/>
          <w:i/>
          <w:szCs w:val="20"/>
        </w:rPr>
        <w:t>th</w:t>
      </w:r>
      <w:proofErr w:type="spellEnd"/>
      <w:r w:rsidRPr="00744F41">
        <w:rPr>
          <w:bCs/>
          <w:i/>
          <w:szCs w:val="20"/>
        </w:rPr>
        <w:t xml:space="preserve"> best quality.</w:t>
      </w:r>
    </w:p>
    <w:p w14:paraId="39803322" w14:textId="77777777" w:rsidR="00B56DCD" w:rsidRPr="00744F41" w:rsidRDefault="00B56DCD" w:rsidP="00744F41">
      <w:pPr>
        <w:pStyle w:val="ListParagraph"/>
        <w:numPr>
          <w:ilvl w:val="1"/>
          <w:numId w:val="20"/>
        </w:numPr>
        <w:snapToGrid w:val="0"/>
        <w:ind w:leftChars="0"/>
        <w:jc w:val="both"/>
        <w:rPr>
          <w:bCs/>
          <w:i/>
          <w:szCs w:val="20"/>
        </w:rPr>
      </w:pPr>
      <w:r w:rsidRPr="00744F41">
        <w:rPr>
          <w:bCs/>
          <w:i/>
          <w:szCs w:val="20"/>
        </w:rPr>
        <w:lastRenderedPageBreak/>
        <w:t>FFS: Further report codepoints of other activated TCI state(s) [, e.g., from {Q+1}-</w:t>
      </w:r>
      <w:proofErr w:type="spellStart"/>
      <w:r w:rsidRPr="00744F41">
        <w:rPr>
          <w:bCs/>
          <w:i/>
          <w:szCs w:val="20"/>
        </w:rPr>
        <w:t>th</w:t>
      </w:r>
      <w:proofErr w:type="spellEnd"/>
      <w:r w:rsidRPr="00744F41">
        <w:rPr>
          <w:bCs/>
          <w:i/>
          <w:szCs w:val="20"/>
        </w:rPr>
        <w:t xml:space="preserve"> best quality to the worst one</w:t>
      </w:r>
      <w:proofErr w:type="gramStart"/>
      <w:r w:rsidRPr="00744F41">
        <w:rPr>
          <w:bCs/>
          <w:i/>
          <w:szCs w:val="20"/>
        </w:rPr>
        <w:t>];</w:t>
      </w:r>
      <w:proofErr w:type="gramEnd"/>
      <w:r w:rsidRPr="00744F41">
        <w:rPr>
          <w:bCs/>
          <w:i/>
          <w:szCs w:val="20"/>
        </w:rPr>
        <w:t xml:space="preserve"> </w:t>
      </w:r>
    </w:p>
    <w:p w14:paraId="06366B7C" w14:textId="77777777" w:rsidR="00B56DCD" w:rsidRPr="00744F41" w:rsidRDefault="00B56DCD" w:rsidP="00744F41">
      <w:pPr>
        <w:pStyle w:val="ListParagraph"/>
        <w:numPr>
          <w:ilvl w:val="1"/>
          <w:numId w:val="20"/>
        </w:numPr>
        <w:snapToGrid w:val="0"/>
        <w:ind w:leftChars="0"/>
        <w:jc w:val="both"/>
        <w:rPr>
          <w:bCs/>
          <w:i/>
          <w:szCs w:val="20"/>
        </w:rPr>
      </w:pPr>
      <w:r w:rsidRPr="00744F41">
        <w:rPr>
          <w:bCs/>
          <w:i/>
          <w:szCs w:val="20"/>
        </w:rPr>
        <w:t>FFS: Details of the additional indication.</w:t>
      </w:r>
    </w:p>
    <w:p w14:paraId="70C61623" w14:textId="77777777" w:rsidR="00B56DCD" w:rsidRPr="00744F41" w:rsidRDefault="00B56DCD" w:rsidP="00744F41">
      <w:pPr>
        <w:pStyle w:val="ListParagraph"/>
        <w:numPr>
          <w:ilvl w:val="0"/>
          <w:numId w:val="20"/>
        </w:numPr>
        <w:snapToGrid w:val="0"/>
        <w:ind w:leftChars="0"/>
        <w:jc w:val="both"/>
        <w:rPr>
          <w:bCs/>
          <w:i/>
          <w:szCs w:val="20"/>
        </w:rPr>
      </w:pPr>
      <w:r w:rsidRPr="00744F41">
        <w:rPr>
          <w:bCs/>
          <w:i/>
          <w:szCs w:val="20"/>
        </w:rPr>
        <w:t>Option-2: Extending the maximum number of reported RS(s) to 8.</w:t>
      </w:r>
    </w:p>
    <w:p w14:paraId="7A4C2F5A" w14:textId="77777777" w:rsidR="00B56DCD" w:rsidRPr="00744F41" w:rsidRDefault="00B56DCD" w:rsidP="00744F41">
      <w:pPr>
        <w:pStyle w:val="ListParagraph"/>
        <w:numPr>
          <w:ilvl w:val="1"/>
          <w:numId w:val="20"/>
        </w:numPr>
        <w:snapToGrid w:val="0"/>
        <w:ind w:leftChars="0"/>
        <w:jc w:val="both"/>
        <w:rPr>
          <w:bCs/>
          <w:i/>
          <w:szCs w:val="20"/>
        </w:rPr>
      </w:pPr>
      <w:r w:rsidRPr="00744F41">
        <w:rPr>
          <w:bCs/>
          <w:i/>
          <w:szCs w:val="20"/>
        </w:rPr>
        <w:t>[Note: If Option 2 is agreed, RAN1 can revisit the agreed maximum value of N for event-2.]</w:t>
      </w:r>
    </w:p>
    <w:p w14:paraId="4BC812F5" w14:textId="2F37CC88" w:rsidR="00B56DCD" w:rsidRPr="00744F41" w:rsidRDefault="00DA1D81" w:rsidP="00744F41">
      <w:pPr>
        <w:pStyle w:val="ListParagraph"/>
        <w:numPr>
          <w:ilvl w:val="0"/>
          <w:numId w:val="20"/>
        </w:numPr>
        <w:snapToGrid w:val="0"/>
        <w:ind w:leftChars="0"/>
        <w:jc w:val="both"/>
        <w:rPr>
          <w:bCs/>
          <w:i/>
          <w:szCs w:val="20"/>
        </w:rPr>
      </w:pPr>
      <w:r w:rsidRPr="00744F41">
        <w:rPr>
          <w:bCs/>
          <w:i/>
          <w:szCs w:val="20"/>
        </w:rPr>
        <w:t>Above is applicable only if t</w:t>
      </w:r>
      <w:r w:rsidR="00B56DCD" w:rsidRPr="00744F41">
        <w:rPr>
          <w:bCs/>
          <w:i/>
          <w:szCs w:val="20"/>
        </w:rPr>
        <w:t xml:space="preserve">ime window and a configurable value M for event counting on Event-7 </w:t>
      </w:r>
      <w:r w:rsidRPr="00744F41">
        <w:rPr>
          <w:bCs/>
          <w:i/>
          <w:szCs w:val="20"/>
        </w:rPr>
        <w:t>are</w:t>
      </w:r>
      <w:r w:rsidR="00B56DCD" w:rsidRPr="00744F41">
        <w:rPr>
          <w:bCs/>
          <w:i/>
          <w:szCs w:val="20"/>
        </w:rPr>
        <w:t xml:space="preserve"> not </w:t>
      </w:r>
      <w:r w:rsidRPr="00744F41">
        <w:rPr>
          <w:bCs/>
          <w:i/>
          <w:szCs w:val="20"/>
        </w:rPr>
        <w:t>configured</w:t>
      </w:r>
      <w:r w:rsidR="00B56DCD" w:rsidRPr="00744F41">
        <w:rPr>
          <w:bCs/>
          <w:i/>
          <w:szCs w:val="20"/>
        </w:rPr>
        <w:t>.</w:t>
      </w:r>
    </w:p>
    <w:p w14:paraId="3E22FC54" w14:textId="77777777" w:rsidR="00B56DCD" w:rsidRDefault="00B56DCD" w:rsidP="00744F41">
      <w:pPr>
        <w:rPr>
          <w:szCs w:val="20"/>
        </w:rPr>
      </w:pPr>
    </w:p>
    <w:p w14:paraId="0DE62763" w14:textId="77777777" w:rsidR="00744F41" w:rsidRPr="000A1814" w:rsidRDefault="00744F41" w:rsidP="00744F41">
      <w:pPr>
        <w:shd w:val="clear" w:color="auto" w:fill="FFFFFF"/>
        <w:snapToGrid w:val="0"/>
        <w:rPr>
          <w:rFonts w:eastAsia="SimSun"/>
          <w:bCs/>
          <w:iCs/>
          <w:szCs w:val="20"/>
        </w:rPr>
      </w:pPr>
      <w:r w:rsidRPr="00327755">
        <w:rPr>
          <w:rFonts w:eastAsia="SimSun"/>
          <w:b/>
          <w:bCs/>
          <w:iCs/>
          <w:szCs w:val="20"/>
          <w:highlight w:val="green"/>
        </w:rPr>
        <w:t>Agreement</w:t>
      </w:r>
    </w:p>
    <w:p w14:paraId="022B4AF6" w14:textId="006B1082" w:rsidR="00B231B2" w:rsidRDefault="00B231B2" w:rsidP="00744F41">
      <w:pPr>
        <w:shd w:val="clear" w:color="auto" w:fill="FFFFFF"/>
        <w:snapToGrid w:val="0"/>
        <w:rPr>
          <w:rFonts w:eastAsia="SimSun"/>
          <w:color w:val="000000"/>
          <w:szCs w:val="20"/>
        </w:rPr>
      </w:pPr>
      <w:r w:rsidRPr="00E90DE4">
        <w:rPr>
          <w:rFonts w:eastAsia="SimSun"/>
          <w:color w:val="000000"/>
          <w:szCs w:val="20"/>
        </w:rPr>
        <w:t>On</w:t>
      </w:r>
      <w:r>
        <w:rPr>
          <w:rFonts w:eastAsia="SimSun"/>
          <w:color w:val="000000"/>
          <w:szCs w:val="20"/>
        </w:rPr>
        <w:t xml:space="preserve"> beam report transmission procedure for UE-initiated/event-driven beam reporting for a CSI report configuration, down-select at least one of the following candidates in RAN1#121:</w:t>
      </w:r>
    </w:p>
    <w:p w14:paraId="51E7808E" w14:textId="77777777" w:rsidR="00B231B2" w:rsidRPr="00744F41" w:rsidRDefault="00B231B2" w:rsidP="00744F41">
      <w:pPr>
        <w:pStyle w:val="ListParagraph"/>
        <w:numPr>
          <w:ilvl w:val="0"/>
          <w:numId w:val="20"/>
        </w:numPr>
        <w:snapToGrid w:val="0"/>
        <w:ind w:leftChars="0"/>
        <w:jc w:val="both"/>
        <w:rPr>
          <w:bCs/>
          <w:szCs w:val="20"/>
        </w:rPr>
      </w:pPr>
      <w:r w:rsidRPr="00744F41">
        <w:rPr>
          <w:bCs/>
          <w:szCs w:val="20"/>
        </w:rPr>
        <w:t>Candidate#1: To introduce a prohibit timer for mode-A and/or mode-B</w:t>
      </w:r>
    </w:p>
    <w:p w14:paraId="393BA27A" w14:textId="77777777" w:rsidR="00B231B2" w:rsidRPr="00744F41" w:rsidRDefault="00B231B2" w:rsidP="00744F41">
      <w:pPr>
        <w:pStyle w:val="ListParagraph"/>
        <w:numPr>
          <w:ilvl w:val="1"/>
          <w:numId w:val="20"/>
        </w:numPr>
        <w:snapToGrid w:val="0"/>
        <w:ind w:leftChars="0"/>
        <w:jc w:val="both"/>
        <w:rPr>
          <w:bCs/>
          <w:szCs w:val="20"/>
        </w:rPr>
      </w:pPr>
      <w:r w:rsidRPr="00744F41">
        <w:rPr>
          <w:bCs/>
          <w:szCs w:val="20"/>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sidRPr="00744F41">
        <w:rPr>
          <w:bCs/>
          <w:szCs w:val="20"/>
        </w:rPr>
        <w:t>PUCCH;</w:t>
      </w:r>
      <w:proofErr w:type="gramEnd"/>
    </w:p>
    <w:p w14:paraId="3FD4F976" w14:textId="77777777" w:rsidR="00B231B2" w:rsidRPr="00744F41" w:rsidRDefault="00B231B2" w:rsidP="00744F41">
      <w:pPr>
        <w:pStyle w:val="ListParagraph"/>
        <w:numPr>
          <w:ilvl w:val="2"/>
          <w:numId w:val="20"/>
        </w:numPr>
        <w:snapToGrid w:val="0"/>
        <w:ind w:leftChars="0"/>
        <w:jc w:val="both"/>
        <w:rPr>
          <w:bCs/>
          <w:szCs w:val="20"/>
        </w:rPr>
      </w:pPr>
      <w:r w:rsidRPr="00744F41">
        <w:rPr>
          <w:bCs/>
          <w:szCs w:val="20"/>
        </w:rPr>
        <w:t>At the first symbol after the end of the PUSCH transmission, the UE starts the prohibit timer</w:t>
      </w:r>
    </w:p>
    <w:p w14:paraId="68730738" w14:textId="77777777" w:rsidR="00B231B2" w:rsidRPr="00744F41" w:rsidRDefault="00B231B2" w:rsidP="00744F41">
      <w:pPr>
        <w:pStyle w:val="ListParagraph"/>
        <w:numPr>
          <w:ilvl w:val="1"/>
          <w:numId w:val="20"/>
        </w:numPr>
        <w:snapToGrid w:val="0"/>
        <w:ind w:leftChars="0"/>
        <w:jc w:val="both"/>
        <w:rPr>
          <w:bCs/>
          <w:szCs w:val="20"/>
        </w:rPr>
      </w:pPr>
      <w:r w:rsidRPr="00744F41">
        <w:rPr>
          <w:bCs/>
          <w:szCs w:val="20"/>
        </w:rPr>
        <w:t xml:space="preserve">Option-1B: In the case that triggering-event associated with the CSI report configuration is determined, if the prohibit timer is NOT running, the UE can transmit first </w:t>
      </w:r>
      <w:proofErr w:type="gramStart"/>
      <w:r w:rsidRPr="00744F41">
        <w:rPr>
          <w:bCs/>
          <w:szCs w:val="20"/>
        </w:rPr>
        <w:t>PUCCH;</w:t>
      </w:r>
      <w:proofErr w:type="gramEnd"/>
    </w:p>
    <w:p w14:paraId="1FE8EA01" w14:textId="77777777" w:rsidR="00B231B2" w:rsidRPr="00744F41" w:rsidRDefault="00B231B2" w:rsidP="00744F41">
      <w:pPr>
        <w:pStyle w:val="ListParagraph"/>
        <w:numPr>
          <w:ilvl w:val="2"/>
          <w:numId w:val="20"/>
        </w:numPr>
        <w:snapToGrid w:val="0"/>
        <w:ind w:leftChars="0"/>
        <w:jc w:val="both"/>
        <w:rPr>
          <w:bCs/>
          <w:szCs w:val="20"/>
        </w:rPr>
      </w:pPr>
      <w:r w:rsidRPr="00744F41">
        <w:rPr>
          <w:bCs/>
          <w:szCs w:val="20"/>
        </w:rPr>
        <w:t>At the first symbol after the end of the first PUCCH transmission, the UE starts the prohibit timer</w:t>
      </w:r>
    </w:p>
    <w:p w14:paraId="4565E91A" w14:textId="77777777" w:rsidR="00B231B2" w:rsidRPr="00744F41" w:rsidRDefault="00B231B2" w:rsidP="00744F41">
      <w:pPr>
        <w:pStyle w:val="ListParagraph"/>
        <w:numPr>
          <w:ilvl w:val="1"/>
          <w:numId w:val="20"/>
        </w:numPr>
        <w:snapToGrid w:val="0"/>
        <w:ind w:leftChars="0"/>
        <w:jc w:val="both"/>
        <w:rPr>
          <w:bCs/>
          <w:szCs w:val="20"/>
        </w:rPr>
      </w:pPr>
      <w:r w:rsidRPr="00744F41">
        <w:rPr>
          <w:bCs/>
          <w:szCs w:val="20"/>
        </w:rPr>
        <w:t>If the prohibit timer is running, the first PUCCH is not allowed to be transmitted.</w:t>
      </w:r>
    </w:p>
    <w:p w14:paraId="71AC61E2" w14:textId="77777777" w:rsidR="00B231B2" w:rsidRPr="00744F41" w:rsidRDefault="00B231B2" w:rsidP="00744F41">
      <w:pPr>
        <w:pStyle w:val="ListParagraph"/>
        <w:numPr>
          <w:ilvl w:val="0"/>
          <w:numId w:val="20"/>
        </w:numPr>
        <w:snapToGrid w:val="0"/>
        <w:ind w:leftChars="0"/>
        <w:jc w:val="both"/>
        <w:rPr>
          <w:bCs/>
          <w:szCs w:val="20"/>
        </w:rPr>
      </w:pPr>
      <w:r w:rsidRPr="00744F41">
        <w:rPr>
          <w:bCs/>
          <w:szCs w:val="20"/>
        </w:rPr>
        <w:t>Candidate#2: To introduce a time interval for mode-A and/or mode-B</w:t>
      </w:r>
    </w:p>
    <w:p w14:paraId="7D341A54" w14:textId="77777777" w:rsidR="00B231B2" w:rsidRPr="00744F41" w:rsidRDefault="00B231B2" w:rsidP="00744F41">
      <w:pPr>
        <w:pStyle w:val="ListParagraph"/>
        <w:numPr>
          <w:ilvl w:val="1"/>
          <w:numId w:val="20"/>
        </w:numPr>
        <w:snapToGrid w:val="0"/>
        <w:ind w:leftChars="0"/>
        <w:jc w:val="both"/>
        <w:rPr>
          <w:bCs/>
          <w:szCs w:val="20"/>
        </w:rPr>
      </w:pPr>
      <w:r w:rsidRPr="00744F41">
        <w:rPr>
          <w:bCs/>
          <w:szCs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52E2F2D7" w14:textId="77777777" w:rsidR="00B231B2" w:rsidRPr="00744F41" w:rsidRDefault="00B231B2" w:rsidP="00744F41">
      <w:pPr>
        <w:pStyle w:val="ListParagraph"/>
        <w:numPr>
          <w:ilvl w:val="1"/>
          <w:numId w:val="20"/>
        </w:numPr>
        <w:snapToGrid w:val="0"/>
        <w:ind w:leftChars="0"/>
        <w:jc w:val="both"/>
        <w:rPr>
          <w:bCs/>
          <w:szCs w:val="20"/>
        </w:rPr>
      </w:pPr>
      <w:r w:rsidRPr="00744F41">
        <w:rPr>
          <w:bCs/>
          <w:szCs w:val="20"/>
        </w:rPr>
        <w:t>Option-2B: For a first PUCCH transmission occasion, if there is a transmission of another first PUCCH(s) within a configurable time interval before the first PUCCH transmission occasion, the UE should not transmit the first PUCCH.</w:t>
      </w:r>
    </w:p>
    <w:p w14:paraId="678AF25A" w14:textId="77777777" w:rsidR="00B231B2" w:rsidRPr="00744F41" w:rsidRDefault="00B231B2" w:rsidP="00744F41">
      <w:pPr>
        <w:pStyle w:val="ListParagraph"/>
        <w:numPr>
          <w:ilvl w:val="0"/>
          <w:numId w:val="20"/>
        </w:numPr>
        <w:snapToGrid w:val="0"/>
        <w:ind w:leftChars="0"/>
        <w:jc w:val="both"/>
        <w:rPr>
          <w:bCs/>
          <w:szCs w:val="20"/>
        </w:rPr>
      </w:pPr>
      <w:r w:rsidRPr="00744F41">
        <w:rPr>
          <w:bCs/>
          <w:szCs w:val="20"/>
        </w:rPr>
        <w:t>Candidate#3: No further enhancement.</w:t>
      </w:r>
    </w:p>
    <w:p w14:paraId="0AA275D6" w14:textId="77777777" w:rsidR="00F4431C" w:rsidRDefault="00F4431C" w:rsidP="00744F41">
      <w:pPr>
        <w:rPr>
          <w:szCs w:val="20"/>
        </w:rPr>
      </w:pPr>
    </w:p>
    <w:p w14:paraId="6374F1A3" w14:textId="77777777" w:rsidR="00744F41" w:rsidRPr="000A1814" w:rsidRDefault="00744F41" w:rsidP="00744F41">
      <w:pPr>
        <w:shd w:val="clear" w:color="auto" w:fill="FFFFFF"/>
        <w:snapToGrid w:val="0"/>
        <w:rPr>
          <w:rFonts w:eastAsia="SimSun"/>
          <w:bCs/>
          <w:iCs/>
          <w:szCs w:val="20"/>
        </w:rPr>
      </w:pPr>
      <w:r w:rsidRPr="00327755">
        <w:rPr>
          <w:rFonts w:eastAsia="SimSun"/>
          <w:b/>
          <w:bCs/>
          <w:iCs/>
          <w:szCs w:val="20"/>
          <w:highlight w:val="green"/>
        </w:rPr>
        <w:t>Agreement</w:t>
      </w:r>
    </w:p>
    <w:p w14:paraId="5EEA7D66" w14:textId="648FB52E" w:rsidR="00C67C9D" w:rsidRPr="00744F41" w:rsidRDefault="00C67C9D" w:rsidP="00744F41">
      <w:pPr>
        <w:shd w:val="clear" w:color="auto" w:fill="FFFFFF"/>
        <w:adjustRightInd w:val="0"/>
        <w:snapToGrid w:val="0"/>
        <w:rPr>
          <w:rFonts w:eastAsia="SimSun"/>
          <w:szCs w:val="18"/>
        </w:rPr>
      </w:pPr>
      <w:r w:rsidRPr="00744F41">
        <w:rPr>
          <w:rFonts w:eastAsia="SimSun"/>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64D990C3" w14:textId="77777777" w:rsidR="00C67C9D" w:rsidRPr="00744F41" w:rsidRDefault="00C67C9D" w:rsidP="00744F41">
      <w:pPr>
        <w:pStyle w:val="ListParagraph"/>
        <w:numPr>
          <w:ilvl w:val="0"/>
          <w:numId w:val="76"/>
        </w:numPr>
        <w:shd w:val="clear" w:color="auto" w:fill="FFFFFF"/>
        <w:snapToGrid w:val="0"/>
        <w:ind w:leftChars="0"/>
        <w:rPr>
          <w:szCs w:val="18"/>
        </w:rPr>
      </w:pPr>
      <w:r w:rsidRPr="00744F41">
        <w:rPr>
          <w:szCs w:val="18"/>
        </w:rPr>
        <w:t>Option-1: Prioritize first PUCCH over PUSCH, i.e., PUSCH is dropped.</w:t>
      </w:r>
    </w:p>
    <w:p w14:paraId="09937976" w14:textId="77777777" w:rsidR="00C67C9D" w:rsidRPr="00744F41" w:rsidRDefault="00C67C9D" w:rsidP="00744F41">
      <w:pPr>
        <w:pStyle w:val="ListParagraph"/>
        <w:numPr>
          <w:ilvl w:val="1"/>
          <w:numId w:val="76"/>
        </w:numPr>
        <w:shd w:val="clear" w:color="auto" w:fill="FFFFFF"/>
        <w:snapToGrid w:val="0"/>
        <w:ind w:leftChars="0"/>
        <w:rPr>
          <w:szCs w:val="18"/>
        </w:rPr>
      </w:pPr>
      <w:r w:rsidRPr="00744F41">
        <w:rPr>
          <w:szCs w:val="18"/>
        </w:rPr>
        <w:t>FFS: If the PUSCH should be with UL-SCH or not for UEI beam report</w:t>
      </w:r>
    </w:p>
    <w:p w14:paraId="79A75791" w14:textId="77777777" w:rsidR="00C67C9D" w:rsidRPr="00744F41" w:rsidRDefault="00C67C9D" w:rsidP="00744F41">
      <w:pPr>
        <w:pStyle w:val="ListParagraph"/>
        <w:numPr>
          <w:ilvl w:val="0"/>
          <w:numId w:val="76"/>
        </w:numPr>
        <w:shd w:val="clear" w:color="auto" w:fill="FFFFFF"/>
        <w:snapToGrid w:val="0"/>
        <w:ind w:leftChars="0"/>
        <w:rPr>
          <w:szCs w:val="18"/>
        </w:rPr>
      </w:pPr>
      <w:r w:rsidRPr="00744F41">
        <w:rPr>
          <w:szCs w:val="18"/>
        </w:rPr>
        <w:t>Option-3: Piggyback 1-bit indication of first PUCCH into the PUSCH.</w:t>
      </w:r>
    </w:p>
    <w:p w14:paraId="23D73C41" w14:textId="77777777" w:rsidR="00C67C9D" w:rsidRPr="00744F41" w:rsidRDefault="00C67C9D" w:rsidP="00744F41">
      <w:pPr>
        <w:pStyle w:val="ListParagraph"/>
        <w:numPr>
          <w:ilvl w:val="1"/>
          <w:numId w:val="76"/>
        </w:numPr>
        <w:shd w:val="clear" w:color="auto" w:fill="FFFFFF"/>
        <w:snapToGrid w:val="0"/>
        <w:ind w:leftChars="0"/>
        <w:rPr>
          <w:szCs w:val="18"/>
        </w:rPr>
      </w:pPr>
      <w:r w:rsidRPr="00744F41">
        <w:rPr>
          <w:szCs w:val="18"/>
        </w:rPr>
        <w:t>FFS: The 1-bit indication is always multiplexed in the PUSCH, regardless that UEI beam report procedure is triggered.</w:t>
      </w:r>
    </w:p>
    <w:p w14:paraId="132F56B8" w14:textId="77777777" w:rsidR="00C67C9D" w:rsidRPr="00744F41" w:rsidRDefault="00C67C9D" w:rsidP="00744F41">
      <w:pPr>
        <w:pStyle w:val="ListParagraph"/>
        <w:numPr>
          <w:ilvl w:val="1"/>
          <w:numId w:val="76"/>
        </w:numPr>
        <w:shd w:val="clear" w:color="auto" w:fill="FFFFFF"/>
        <w:snapToGrid w:val="0"/>
        <w:ind w:leftChars="0"/>
        <w:rPr>
          <w:szCs w:val="18"/>
        </w:rPr>
      </w:pPr>
      <w:r w:rsidRPr="00744F41">
        <w:rPr>
          <w:szCs w:val="18"/>
        </w:rPr>
        <w:t>FFS: If the PUSCH should be with UL-SCH or not for UEI beam report</w:t>
      </w:r>
    </w:p>
    <w:p w14:paraId="1A1E80CD" w14:textId="5EBA3487" w:rsidR="00C67C9D" w:rsidRPr="00744F41" w:rsidRDefault="00C67C9D" w:rsidP="00744F41">
      <w:pPr>
        <w:pStyle w:val="ListParagraph"/>
        <w:numPr>
          <w:ilvl w:val="0"/>
          <w:numId w:val="76"/>
        </w:numPr>
        <w:shd w:val="clear" w:color="auto" w:fill="FFFFFF"/>
        <w:snapToGrid w:val="0"/>
        <w:ind w:leftChars="0"/>
        <w:rPr>
          <w:szCs w:val="18"/>
        </w:rPr>
      </w:pPr>
      <w:r w:rsidRPr="00744F41">
        <w:rPr>
          <w:szCs w:val="18"/>
        </w:rPr>
        <w:t>Option-4: Reuse the SR dropping rules.</w:t>
      </w:r>
    </w:p>
    <w:p w14:paraId="1F3FF58B" w14:textId="77777777" w:rsidR="00C67C9D" w:rsidRPr="00744F41" w:rsidRDefault="00C67C9D" w:rsidP="00744F41">
      <w:pPr>
        <w:pStyle w:val="ListParagraph"/>
        <w:numPr>
          <w:ilvl w:val="0"/>
          <w:numId w:val="76"/>
        </w:numPr>
        <w:shd w:val="clear" w:color="auto" w:fill="FFFFFF"/>
        <w:snapToGrid w:val="0"/>
        <w:ind w:leftChars="0"/>
        <w:rPr>
          <w:szCs w:val="18"/>
        </w:rPr>
      </w:pPr>
      <w:r w:rsidRPr="00744F41">
        <w:rPr>
          <w:szCs w:val="18"/>
        </w:rPr>
        <w:t>FFS: whether/how to handle the case of different PHY priorities.</w:t>
      </w:r>
    </w:p>
    <w:p w14:paraId="73BB8A65" w14:textId="77777777" w:rsidR="00C67C9D" w:rsidRPr="005A272C" w:rsidRDefault="00C67C9D" w:rsidP="00C67C9D">
      <w:pPr>
        <w:snapToGrid w:val="0"/>
        <w:jc w:val="both"/>
        <w:rPr>
          <w:rFonts w:eastAsia="SimSun" w:cs="Times"/>
          <w:b/>
          <w:color w:val="3333FF"/>
          <w:szCs w:val="20"/>
        </w:rPr>
      </w:pPr>
    </w:p>
    <w:p w14:paraId="2222304D" w14:textId="799D367C" w:rsidR="008454E9" w:rsidRPr="00744F41" w:rsidRDefault="004C491D" w:rsidP="00744F41">
      <w:pPr>
        <w:shd w:val="clear" w:color="auto" w:fill="FFFFFF"/>
        <w:adjustRightInd w:val="0"/>
        <w:snapToGrid w:val="0"/>
        <w:rPr>
          <w:rFonts w:eastAsia="SimSun" w:cs="Times"/>
          <w:color w:val="000000"/>
          <w:szCs w:val="20"/>
        </w:rPr>
      </w:pPr>
      <w:r w:rsidRPr="00744F41">
        <w:rPr>
          <w:rFonts w:eastAsia="SimSun" w:cs="Times"/>
          <w:b/>
          <w:bCs/>
          <w:iCs/>
          <w:color w:val="000000"/>
          <w:szCs w:val="20"/>
        </w:rPr>
        <w:t>Conclusion</w:t>
      </w:r>
    </w:p>
    <w:p w14:paraId="057D9FA9" w14:textId="5E7176A0" w:rsidR="004C491D" w:rsidRPr="00744F41" w:rsidRDefault="004C491D" w:rsidP="00744F41">
      <w:pPr>
        <w:shd w:val="clear" w:color="auto" w:fill="FFFFFF"/>
        <w:adjustRightInd w:val="0"/>
        <w:snapToGrid w:val="0"/>
        <w:rPr>
          <w:rFonts w:eastAsia="SimSun" w:cs="Times"/>
          <w:color w:val="000000"/>
          <w:szCs w:val="20"/>
        </w:rPr>
      </w:pPr>
      <w:r w:rsidRPr="00744F41">
        <w:rPr>
          <w:rFonts w:eastAsia="SimSun" w:cs="Times"/>
          <w:color w:val="000000"/>
          <w:szCs w:val="20"/>
        </w:rPr>
        <w:t xml:space="preserve">There is no RAN1 </w:t>
      </w:r>
      <w:proofErr w:type="spellStart"/>
      <w:r w:rsidRPr="00744F41">
        <w:rPr>
          <w:rFonts w:eastAsia="SimSun" w:cs="Times"/>
          <w:color w:val="000000"/>
          <w:szCs w:val="20"/>
        </w:rPr>
        <w:t>concensus</w:t>
      </w:r>
      <w:proofErr w:type="spellEnd"/>
      <w:r w:rsidRPr="00744F41">
        <w:rPr>
          <w:rFonts w:eastAsia="SimSun" w:cs="Times"/>
          <w:color w:val="000000"/>
          <w:szCs w:val="20"/>
        </w:rPr>
        <w:t xml:space="preserve"> on the following. No spec change needed.</w:t>
      </w:r>
    </w:p>
    <w:p w14:paraId="1AD94B1E" w14:textId="2553E07B" w:rsidR="008454E9" w:rsidRPr="00744F41" w:rsidRDefault="008454E9" w:rsidP="00744F41">
      <w:pPr>
        <w:shd w:val="clear" w:color="auto" w:fill="FFFFFF"/>
        <w:adjustRightInd w:val="0"/>
        <w:snapToGrid w:val="0"/>
        <w:rPr>
          <w:rFonts w:eastAsia="SimSun" w:cs="Times"/>
          <w:color w:val="000000" w:themeColor="text1"/>
          <w:szCs w:val="20"/>
        </w:rPr>
      </w:pPr>
      <w:r w:rsidRPr="00744F41">
        <w:rPr>
          <w:rFonts w:eastAsia="SimSun" w:cs="Times"/>
          <w:color w:val="000000"/>
          <w:szCs w:val="20"/>
        </w:rPr>
        <w:t xml:space="preserve">On beam report transmission procedure for UE-initiated/event-driven beam reporting, regarding the multiplexing/dropping rule(s) of 1-bit first PUCCH, support </w:t>
      </w:r>
      <w:r w:rsidR="004C491D" w:rsidRPr="00744F41">
        <w:rPr>
          <w:rFonts w:eastAsia="SimSun" w:cs="Times"/>
          <w:color w:val="FF0000"/>
          <w:szCs w:val="20"/>
        </w:rPr>
        <w:t>one</w:t>
      </w:r>
      <w:r w:rsidRPr="00744F41">
        <w:rPr>
          <w:rFonts w:eastAsia="SimSun" w:cs="Times"/>
          <w:color w:val="FF0000"/>
          <w:szCs w:val="20"/>
        </w:rPr>
        <w:t xml:space="preserve"> </w:t>
      </w:r>
      <w:r w:rsidRPr="00744F41">
        <w:rPr>
          <w:rFonts w:eastAsia="SimSun" w:cs="Times"/>
          <w:color w:val="000000"/>
          <w:szCs w:val="20"/>
        </w:rPr>
        <w:t xml:space="preserve">of the following </w:t>
      </w:r>
      <w:proofErr w:type="gramStart"/>
      <w:r w:rsidRPr="00744F41">
        <w:rPr>
          <w:rFonts w:eastAsia="SimSun" w:cs="Times"/>
          <w:color w:val="000000"/>
          <w:szCs w:val="20"/>
        </w:rPr>
        <w:t>rule</w:t>
      </w:r>
      <w:proofErr w:type="gramEnd"/>
      <w:r w:rsidRPr="00744F41">
        <w:rPr>
          <w:rFonts w:eastAsia="SimSun" w:cs="Times"/>
          <w:color w:val="000000"/>
          <w:szCs w:val="20"/>
        </w:rPr>
        <w:t xml:space="preserve"> for the Case-3: the 1-bit first PUCCHs corresponding to different CSI configuration for UE-initiated/event-driven beam </w:t>
      </w:r>
      <w:r w:rsidRPr="00744F41">
        <w:rPr>
          <w:rFonts w:eastAsia="SimSun" w:cs="Times"/>
          <w:color w:val="000000" w:themeColor="text1"/>
          <w:szCs w:val="20"/>
        </w:rPr>
        <w:t xml:space="preserve">reporting </w:t>
      </w:r>
      <w:proofErr w:type="gramStart"/>
      <w:r w:rsidRPr="00744F41">
        <w:rPr>
          <w:rFonts w:eastAsia="SimSun" w:cs="Times"/>
          <w:color w:val="000000" w:themeColor="text1"/>
          <w:szCs w:val="20"/>
        </w:rPr>
        <w:t>are</w:t>
      </w:r>
      <w:proofErr w:type="gramEnd"/>
      <w:r w:rsidRPr="00744F41">
        <w:rPr>
          <w:rFonts w:eastAsia="SimSun" w:cs="Times"/>
          <w:color w:val="000000" w:themeColor="text1"/>
          <w:szCs w:val="20"/>
        </w:rPr>
        <w:t xml:space="preserve"> overlapping in the time domain</w:t>
      </w:r>
    </w:p>
    <w:p w14:paraId="1D23731A" w14:textId="77777777" w:rsidR="008454E9" w:rsidRPr="00744F41" w:rsidRDefault="008454E9" w:rsidP="00744F41">
      <w:pPr>
        <w:pStyle w:val="ListParagraph"/>
        <w:numPr>
          <w:ilvl w:val="0"/>
          <w:numId w:val="76"/>
        </w:numPr>
        <w:shd w:val="clear" w:color="auto" w:fill="FFFFFF"/>
        <w:snapToGrid w:val="0"/>
        <w:ind w:leftChars="0"/>
        <w:rPr>
          <w:rFonts w:cs="Times"/>
          <w:szCs w:val="20"/>
        </w:rPr>
      </w:pPr>
      <w:r w:rsidRPr="00744F41">
        <w:rPr>
          <w:rFonts w:cs="Times"/>
          <w:szCs w:val="20"/>
        </w:rPr>
        <w:t>Option-1: Per CSI report configuration.</w:t>
      </w:r>
    </w:p>
    <w:p w14:paraId="74035E92" w14:textId="1243F6A3" w:rsidR="008454E9" w:rsidRPr="00744F41" w:rsidRDefault="008454E9" w:rsidP="00744F41">
      <w:pPr>
        <w:pStyle w:val="ListParagraph"/>
        <w:numPr>
          <w:ilvl w:val="0"/>
          <w:numId w:val="76"/>
        </w:numPr>
        <w:shd w:val="clear" w:color="auto" w:fill="FFFFFF"/>
        <w:snapToGrid w:val="0"/>
        <w:ind w:leftChars="0"/>
        <w:rPr>
          <w:rFonts w:cs="Times"/>
          <w:szCs w:val="20"/>
        </w:rPr>
      </w:pPr>
      <w:r w:rsidRPr="00744F41">
        <w:rPr>
          <w:rFonts w:cs="Times"/>
          <w:szCs w:val="20"/>
        </w:rPr>
        <w:t>Option-2: Up to implementation.</w:t>
      </w:r>
    </w:p>
    <w:p w14:paraId="404FF4BC" w14:textId="77777777" w:rsidR="008454E9" w:rsidRPr="00744F41" w:rsidRDefault="008454E9" w:rsidP="00744F41">
      <w:pPr>
        <w:pStyle w:val="ListParagraph"/>
        <w:numPr>
          <w:ilvl w:val="0"/>
          <w:numId w:val="76"/>
        </w:numPr>
        <w:shd w:val="clear" w:color="auto" w:fill="FFFFFF"/>
        <w:snapToGrid w:val="0"/>
        <w:ind w:leftChars="0"/>
        <w:rPr>
          <w:rFonts w:cs="Times"/>
          <w:szCs w:val="20"/>
        </w:rPr>
      </w:pPr>
      <w:r w:rsidRPr="00744F41">
        <w:rPr>
          <w:rFonts w:cs="Times"/>
          <w:szCs w:val="20"/>
        </w:rPr>
        <w:t>Option-3: UE transmits the first PUCCH with higher priority (e.g., PUCCH resource with lower PUCCH resource ID, or event-type)</w:t>
      </w:r>
    </w:p>
    <w:p w14:paraId="566CA723" w14:textId="77777777" w:rsidR="008454E9" w:rsidRPr="00744F41" w:rsidRDefault="008454E9" w:rsidP="00744F41">
      <w:pPr>
        <w:pStyle w:val="ListParagraph"/>
        <w:numPr>
          <w:ilvl w:val="0"/>
          <w:numId w:val="76"/>
        </w:numPr>
        <w:shd w:val="clear" w:color="auto" w:fill="FFFFFF"/>
        <w:snapToGrid w:val="0"/>
        <w:ind w:leftChars="0"/>
        <w:rPr>
          <w:rFonts w:cs="Times"/>
          <w:szCs w:val="20"/>
        </w:rPr>
      </w:pPr>
      <w:r w:rsidRPr="00744F41">
        <w:rPr>
          <w:rFonts w:cs="Times"/>
          <w:szCs w:val="20"/>
        </w:rPr>
        <w:t>Option-4: Multiplexing all 1-bit indications</w:t>
      </w:r>
    </w:p>
    <w:p w14:paraId="57871247" w14:textId="77777777" w:rsidR="00E9664D" w:rsidRPr="00744F41" w:rsidRDefault="00E9664D" w:rsidP="00744F41">
      <w:pPr>
        <w:shd w:val="clear" w:color="auto" w:fill="FFFFFF"/>
        <w:snapToGrid w:val="0"/>
        <w:rPr>
          <w:rFonts w:eastAsia="SimSun" w:cs="Times"/>
          <w:b/>
          <w:bCs/>
          <w:iCs/>
          <w:color w:val="000000"/>
          <w:szCs w:val="20"/>
          <w:u w:val="single"/>
        </w:rPr>
      </w:pPr>
    </w:p>
    <w:p w14:paraId="35C562B3" w14:textId="77777777" w:rsidR="00744F41" w:rsidRPr="00744F41" w:rsidRDefault="00744F41" w:rsidP="00744F41">
      <w:pPr>
        <w:shd w:val="clear" w:color="auto" w:fill="FFFFFF"/>
        <w:snapToGrid w:val="0"/>
        <w:rPr>
          <w:rFonts w:eastAsia="SimSun" w:cs="Times"/>
          <w:bCs/>
          <w:iCs/>
          <w:szCs w:val="20"/>
        </w:rPr>
      </w:pPr>
      <w:r w:rsidRPr="00744F41">
        <w:rPr>
          <w:rFonts w:eastAsia="SimSun" w:cs="Times"/>
          <w:b/>
          <w:bCs/>
          <w:iCs/>
          <w:szCs w:val="20"/>
          <w:highlight w:val="green"/>
        </w:rPr>
        <w:t>Agreement</w:t>
      </w:r>
    </w:p>
    <w:p w14:paraId="4564BC2E" w14:textId="27E69C95" w:rsidR="00343D95" w:rsidRPr="00744F41" w:rsidRDefault="00343D95" w:rsidP="00744F41">
      <w:pPr>
        <w:shd w:val="clear" w:color="auto" w:fill="FFFFFF"/>
        <w:snapToGrid w:val="0"/>
        <w:rPr>
          <w:rFonts w:eastAsia="SimSun" w:cs="Times"/>
          <w:color w:val="000000"/>
          <w:szCs w:val="20"/>
        </w:rPr>
      </w:pPr>
      <w:r w:rsidRPr="00744F41">
        <w:rPr>
          <w:rFonts w:eastAsia="SimSun" w:cs="Times"/>
          <w:color w:val="000000"/>
          <w:szCs w:val="20"/>
        </w:rPr>
        <w:t xml:space="preserve">On beam report transmission procedure for UE-initiated/event-driven beam reporting, confirming the following working assumption with the following </w:t>
      </w:r>
      <w:r w:rsidRPr="00744F41">
        <w:rPr>
          <w:rFonts w:eastAsia="SimSun" w:cs="Times"/>
          <w:color w:val="FF0000"/>
          <w:szCs w:val="20"/>
        </w:rPr>
        <w:t>modification</w:t>
      </w:r>
      <w:r w:rsidRPr="00744F41">
        <w:rPr>
          <w:rFonts w:eastAsia="SimSun" w:cs="Times"/>
          <w:color w:val="000000"/>
          <w:szCs w:val="20"/>
        </w:rPr>
        <w:t>.</w:t>
      </w:r>
    </w:p>
    <w:p w14:paraId="449407DA" w14:textId="77777777" w:rsidR="00343D95" w:rsidRPr="00744F41" w:rsidRDefault="00343D95" w:rsidP="00744F41">
      <w:pPr>
        <w:pStyle w:val="ListParagraph"/>
        <w:numPr>
          <w:ilvl w:val="0"/>
          <w:numId w:val="76"/>
        </w:numPr>
        <w:shd w:val="clear" w:color="auto" w:fill="FFFFFF"/>
        <w:snapToGrid w:val="0"/>
        <w:ind w:leftChars="0"/>
        <w:rPr>
          <w:rFonts w:cs="Times"/>
          <w:color w:val="000000"/>
          <w:szCs w:val="20"/>
        </w:rPr>
      </w:pPr>
      <w:r w:rsidRPr="00744F41">
        <w:rPr>
          <w:rFonts w:cs="Times"/>
          <w:szCs w:val="20"/>
        </w:rPr>
        <w:t xml:space="preserve">For Mode-A, the multiple CSI report configurations associated with the same PUCCH resource should be associated with a same </w:t>
      </w:r>
      <w:r w:rsidRPr="00744F41">
        <w:rPr>
          <w:rFonts w:cs="Times"/>
          <w:i/>
          <w:szCs w:val="20"/>
        </w:rPr>
        <w:t>CSI-AperiodicTriggerState</w:t>
      </w:r>
      <w:r w:rsidRPr="00744F41">
        <w:rPr>
          <w:rFonts w:cs="Times"/>
          <w:szCs w:val="20"/>
        </w:rPr>
        <w:t>.</w:t>
      </w:r>
    </w:p>
    <w:p w14:paraId="7DFE198C" w14:textId="1E9B2E43" w:rsidR="00343D95" w:rsidRPr="00744F41" w:rsidRDefault="00E9664D" w:rsidP="00744F41">
      <w:pPr>
        <w:pStyle w:val="ListParagraph"/>
        <w:numPr>
          <w:ilvl w:val="0"/>
          <w:numId w:val="76"/>
        </w:numPr>
        <w:shd w:val="clear" w:color="auto" w:fill="FFFFFF"/>
        <w:snapToGrid w:val="0"/>
        <w:ind w:leftChars="0"/>
        <w:rPr>
          <w:rFonts w:cs="Times"/>
          <w:color w:val="FF0000"/>
          <w:szCs w:val="20"/>
        </w:rPr>
      </w:pPr>
      <w:r w:rsidRPr="00744F41">
        <w:rPr>
          <w:rFonts w:cs="Times"/>
          <w:color w:val="FF0000"/>
          <w:szCs w:val="20"/>
        </w:rPr>
        <w:t xml:space="preserve">FFS: </w:t>
      </w:r>
      <w:r w:rsidR="00343D95" w:rsidRPr="00744F41">
        <w:rPr>
          <w:rFonts w:cs="Times"/>
          <w:color w:val="FF0000"/>
          <w:szCs w:val="20"/>
        </w:rPr>
        <w:t xml:space="preserve">For Mode-A, the multiple CSI report configurations associated with the same </w:t>
      </w:r>
      <w:r w:rsidR="00343D95" w:rsidRPr="00744F41">
        <w:rPr>
          <w:rFonts w:cs="Times"/>
          <w:i/>
          <w:color w:val="FF0000"/>
          <w:szCs w:val="20"/>
        </w:rPr>
        <w:t>CSI-AperiodicTriggerState</w:t>
      </w:r>
      <w:r w:rsidR="00343D95" w:rsidRPr="00744F41">
        <w:rPr>
          <w:rFonts w:cs="Times"/>
          <w:color w:val="FF0000"/>
          <w:szCs w:val="20"/>
        </w:rPr>
        <w:t xml:space="preserve"> should be associated with a same PUCCH resource.</w:t>
      </w:r>
    </w:p>
    <w:p w14:paraId="75E69D31" w14:textId="77777777" w:rsidR="00C36760" w:rsidRDefault="00C36760" w:rsidP="00744F41">
      <w:pPr>
        <w:rPr>
          <w:szCs w:val="20"/>
        </w:rPr>
      </w:pPr>
    </w:p>
    <w:p w14:paraId="106E154B" w14:textId="77777777" w:rsidR="00AD17B3" w:rsidRPr="004C491D" w:rsidRDefault="00AD17B3" w:rsidP="00744F41">
      <w:pPr>
        <w:shd w:val="clear" w:color="auto" w:fill="FFFFFF"/>
        <w:adjustRightInd w:val="0"/>
        <w:snapToGrid w:val="0"/>
        <w:rPr>
          <w:rFonts w:eastAsia="SimSun"/>
          <w:color w:val="000000"/>
          <w:szCs w:val="18"/>
        </w:rPr>
      </w:pPr>
      <w:r w:rsidRPr="004C491D">
        <w:rPr>
          <w:rFonts w:eastAsia="SimSun"/>
          <w:b/>
          <w:bCs/>
          <w:iCs/>
          <w:color w:val="000000"/>
          <w:szCs w:val="18"/>
        </w:rPr>
        <w:t>Conclusion</w:t>
      </w:r>
    </w:p>
    <w:p w14:paraId="6A3392EB" w14:textId="77777777" w:rsidR="00AD17B3" w:rsidRDefault="00AD17B3" w:rsidP="00744F41">
      <w:pPr>
        <w:shd w:val="clear" w:color="auto" w:fill="FFFFFF"/>
        <w:adjustRightInd w:val="0"/>
        <w:snapToGrid w:val="0"/>
        <w:rPr>
          <w:rFonts w:eastAsia="SimSun"/>
          <w:color w:val="000000"/>
          <w:szCs w:val="18"/>
        </w:rPr>
      </w:pPr>
      <w:r>
        <w:rPr>
          <w:rFonts w:eastAsia="SimSun"/>
          <w:color w:val="000000"/>
          <w:szCs w:val="18"/>
        </w:rPr>
        <w:t xml:space="preserve">There is no RAN1 </w:t>
      </w:r>
      <w:proofErr w:type="spellStart"/>
      <w:r>
        <w:rPr>
          <w:rFonts w:eastAsia="SimSun"/>
          <w:color w:val="000000"/>
          <w:szCs w:val="18"/>
        </w:rPr>
        <w:t>concensus</w:t>
      </w:r>
      <w:proofErr w:type="spellEnd"/>
      <w:r>
        <w:rPr>
          <w:rFonts w:eastAsia="SimSun"/>
          <w:color w:val="000000"/>
          <w:szCs w:val="18"/>
        </w:rPr>
        <w:t xml:space="preserve"> on the following. No spec change needed.</w:t>
      </w:r>
    </w:p>
    <w:p w14:paraId="545AAED9" w14:textId="56BD3BF3" w:rsidR="00906F7E" w:rsidRPr="005A272C" w:rsidRDefault="00BF10A4" w:rsidP="00744F41">
      <w:pPr>
        <w:shd w:val="clear" w:color="auto" w:fill="FFFFFF"/>
        <w:snapToGrid w:val="0"/>
        <w:rPr>
          <w:rFonts w:eastAsia="SimSun"/>
          <w:color w:val="000000" w:themeColor="text1"/>
          <w:szCs w:val="20"/>
        </w:rPr>
      </w:pPr>
      <w:r>
        <w:rPr>
          <w:rFonts w:eastAsia="SimSun"/>
          <w:color w:val="000000"/>
          <w:szCs w:val="20"/>
        </w:rPr>
        <w:t>For event 2, w</w:t>
      </w:r>
      <w:r w:rsidR="00906F7E" w:rsidRPr="005A272C">
        <w:rPr>
          <w:rFonts w:eastAsia="SimSun"/>
          <w:color w:val="000000"/>
          <w:szCs w:val="20"/>
        </w:rPr>
        <w:t xml:space="preserve">hen one PUCCH </w:t>
      </w:r>
      <w:r w:rsidR="00906F7E" w:rsidRPr="005A272C">
        <w:rPr>
          <w:rFonts w:eastAsia="SimSun"/>
          <w:color w:val="000000" w:themeColor="text1"/>
          <w:szCs w:val="20"/>
        </w:rPr>
        <w:t xml:space="preserve">resource of first PUCCH can be associated with one or multiple CSI report configurations, and if multiple UE initiated beam report procedures occur, </w:t>
      </w:r>
      <w:proofErr w:type="gramStart"/>
      <w:r w:rsidR="00906F7E" w:rsidRPr="005A272C">
        <w:rPr>
          <w:rFonts w:eastAsia="SimSun"/>
          <w:color w:val="000000" w:themeColor="text1"/>
          <w:szCs w:val="20"/>
        </w:rPr>
        <w:t>down-select</w:t>
      </w:r>
      <w:proofErr w:type="gramEnd"/>
      <w:r w:rsidR="00906F7E" w:rsidRPr="005A272C">
        <w:rPr>
          <w:rFonts w:eastAsia="SimSun"/>
          <w:color w:val="000000" w:themeColor="text1"/>
          <w:szCs w:val="20"/>
        </w:rPr>
        <w:t xml:space="preserve"> one of the following options:</w:t>
      </w:r>
    </w:p>
    <w:p w14:paraId="35F2A84E" w14:textId="4C6423C4" w:rsidR="00906F7E" w:rsidRPr="005A272C" w:rsidRDefault="00906F7E" w:rsidP="00744F41">
      <w:pPr>
        <w:pStyle w:val="ListParagraph"/>
        <w:numPr>
          <w:ilvl w:val="0"/>
          <w:numId w:val="22"/>
        </w:numPr>
        <w:shd w:val="clear" w:color="auto" w:fill="FFFFFF"/>
        <w:adjustRightInd w:val="0"/>
        <w:snapToGrid w:val="0"/>
        <w:ind w:leftChars="0"/>
        <w:jc w:val="both"/>
        <w:rPr>
          <w:color w:val="000000" w:themeColor="text1"/>
          <w:szCs w:val="20"/>
        </w:rPr>
      </w:pPr>
      <w:r w:rsidRPr="005A272C">
        <w:rPr>
          <w:color w:val="000000" w:themeColor="text1"/>
          <w:szCs w:val="20"/>
        </w:rPr>
        <w:t>Option-1: It is up to UE implementation to select one of configuration.</w:t>
      </w:r>
      <w:r w:rsidR="00AD17B3">
        <w:rPr>
          <w:color w:val="000000" w:themeColor="text1"/>
          <w:szCs w:val="20"/>
        </w:rPr>
        <w:t xml:space="preserve"> </w:t>
      </w:r>
    </w:p>
    <w:p w14:paraId="392F7A46" w14:textId="77777777" w:rsidR="00906F7E" w:rsidRPr="005A272C" w:rsidRDefault="00906F7E" w:rsidP="00744F41">
      <w:pPr>
        <w:pStyle w:val="ListParagraph"/>
        <w:numPr>
          <w:ilvl w:val="0"/>
          <w:numId w:val="22"/>
        </w:numPr>
        <w:shd w:val="clear" w:color="auto" w:fill="FFFFFF"/>
        <w:adjustRightInd w:val="0"/>
        <w:snapToGrid w:val="0"/>
        <w:ind w:leftChars="0"/>
        <w:jc w:val="both"/>
        <w:rPr>
          <w:color w:val="000000" w:themeColor="text1"/>
          <w:szCs w:val="20"/>
        </w:rPr>
      </w:pPr>
      <w:r w:rsidRPr="005A272C">
        <w:rPr>
          <w:color w:val="000000" w:themeColor="text1"/>
          <w:szCs w:val="20"/>
        </w:rPr>
        <w:t>Option-2: The UEI beam report with highest priority is reported</w:t>
      </w:r>
    </w:p>
    <w:p w14:paraId="6D72A346" w14:textId="77777777" w:rsidR="00906F7E" w:rsidRPr="005A272C" w:rsidRDefault="00906F7E" w:rsidP="00744F41">
      <w:pPr>
        <w:pStyle w:val="ListParagraph"/>
        <w:numPr>
          <w:ilvl w:val="1"/>
          <w:numId w:val="22"/>
        </w:numPr>
        <w:shd w:val="clear" w:color="auto" w:fill="FFFFFF"/>
        <w:adjustRightInd w:val="0"/>
        <w:snapToGrid w:val="0"/>
        <w:ind w:leftChars="0"/>
        <w:jc w:val="both"/>
        <w:rPr>
          <w:color w:val="000000" w:themeColor="text1"/>
          <w:szCs w:val="20"/>
        </w:rPr>
      </w:pPr>
      <w:r w:rsidRPr="005A272C">
        <w:rPr>
          <w:color w:val="000000" w:themeColor="text1"/>
          <w:szCs w:val="20"/>
        </w:rPr>
        <w:t xml:space="preserve">FFS: priority, e.g., lowest </w:t>
      </w:r>
      <w:r w:rsidRPr="005A272C">
        <w:rPr>
          <w:i/>
          <w:color w:val="000000" w:themeColor="text1"/>
          <w:szCs w:val="20"/>
        </w:rPr>
        <w:t>CSI-</w:t>
      </w:r>
      <w:proofErr w:type="spellStart"/>
      <w:r w:rsidRPr="005A272C">
        <w:rPr>
          <w:i/>
          <w:color w:val="000000" w:themeColor="text1"/>
          <w:szCs w:val="20"/>
        </w:rPr>
        <w:t>ReportConfigId</w:t>
      </w:r>
      <w:proofErr w:type="spellEnd"/>
      <w:r w:rsidRPr="005A272C">
        <w:rPr>
          <w:color w:val="000000" w:themeColor="text1"/>
          <w:szCs w:val="20"/>
        </w:rPr>
        <w:t>, event-type or based on legacy CSI report priority rule</w:t>
      </w:r>
    </w:p>
    <w:p w14:paraId="61EE9815" w14:textId="77777777" w:rsidR="00906F7E" w:rsidRPr="005A272C" w:rsidRDefault="00906F7E" w:rsidP="00744F41">
      <w:pPr>
        <w:pStyle w:val="ListParagraph"/>
        <w:numPr>
          <w:ilvl w:val="0"/>
          <w:numId w:val="22"/>
        </w:numPr>
        <w:shd w:val="clear" w:color="auto" w:fill="FFFFFF"/>
        <w:adjustRightInd w:val="0"/>
        <w:snapToGrid w:val="0"/>
        <w:ind w:leftChars="0"/>
        <w:jc w:val="both"/>
        <w:rPr>
          <w:color w:val="000000" w:themeColor="text1"/>
          <w:szCs w:val="20"/>
        </w:rPr>
      </w:pPr>
      <w:r w:rsidRPr="005A272C">
        <w:rPr>
          <w:color w:val="000000" w:themeColor="text1"/>
          <w:szCs w:val="20"/>
        </w:rPr>
        <w:t>Option-3: The report triggered in the latest measurement is reported in PUSCH</w:t>
      </w:r>
    </w:p>
    <w:p w14:paraId="538653CA" w14:textId="77777777" w:rsidR="00C36760" w:rsidRPr="00D35FB2" w:rsidRDefault="00C36760" w:rsidP="005C6AE1">
      <w:pPr>
        <w:rPr>
          <w:szCs w:val="20"/>
        </w:rPr>
      </w:pPr>
    </w:p>
    <w:p w14:paraId="2C7BB1DB" w14:textId="77777777" w:rsidR="00273B00" w:rsidRDefault="00273B00" w:rsidP="00273B00">
      <w:pPr>
        <w:pStyle w:val="Heading3"/>
      </w:pPr>
      <w:bookmarkStart w:id="55" w:name="_Toc193461177"/>
      <w:r>
        <w:t>CSI enhancements</w:t>
      </w:r>
      <w:bookmarkEnd w:id="55"/>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334C2DC" w14:textId="77777777" w:rsidR="00701239" w:rsidRDefault="00701239" w:rsidP="001026CB">
      <w:pPr>
        <w:rPr>
          <w:iCs/>
          <w:lang w:eastAsia="x-none"/>
        </w:rPr>
      </w:pPr>
    </w:p>
    <w:p w14:paraId="3FFF35D2" w14:textId="4DC6A0D1" w:rsidR="00701239" w:rsidRDefault="001B777D" w:rsidP="001B777D">
      <w:pPr>
        <w:rPr>
          <w:iCs/>
          <w:lang w:eastAsia="x-none"/>
        </w:rPr>
      </w:pPr>
      <w:r w:rsidRPr="001B777D">
        <w:rPr>
          <w:b/>
          <w:bCs/>
          <w:iCs/>
          <w:lang w:eastAsia="x-none"/>
        </w:rPr>
        <w:t>R1-2502357</w:t>
      </w:r>
      <w:r w:rsidRPr="001B777D">
        <w:rPr>
          <w:iCs/>
          <w:lang w:eastAsia="x-none"/>
        </w:rPr>
        <w:tab/>
        <w:t>Moderator Summary#1 on Rel-19 CSI enhancements: Round 1</w:t>
      </w:r>
      <w:r w:rsidRPr="001B777D">
        <w:rPr>
          <w:iCs/>
          <w:lang w:eastAsia="x-none"/>
        </w:rPr>
        <w:tab/>
        <w:t>Moderator (Samsung)</w:t>
      </w:r>
    </w:p>
    <w:p w14:paraId="4014F650" w14:textId="77777777" w:rsidR="00737055" w:rsidRDefault="00737055" w:rsidP="001B777D">
      <w:pPr>
        <w:rPr>
          <w:iCs/>
          <w:lang w:eastAsia="x-none"/>
        </w:rPr>
      </w:pPr>
    </w:p>
    <w:p w14:paraId="7EA19A5F" w14:textId="77777777" w:rsidR="006A1B4D" w:rsidRPr="006A1B4D" w:rsidRDefault="006A1B4D" w:rsidP="001B777D">
      <w:pPr>
        <w:snapToGrid w:val="0"/>
        <w:jc w:val="both"/>
        <w:rPr>
          <w:rFonts w:eastAsia="SimSun"/>
          <w:szCs w:val="18"/>
        </w:rPr>
      </w:pPr>
      <w:r w:rsidRPr="006A1B4D">
        <w:rPr>
          <w:rFonts w:eastAsia="SimSun"/>
          <w:b/>
          <w:szCs w:val="18"/>
          <w:highlight w:val="green"/>
        </w:rPr>
        <w:t>Agreement</w:t>
      </w:r>
    </w:p>
    <w:p w14:paraId="223EB870" w14:textId="26B6259E" w:rsidR="00737055" w:rsidRPr="00565EBA" w:rsidRDefault="00737055" w:rsidP="001B777D">
      <w:pPr>
        <w:widowControl w:val="0"/>
        <w:snapToGrid w:val="0"/>
        <w:rPr>
          <w:iCs/>
          <w:sz w:val="16"/>
          <w:szCs w:val="20"/>
          <w:u w:val="single"/>
        </w:rPr>
      </w:pPr>
      <w:r w:rsidRPr="00DA6073">
        <w:rPr>
          <w:rFonts w:eastAsia="Malgun Gothic" w:cs="Calibri"/>
        </w:rPr>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17DD5CD3" w14:textId="55C20667" w:rsidR="00737055" w:rsidRPr="001B777D" w:rsidRDefault="00737055" w:rsidP="001B777D">
      <w:pPr>
        <w:pStyle w:val="ListParagraph"/>
        <w:widowControl w:val="0"/>
        <w:numPr>
          <w:ilvl w:val="0"/>
          <w:numId w:val="23"/>
        </w:numPr>
        <w:snapToGrid w:val="0"/>
        <w:ind w:leftChars="0"/>
        <w:rPr>
          <w:iCs/>
          <w:szCs w:val="20"/>
        </w:rPr>
      </w:pPr>
      <w:r w:rsidRPr="00004F8F">
        <w:rPr>
          <w:iCs/>
          <w:szCs w:val="20"/>
        </w:rPr>
        <w:t>Note: How this is captured is up to the TS3</w:t>
      </w:r>
      <w:r>
        <w:rPr>
          <w:iCs/>
          <w:szCs w:val="20"/>
        </w:rPr>
        <w:t>8</w:t>
      </w:r>
      <w:r w:rsidRPr="00004F8F">
        <w:rPr>
          <w:iCs/>
          <w:szCs w:val="20"/>
        </w:rPr>
        <w:t>.214 editor.</w:t>
      </w:r>
    </w:p>
    <w:p w14:paraId="63E27034" w14:textId="77777777" w:rsidR="001B777D" w:rsidRDefault="001B777D" w:rsidP="006A1B4D">
      <w:pPr>
        <w:snapToGrid w:val="0"/>
        <w:jc w:val="both"/>
        <w:rPr>
          <w:rFonts w:eastAsia="SimSun"/>
          <w:b/>
          <w:szCs w:val="18"/>
          <w:highlight w:val="green"/>
        </w:rPr>
      </w:pPr>
    </w:p>
    <w:p w14:paraId="0FEF5A49" w14:textId="129B1E34"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from the current version of editor draft CR on 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7D501194" w14:textId="77777777" w:rsidR="00DE2F61" w:rsidRDefault="00DE2F61" w:rsidP="001026CB">
      <w:pPr>
        <w:rPr>
          <w:iCs/>
          <w:lang w:eastAsia="x-none"/>
        </w:rPr>
      </w:pPr>
    </w:p>
    <w:p w14:paraId="7551F651" w14:textId="699A46E6" w:rsidR="00D01508" w:rsidRDefault="005771D1" w:rsidP="001026CB">
      <w:pPr>
        <w:rPr>
          <w:iCs/>
          <w:lang w:eastAsia="x-none"/>
        </w:rPr>
      </w:pPr>
      <w:r w:rsidRPr="005771D1">
        <w:rPr>
          <w:b/>
          <w:bCs/>
          <w:iCs/>
          <w:lang w:eastAsia="x-none"/>
        </w:rPr>
        <w:t>R1-2503011</w:t>
      </w:r>
      <w:r w:rsidRPr="005771D1">
        <w:rPr>
          <w:iCs/>
          <w:lang w:eastAsia="x-none"/>
        </w:rPr>
        <w:tab/>
        <w:t>Moderator Summary#2 on Rel-19 CSI enhancements: Round 2</w:t>
      </w:r>
      <w:r w:rsidRPr="005771D1">
        <w:rPr>
          <w:iCs/>
          <w:lang w:eastAsia="x-none"/>
        </w:rPr>
        <w:tab/>
        <w:t>Moderator (Samsung)</w:t>
      </w:r>
    </w:p>
    <w:p w14:paraId="10263D8F" w14:textId="77777777" w:rsidR="005771D1" w:rsidRDefault="005771D1" w:rsidP="001026CB">
      <w:pPr>
        <w:rPr>
          <w:iCs/>
          <w:lang w:eastAsia="x-none"/>
        </w:rPr>
      </w:pPr>
    </w:p>
    <w:p w14:paraId="2262C067" w14:textId="4D7C2628" w:rsidR="00D01508" w:rsidRPr="00D01508" w:rsidRDefault="00D01508" w:rsidP="00D01508">
      <w:pPr>
        <w:widowControl w:val="0"/>
        <w:snapToGrid w:val="0"/>
        <w:rPr>
          <w:b/>
          <w:iCs/>
          <w:szCs w:val="20"/>
        </w:rPr>
      </w:pPr>
      <w:r w:rsidRPr="00D01508">
        <w:rPr>
          <w:b/>
          <w:iCs/>
          <w:szCs w:val="20"/>
        </w:rPr>
        <w:t>Conclusion</w:t>
      </w:r>
    </w:p>
    <w:p w14:paraId="21F69EE4" w14:textId="4116CA7C" w:rsidR="00D01508" w:rsidRDefault="00D01508" w:rsidP="00D01508">
      <w:pPr>
        <w:widowControl w:val="0"/>
        <w:snapToGrid w:val="0"/>
        <w:rPr>
          <w:iCs/>
          <w:szCs w:val="20"/>
        </w:rPr>
      </w:pPr>
      <w:r w:rsidRPr="000F34E4">
        <w:rPr>
          <w:rFonts w:eastAsia="Malgun Gothic" w:cs="Calibri"/>
          <w:szCs w:val="20"/>
        </w:rPr>
        <w:t xml:space="preserve">For the Rel-19 Type-I multi-panel (MP) codebook refinement for 48, 64, and 128 CSI-RS ports, there is no need to support any </w:t>
      </w:r>
      <w:r w:rsidRPr="000F34E4">
        <w:rPr>
          <w:iCs/>
          <w:szCs w:val="20"/>
        </w:rPr>
        <w:t>mapping from CSI-RS resource index and CSI-RS resource port index per resource to port index for CSI/PMI calculation</w:t>
      </w:r>
    </w:p>
    <w:p w14:paraId="51D23580" w14:textId="77777777" w:rsidR="009862F9" w:rsidRDefault="009862F9" w:rsidP="001026CB">
      <w:pPr>
        <w:rPr>
          <w:iCs/>
          <w:lang w:eastAsia="x-none"/>
        </w:rPr>
      </w:pPr>
    </w:p>
    <w:p w14:paraId="25A6975D" w14:textId="77777777" w:rsidR="009862F9" w:rsidRPr="00D01508" w:rsidRDefault="009862F9" w:rsidP="009862F9">
      <w:pPr>
        <w:widowControl w:val="0"/>
        <w:snapToGrid w:val="0"/>
        <w:rPr>
          <w:b/>
          <w:iCs/>
          <w:szCs w:val="20"/>
        </w:rPr>
      </w:pPr>
      <w:r w:rsidRPr="00D01508">
        <w:rPr>
          <w:b/>
          <w:iCs/>
          <w:szCs w:val="20"/>
        </w:rPr>
        <w:t>Conclusion</w:t>
      </w:r>
    </w:p>
    <w:p w14:paraId="7BF94130" w14:textId="37103F08" w:rsidR="009862F9" w:rsidRPr="00477A90" w:rsidRDefault="009862F9" w:rsidP="009862F9">
      <w:pPr>
        <w:pStyle w:val="style2"/>
        <w:snapToGrid w:val="0"/>
        <w:spacing w:after="0" w:line="240" w:lineRule="auto"/>
        <w:ind w:left="0" w:firstLine="0"/>
        <w:jc w:val="left"/>
        <w:rPr>
          <w:b w:val="0"/>
          <w:bCs w:val="0"/>
          <w:lang w:val="en-GB"/>
        </w:rPr>
      </w:pPr>
      <w:r w:rsidRPr="00477A90">
        <w:rPr>
          <w:b w:val="0"/>
          <w:bCs w:val="0"/>
          <w:lang w:val="en-GB"/>
        </w:rPr>
        <w:t>There is no consensus to support the following proposal:</w:t>
      </w:r>
    </w:p>
    <w:p w14:paraId="2446D636" w14:textId="77777777" w:rsidR="009862F9" w:rsidRDefault="009862F9">
      <w:pPr>
        <w:pStyle w:val="style2"/>
        <w:numPr>
          <w:ilvl w:val="0"/>
          <w:numId w:val="54"/>
        </w:numPr>
        <w:snapToGrid w:val="0"/>
        <w:spacing w:after="0" w:line="240" w:lineRule="auto"/>
        <w:jc w:val="left"/>
        <w:rPr>
          <w:rFonts w:ascii="Times" w:eastAsia="Batang" w:hAnsi="Times"/>
          <w:b w:val="0"/>
          <w:iCs/>
          <w:lang w:val="en-GB" w:eastAsia="zh-CN"/>
        </w:rPr>
      </w:pPr>
      <w:r>
        <w:rPr>
          <w:rFonts w:ascii="Times" w:eastAsia="Batang" w:hAnsi="Times"/>
          <w:b w:val="0"/>
          <w:iCs/>
          <w:lang w:val="en-GB" w:eastAsia="zh-CN"/>
        </w:rPr>
        <w:t xml:space="preserve">For the Rel-19 CRI-based CSI refinement for up to 128 CSI-RS ports, regarding aperiodic CSI-RS resource configuration, support configuring, via higher-layer (RRC) signalling, an </w:t>
      </w:r>
      <w:r>
        <w:rPr>
          <w:rFonts w:ascii="Times" w:eastAsia="Batang" w:hAnsi="Times"/>
          <w:b w:val="0"/>
          <w:i/>
          <w:iCs/>
          <w:lang w:val="en-GB" w:eastAsia="zh-CN"/>
        </w:rPr>
        <w:t>available</w:t>
      </w:r>
      <w:r>
        <w:rPr>
          <w:rFonts w:ascii="Times" w:eastAsia="Batang" w:hAnsi="Times"/>
          <w:b w:val="0"/>
          <w:iCs/>
          <w:lang w:val="en-GB" w:eastAsia="zh-CN"/>
        </w:rPr>
        <w:t xml:space="preserve"> slot offset for each CSI-RS resource within the aperiodic CSI-RS resource set</w:t>
      </w:r>
    </w:p>
    <w:p w14:paraId="295FAB9F" w14:textId="77777777" w:rsidR="00E67AC8" w:rsidRDefault="00E67AC8" w:rsidP="00E67AC8">
      <w:pPr>
        <w:snapToGrid w:val="0"/>
        <w:jc w:val="both"/>
        <w:rPr>
          <w:bCs/>
          <w:iCs/>
          <w:szCs w:val="20"/>
          <w:lang w:eastAsia="zh-CN"/>
        </w:rPr>
      </w:pPr>
    </w:p>
    <w:p w14:paraId="2918810D"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6F82F6D2" w14:textId="0C42BA52" w:rsidR="003F00D6" w:rsidRPr="00123852" w:rsidRDefault="003F00D6" w:rsidP="003F00D6">
      <w:pPr>
        <w:snapToGrid w:val="0"/>
        <w:rPr>
          <w:iCs/>
          <w:szCs w:val="20"/>
        </w:rPr>
      </w:pPr>
      <w:r w:rsidRPr="00123852">
        <w:rPr>
          <w:iCs/>
          <w:szCs w:val="20"/>
        </w:rPr>
        <w:t xml:space="preserve">For the Rel-19 Type-I and Type-II (except for Type-II Doppler) codebook refinement for </w:t>
      </w:r>
      <w:r w:rsidRPr="00123852">
        <w:rPr>
          <w:rFonts w:eastAsia="SimSun"/>
          <w:iCs/>
          <w:szCs w:val="20"/>
        </w:rPr>
        <w:t>48, 64, and</w:t>
      </w:r>
      <w:r w:rsidRPr="00123852">
        <w:rPr>
          <w:iCs/>
          <w:szCs w:val="20"/>
        </w:rPr>
        <w:t xml:space="preserve"> 128 CSI-RS ports, when the K&gt;1 aggregated NZP </w:t>
      </w:r>
      <w:r w:rsidRPr="00123852">
        <w:rPr>
          <w:i/>
          <w:iCs/>
          <w:szCs w:val="20"/>
        </w:rPr>
        <w:t>aperiodic</w:t>
      </w:r>
      <w:r w:rsidRPr="00123852">
        <w:rPr>
          <w:iCs/>
          <w:szCs w:val="20"/>
        </w:rPr>
        <w:t xml:space="preserve"> CSI-RS resources for CMR are within two consecutive slots, the triggering offset of the associated aperiodic CSI-IM follows the associated NZP CSI-RS resource(s) for CMR in the first slot. </w:t>
      </w:r>
    </w:p>
    <w:p w14:paraId="0E43CA0E" w14:textId="77777777" w:rsidR="003F00D6" w:rsidRPr="00123852" w:rsidRDefault="003F00D6">
      <w:pPr>
        <w:pStyle w:val="ListParagraph"/>
        <w:numPr>
          <w:ilvl w:val="0"/>
          <w:numId w:val="55"/>
        </w:numPr>
        <w:snapToGrid w:val="0"/>
        <w:ind w:leftChars="0"/>
        <w:rPr>
          <w:szCs w:val="20"/>
        </w:rPr>
      </w:pPr>
      <w:r w:rsidRPr="00123852">
        <w:rPr>
          <w:szCs w:val="20"/>
        </w:rPr>
        <w:t>FFS: How to resolve this for Rel-19 Type-II Doppler</w:t>
      </w:r>
    </w:p>
    <w:p w14:paraId="59AB46FD" w14:textId="77777777" w:rsidR="003F00D6" w:rsidRDefault="003F00D6" w:rsidP="003F00D6">
      <w:pPr>
        <w:snapToGrid w:val="0"/>
        <w:jc w:val="both"/>
        <w:rPr>
          <w:b/>
          <w:iCs/>
          <w:color w:val="3333FF"/>
          <w:sz w:val="18"/>
          <w:szCs w:val="20"/>
          <w:u w:val="single"/>
        </w:rPr>
      </w:pPr>
    </w:p>
    <w:p w14:paraId="41E99CC4" w14:textId="77777777" w:rsidR="00DE2F61" w:rsidRPr="00744A64" w:rsidRDefault="00DE2F61" w:rsidP="001026CB">
      <w:pPr>
        <w:rPr>
          <w:iCs/>
          <w:lang w:eastAsia="x-none"/>
        </w:rPr>
      </w:pPr>
    </w:p>
    <w:p w14:paraId="0CCC962A" w14:textId="77777777" w:rsidR="00273B00" w:rsidRDefault="00273B00" w:rsidP="00273B00">
      <w:pPr>
        <w:pStyle w:val="Heading3"/>
      </w:pPr>
      <w:bookmarkStart w:id="56" w:name="_Toc193461178"/>
      <w:r>
        <w:t xml:space="preserve">Support for </w:t>
      </w:r>
      <w:r w:rsidRPr="000B3CBE">
        <w:t>3-antenna-port codebook-based transmissions</w:t>
      </w:r>
      <w:bookmarkEnd w:id="56"/>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lastRenderedPageBreak/>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07E16A6A"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053EA79" w14:textId="134E627E" w:rsidR="006162CE" w:rsidRPr="006A1B4D" w:rsidRDefault="006162CE" w:rsidP="006162CE">
      <w:pPr>
        <w:contextualSpacing/>
        <w:rPr>
          <w:rFonts w:ascii="Times New Roman" w:hAnsi="Times New Roman"/>
          <w:szCs w:val="20"/>
        </w:rPr>
      </w:pPr>
      <w:r w:rsidRPr="006A1B4D">
        <w:rPr>
          <w:rFonts w:ascii="Times New Roman" w:hAnsi="Times New Roman"/>
          <w:szCs w:val="20"/>
        </w:rPr>
        <w:t>Adopt the following changes in Clause 6.3.1.5 in TS38.211.</w:t>
      </w:r>
      <w:r w:rsidRPr="006A1B4D">
        <w:rPr>
          <w:rFonts w:ascii="Times New Roman" w:eastAsia="Calibri" w:hAnsi="Times New Roman"/>
          <w:bCs/>
          <w:szCs w:val="20"/>
        </w:rPr>
        <w:t xml:space="preserve"> </w:t>
      </w:r>
    </w:p>
    <w:tbl>
      <w:tblPr>
        <w:tblStyle w:val="TableGrid"/>
        <w:tblW w:w="0" w:type="auto"/>
        <w:tblLook w:val="04A0" w:firstRow="1" w:lastRow="0" w:firstColumn="1" w:lastColumn="0" w:noHBand="0" w:noVBand="1"/>
      </w:tblPr>
      <w:tblGrid>
        <w:gridCol w:w="9611"/>
      </w:tblGrid>
      <w:tr w:rsidR="006162CE" w:rsidRPr="006A1B4D" w14:paraId="6CD6E455" w14:textId="77777777" w:rsidTr="002D7C49">
        <w:tc>
          <w:tcPr>
            <w:tcW w:w="10075" w:type="dxa"/>
          </w:tcPr>
          <w:p w14:paraId="6E56EB5C" w14:textId="77777777" w:rsidR="006162CE" w:rsidRPr="006A1B4D" w:rsidRDefault="006162CE" w:rsidP="002D7C49">
            <w:pPr>
              <w:keepNext/>
              <w:keepLines/>
              <w:ind w:left="1418" w:hanging="1418"/>
              <w:contextualSpacing/>
              <w:outlineLvl w:val="3"/>
              <w:rPr>
                <w:rFonts w:ascii="Arial" w:hAnsi="Arial"/>
                <w:szCs w:val="20"/>
              </w:rPr>
            </w:pPr>
            <w:r w:rsidRPr="006A1B4D">
              <w:rPr>
                <w:rFonts w:ascii="Times New Roman" w:hAnsi="Times New Roman"/>
                <w:i/>
                <w:iCs/>
                <w:szCs w:val="20"/>
              </w:rPr>
              <w:t xml:space="preserve"> </w:t>
            </w:r>
            <w:r w:rsidRPr="006A1B4D">
              <w:rPr>
                <w:rFonts w:ascii="Arial" w:hAnsi="Arial"/>
                <w:szCs w:val="20"/>
              </w:rPr>
              <w:t>6.3.1.5</w:t>
            </w:r>
            <w:r w:rsidRPr="006A1B4D">
              <w:rPr>
                <w:rFonts w:ascii="Arial" w:hAnsi="Arial"/>
                <w:szCs w:val="20"/>
              </w:rPr>
              <w:tab/>
              <w:t>Precoding</w:t>
            </w:r>
          </w:p>
          <w:p w14:paraId="17902C99"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rFonts w:ascii="Times New Roman" w:hAnsi="Times New Roman"/>
                      <w:szCs w:val="20"/>
                    </w:rPr>
                    <m:t>T</m:t>
                  </m:r>
                </m:sup>
              </m:sSup>
            </m:oMath>
            <w:r w:rsidRPr="006A1B4D">
              <w:rPr>
                <w:rFonts w:ascii="Times New Roman" w:hAnsi="Times New Roman"/>
                <w:szCs w:val="20"/>
              </w:rPr>
              <w:t xml:space="preserve"> shall be </w:t>
            </w:r>
            <w:proofErr w:type="spellStart"/>
            <w:r w:rsidRPr="006A1B4D">
              <w:rPr>
                <w:rFonts w:ascii="Times New Roman" w:hAnsi="Times New Roman"/>
                <w:szCs w:val="20"/>
              </w:rPr>
              <w:t>precoded</w:t>
            </w:r>
            <w:proofErr w:type="spellEnd"/>
            <w:r w:rsidRPr="006A1B4D">
              <w:rPr>
                <w:rFonts w:ascii="Times New Roman" w:hAnsi="Times New Roman"/>
                <w:szCs w:val="20"/>
              </w:rPr>
              <w:t xml:space="preserve"> according to</w:t>
            </w:r>
          </w:p>
          <w:p w14:paraId="110BACF2" w14:textId="77777777" w:rsidR="006162CE" w:rsidRPr="006A1B4D" w:rsidRDefault="00000000" w:rsidP="002D7C49">
            <w:pPr>
              <w:keepLines/>
              <w:tabs>
                <w:tab w:val="center" w:pos="4536"/>
                <w:tab w:val="right" w:pos="9072"/>
              </w:tabs>
              <w:contextualSpacing/>
              <w:rPr>
                <w:rFonts w:ascii="Times New Roman" w:hAnsi="Times New Roman"/>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7F67EB5"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6A1B4D">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layer</m:t>
                  </m:r>
                </m:sup>
              </m:sSubSup>
            </m:oMath>
            <w:r w:rsidRPr="006A1B4D">
              <w:rPr>
                <w:rFonts w:ascii="Times New Roman" w:hAnsi="Times New Roman"/>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rFonts w:ascii="Times New Roman" w:hAnsi="Times New Roman"/>
                <w:szCs w:val="20"/>
              </w:rPr>
              <w:t xml:space="preserve"> shall be determined according to the procedure in [6, TS 38.214]. </w:t>
            </w:r>
          </w:p>
          <w:p w14:paraId="1667A17A"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non-codebook-based transmission, the precoding matrix </w:t>
            </w:r>
            <m:oMath>
              <m:r>
                <w:rPr>
                  <w:rFonts w:ascii="Cambria Math" w:hAnsi="Cambria Math"/>
                  <w:szCs w:val="20"/>
                </w:rPr>
                <m:t>W</m:t>
              </m:r>
            </m:oMath>
            <w:r w:rsidRPr="006A1B4D">
              <w:rPr>
                <w:rFonts w:ascii="Times New Roman" w:hAnsi="Times New Roman"/>
                <w:szCs w:val="20"/>
              </w:rPr>
              <w:t xml:space="preserve"> equals the identity matrix.</w:t>
            </w:r>
          </w:p>
          <w:p w14:paraId="20AA6FE2"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codebook-based transmission, the precoding matrix </w:t>
            </w:r>
            <m:oMath>
              <m:r>
                <w:rPr>
                  <w:rFonts w:ascii="Cambria Math" w:hAnsi="Cambria Math"/>
                  <w:szCs w:val="20"/>
                </w:rPr>
                <m:t>W</m:t>
              </m:r>
            </m:oMath>
            <w:r w:rsidRPr="006A1B4D">
              <w:rPr>
                <w:rFonts w:ascii="Times New Roman" w:hAnsi="Times New Roman"/>
                <w:szCs w:val="20"/>
              </w:rPr>
              <w:t xml:space="preserve"> depends on the number of antenna ports used for the transmission: </w:t>
            </w:r>
          </w:p>
          <w:p w14:paraId="4592EB2C"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3054C80F"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w:t>
            </w:r>
            <w:proofErr w:type="gramStart"/>
            <w:r w:rsidRPr="006A1B4D">
              <w:rPr>
                <w:rFonts w:ascii="Times New Roman" w:hAnsi="Times New Roman"/>
                <w:szCs w:val="20"/>
              </w:rPr>
              <w:t>7;</w:t>
            </w:r>
            <w:proofErr w:type="gramEnd"/>
            <w:r w:rsidRPr="006A1B4D">
              <w:rPr>
                <w:rFonts w:ascii="Times New Roman" w:hAnsi="Times New Roman"/>
                <w:szCs w:val="20"/>
              </w:rPr>
              <w:t xml:space="preserve"> </w:t>
            </w:r>
          </w:p>
          <w:p w14:paraId="3F8BAF75" w14:textId="77777777" w:rsidR="006162CE" w:rsidRPr="006A1B4D" w:rsidRDefault="006162CE" w:rsidP="006162CE">
            <w:pPr>
              <w:pStyle w:val="ListParagraph"/>
              <w:numPr>
                <w:ilvl w:val="0"/>
                <w:numId w:val="26"/>
              </w:numPr>
              <w:ind w:leftChars="0"/>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w:t>
            </w:r>
            <w:proofErr w:type="gramStart"/>
            <w:r w:rsidRPr="006A1B4D">
              <w:rPr>
                <w:rFonts w:ascii="Times New Roman" w:hAnsi="Times New Roman"/>
                <w:color w:val="7030A0"/>
                <w:szCs w:val="20"/>
              </w:rPr>
              <w:t>50;</w:t>
            </w:r>
            <w:proofErr w:type="gramEnd"/>
          </w:p>
        </w:tc>
      </w:tr>
    </w:tbl>
    <w:p w14:paraId="6147C466" w14:textId="77777777" w:rsidR="006162CE" w:rsidRPr="006A1B4D" w:rsidRDefault="006162CE" w:rsidP="006876C7">
      <w:pPr>
        <w:rPr>
          <w:szCs w:val="20"/>
          <w:lang w:eastAsia="ko-KR"/>
        </w:rPr>
      </w:pPr>
    </w:p>
    <w:p w14:paraId="3D2E1D74"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3AE1B39F" w14:textId="3A0A2B71" w:rsidR="00BE54C3" w:rsidRPr="00123852" w:rsidRDefault="00BE54C3" w:rsidP="00BE54C3">
      <w:pPr>
        <w:contextualSpacing/>
        <w:rPr>
          <w:rFonts w:ascii="Times New Roman" w:hAnsi="Times New Roman"/>
          <w:szCs w:val="20"/>
        </w:rPr>
      </w:pPr>
      <w:r w:rsidRPr="00123852">
        <w:rPr>
          <w:rFonts w:ascii="Times New Roman" w:hAnsi="Times New Roman"/>
          <w:szCs w:val="20"/>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6A1B4D" w14:paraId="268A82DE" w14:textId="77777777" w:rsidTr="002D7C49">
        <w:tc>
          <w:tcPr>
            <w:tcW w:w="10075" w:type="dxa"/>
          </w:tcPr>
          <w:p w14:paraId="6BE6E05B" w14:textId="2EF16178" w:rsidR="00BE54C3" w:rsidRPr="006A1B4D" w:rsidRDefault="00BE54C3" w:rsidP="00BE54C3">
            <w:pPr>
              <w:pStyle w:val="Heading4"/>
              <w:numPr>
                <w:ilvl w:val="0"/>
                <w:numId w:val="0"/>
              </w:numPr>
              <w:spacing w:before="0" w:after="0"/>
              <w:ind w:left="864" w:hanging="864"/>
              <w:contextualSpacing/>
              <w:rPr>
                <w:rFonts w:ascii="Times New Roman" w:hAnsi="Times New Roman"/>
                <w:color w:val="000000"/>
                <w:szCs w:val="20"/>
              </w:rPr>
            </w:pPr>
            <w:r w:rsidRPr="006A1B4D">
              <w:rPr>
                <w:rFonts w:ascii="Times New Roman" w:hAnsi="Times New Roman"/>
                <w:color w:val="000000"/>
                <w:szCs w:val="20"/>
              </w:rPr>
              <w:t>6.2.1.2</w:t>
            </w:r>
            <w:r w:rsidRPr="006A1B4D">
              <w:rPr>
                <w:rFonts w:ascii="Times New Roman" w:hAnsi="Times New Roman"/>
                <w:color w:val="000000"/>
                <w:szCs w:val="20"/>
              </w:rPr>
              <w:tab/>
              <w:t>UE sounding procedure for DL CSI acquisition</w:t>
            </w:r>
          </w:p>
          <w:p w14:paraId="1339FF38"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3300C875" w14:textId="0E958792" w:rsidR="00BE54C3" w:rsidRPr="006A1B4D" w:rsidRDefault="00BE54C3" w:rsidP="002D7C49">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4017046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4E118DDB" w14:textId="1AF2CDE5" w:rsidR="00BE54C3" w:rsidRPr="006A1B4D" w:rsidRDefault="00BE54C3" w:rsidP="002D7C49">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w:t>
            </w:r>
            <w:proofErr w:type="gramStart"/>
            <w:r w:rsidRPr="006A1B4D">
              <w:rPr>
                <w:color w:val="7030A0"/>
              </w:rPr>
              <w:t>in a given</w:t>
            </w:r>
            <w:proofErr w:type="gramEnd"/>
            <w:r w:rsidRPr="006A1B4D">
              <w:rPr>
                <w:color w:val="7030A0"/>
              </w:rPr>
              <w:t xml:space="preserve"> set consisting of a four SRS ports with port 1003 disabled, and the SRS ports of the resource in the set are associated with a </w:t>
            </w:r>
            <w:proofErr w:type="gramStart"/>
            <w:r w:rsidRPr="006A1B4D">
              <w:rPr>
                <w:color w:val="7030A0"/>
              </w:rPr>
              <w:t>different UE antenna ports</w:t>
            </w:r>
            <w:proofErr w:type="gramEnd"/>
            <w:r w:rsidRPr="006A1B4D">
              <w:rPr>
                <w:color w:val="7030A0"/>
              </w:rPr>
              <w:t>, or</w:t>
            </w:r>
          </w:p>
          <w:p w14:paraId="127BF69C" w14:textId="77202390" w:rsidR="00BE54C3" w:rsidRPr="006A1B4D" w:rsidRDefault="00BE54C3" w:rsidP="002D7C49">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6A1B4D">
              <w:rPr>
                <w:iCs/>
                <w:color w:val="7030A0"/>
              </w:rPr>
              <w:t>different UE antenna ports</w:t>
            </w:r>
            <w:proofErr w:type="gramEnd"/>
            <w:r w:rsidRPr="006A1B4D">
              <w:rPr>
                <w:iCs/>
                <w:color w:val="7030A0"/>
              </w:rPr>
              <w:t>.</w:t>
            </w:r>
          </w:p>
          <w:p w14:paraId="38B06F4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63AAB264" w14:textId="77777777" w:rsidR="00BE54C3" w:rsidRPr="006A1B4D" w:rsidRDefault="00BE54C3" w:rsidP="002D7C49">
            <w:pPr>
              <w:contextualSpacing/>
              <w:jc w:val="center"/>
              <w:rPr>
                <w:rFonts w:ascii="Times New Roman" w:hAnsi="Times New Roman"/>
                <w:color w:val="FF0000"/>
                <w:szCs w:val="20"/>
              </w:rPr>
            </w:pPr>
          </w:p>
        </w:tc>
      </w:tr>
    </w:tbl>
    <w:p w14:paraId="3A4F8310" w14:textId="77777777" w:rsidR="006162CE" w:rsidRDefault="006162CE" w:rsidP="006876C7">
      <w:pPr>
        <w:rPr>
          <w:lang w:eastAsia="ko-KR"/>
        </w:rPr>
      </w:pPr>
    </w:p>
    <w:p w14:paraId="4A51B69A" w14:textId="613325DD" w:rsidR="00AE6FE9" w:rsidRPr="002537FB" w:rsidRDefault="002F2860" w:rsidP="00AE6FE9">
      <w:pPr>
        <w:contextualSpacing/>
        <w:jc w:val="both"/>
        <w:rPr>
          <w:rFonts w:ascii="Times New Roman" w:hAnsi="Times New Roman"/>
          <w:szCs w:val="20"/>
        </w:rPr>
      </w:pPr>
      <w:r w:rsidRPr="007E0361">
        <w:rPr>
          <w:rFonts w:ascii="Times New Roman" w:hAnsi="Times New Roman"/>
          <w:b/>
          <w:bCs/>
          <w:szCs w:val="20"/>
          <w:highlight w:val="green"/>
        </w:rPr>
        <w:t>Agreement</w:t>
      </w:r>
    </w:p>
    <w:p w14:paraId="109D2410" w14:textId="443542D5" w:rsidR="00AE6FE9" w:rsidRPr="002537FB" w:rsidRDefault="00AE6FE9" w:rsidP="00AE6FE9">
      <w:pPr>
        <w:contextualSpacing/>
        <w:jc w:val="both"/>
        <w:rPr>
          <w:rFonts w:ascii="Times New Roman" w:hAnsi="Times New Roman"/>
          <w:szCs w:val="20"/>
        </w:rPr>
      </w:pPr>
      <w:r w:rsidRPr="002537FB">
        <w:rPr>
          <w:rFonts w:ascii="Times New Roman" w:hAnsi="Times New Roman"/>
          <w:szCs w:val="20"/>
        </w:rPr>
        <w:lastRenderedPageBreak/>
        <w:t>For a 3TX UE, when configured to ‘</w:t>
      </w:r>
      <w:proofErr w:type="spellStart"/>
      <w:r w:rsidRPr="002537FB">
        <w:rPr>
          <w:rFonts w:ascii="Times New Roman" w:hAnsi="Times New Roman"/>
          <w:szCs w:val="20"/>
        </w:rPr>
        <w:t>nonCodebook</w:t>
      </w:r>
      <w:proofErr w:type="spellEnd"/>
      <w:r w:rsidRPr="002537FB">
        <w:rPr>
          <w:rFonts w:ascii="Times New Roman" w:hAnsi="Times New Roman"/>
          <w:szCs w:val="20"/>
        </w:rPr>
        <w:t xml:space="preserve">’, to distinguish UE </w:t>
      </w:r>
      <w:proofErr w:type="spellStart"/>
      <w:r w:rsidRPr="002537FB">
        <w:rPr>
          <w:rFonts w:ascii="Times New Roman" w:hAnsi="Times New Roman"/>
          <w:szCs w:val="20"/>
        </w:rPr>
        <w:t>behavior</w:t>
      </w:r>
      <w:proofErr w:type="spellEnd"/>
      <w:r w:rsidRPr="002537FB">
        <w:rPr>
          <w:rFonts w:ascii="Times New Roman" w:hAnsi="Times New Roman"/>
          <w:szCs w:val="20"/>
        </w:rPr>
        <w:t xml:space="preserve"> for PTRS-DMRS association between the Rel-19 and Rel-18 </w:t>
      </w:r>
      <w:proofErr w:type="spellStart"/>
      <w:r w:rsidRPr="002537FB">
        <w:rPr>
          <w:rFonts w:ascii="Times New Roman" w:hAnsi="Times New Roman"/>
          <w:szCs w:val="20"/>
        </w:rPr>
        <w:t>behavior</w:t>
      </w:r>
      <w:proofErr w:type="spellEnd"/>
      <w:r w:rsidRPr="002537FB">
        <w:rPr>
          <w:rFonts w:ascii="Times New Roman" w:hAnsi="Times New Roman"/>
          <w:szCs w:val="20"/>
        </w:rPr>
        <w:t>,</w:t>
      </w:r>
    </w:p>
    <w:p w14:paraId="173C8D32" w14:textId="7F187A2E" w:rsidR="00AE6FE9" w:rsidRPr="002537FB" w:rsidRDefault="00AE6FE9">
      <w:pPr>
        <w:pStyle w:val="ListParagraph"/>
        <w:numPr>
          <w:ilvl w:val="0"/>
          <w:numId w:val="27"/>
        </w:numPr>
        <w:ind w:leftChars="0"/>
        <w:contextualSpacing/>
        <w:jc w:val="both"/>
        <w:rPr>
          <w:rFonts w:ascii="Times New Roman" w:hAnsi="Times New Roman"/>
          <w:szCs w:val="20"/>
        </w:rPr>
      </w:pPr>
      <w:r w:rsidRPr="002537FB">
        <w:rPr>
          <w:rFonts w:ascii="Times New Roman" w:hAnsi="Times New Roman"/>
          <w:szCs w:val="20"/>
        </w:rPr>
        <w:t>Do not introduce a new RRC parameter, but enhanc</w:t>
      </w:r>
      <w:r w:rsidR="007E0361">
        <w:rPr>
          <w:rFonts w:ascii="Times New Roman" w:hAnsi="Times New Roman"/>
          <w:szCs w:val="20"/>
        </w:rPr>
        <w:t>e</w:t>
      </w:r>
      <w:r w:rsidRPr="002537FB">
        <w:rPr>
          <w:rFonts w:ascii="Times New Roman" w:hAnsi="Times New Roman"/>
          <w:szCs w:val="20"/>
        </w:rPr>
        <w:t xml:space="preserve"> the definition of the RRC parameter </w:t>
      </w:r>
      <w:r w:rsidRPr="002537FB">
        <w:rPr>
          <w:rFonts w:ascii="Times New Roman" w:hAnsi="Times New Roman"/>
          <w:i/>
          <w:iCs/>
          <w:szCs w:val="20"/>
        </w:rPr>
        <w:t>4portSRS_3Tx</w:t>
      </w:r>
      <w:r w:rsidRPr="002537FB">
        <w:rPr>
          <w:rFonts w:ascii="Times New Roman" w:hAnsi="Times New Roman"/>
          <w:szCs w:val="20"/>
        </w:rPr>
        <w:t>, for example,</w:t>
      </w:r>
      <w:r w:rsidRPr="002537FB">
        <w:rPr>
          <w:szCs w:val="20"/>
        </w:rPr>
        <w:t xml:space="preserve"> </w:t>
      </w:r>
    </w:p>
    <w:p w14:paraId="090183D2" w14:textId="2C75C4F2" w:rsidR="00AE6FE9" w:rsidRPr="002537FB" w:rsidRDefault="00AE6FE9">
      <w:pPr>
        <w:pStyle w:val="ListParagraph"/>
        <w:numPr>
          <w:ilvl w:val="1"/>
          <w:numId w:val="27"/>
        </w:numPr>
        <w:ind w:leftChars="0"/>
        <w:contextualSpacing/>
        <w:jc w:val="both"/>
        <w:rPr>
          <w:rFonts w:ascii="Times New Roman" w:hAnsi="Times New Roman"/>
          <w:szCs w:val="20"/>
        </w:rPr>
      </w:pPr>
      <w:r w:rsidRPr="002537FB">
        <w:rPr>
          <w:rFonts w:ascii="Times New Roman" w:hAnsi="Times New Roman"/>
          <w:szCs w:val="20"/>
        </w:rPr>
        <w:t xml:space="preserve">‘1-bit RRC parameter to indicate that port 1003 is disabled for all the 4-port resources in an SRS resource set </w:t>
      </w:r>
      <w:r w:rsidRPr="002537FB">
        <w:rPr>
          <w:rFonts w:ascii="Times New Roman" w:hAnsi="Times New Roman"/>
          <w:color w:val="FF0000"/>
          <w:szCs w:val="20"/>
        </w:rPr>
        <w:t>with usage ‘codebook’ or ‘</w:t>
      </w:r>
      <w:proofErr w:type="spellStart"/>
      <w:r w:rsidRPr="002537FB">
        <w:rPr>
          <w:rFonts w:ascii="Times New Roman" w:hAnsi="Times New Roman"/>
          <w:color w:val="FF0000"/>
          <w:szCs w:val="20"/>
        </w:rPr>
        <w:t>antennaSwitching</w:t>
      </w:r>
      <w:proofErr w:type="spellEnd"/>
      <w:r w:rsidRPr="002537FB">
        <w:rPr>
          <w:rFonts w:ascii="Times New Roman" w:hAnsi="Times New Roman"/>
          <w:color w:val="FF0000"/>
          <w:szCs w:val="20"/>
        </w:rPr>
        <w:t>’, or to indicate 3-port transmission is enabled for a configured SRS resource set with usage ‘</w:t>
      </w:r>
      <w:proofErr w:type="spellStart"/>
      <w:r w:rsidRPr="002537FB">
        <w:rPr>
          <w:rFonts w:ascii="Times New Roman" w:hAnsi="Times New Roman"/>
          <w:color w:val="FF0000"/>
          <w:szCs w:val="20"/>
        </w:rPr>
        <w:t>nonCodebook</w:t>
      </w:r>
      <w:proofErr w:type="spellEnd"/>
      <w:r w:rsidRPr="002537FB">
        <w:rPr>
          <w:rFonts w:ascii="Times New Roman" w:hAnsi="Times New Roman"/>
          <w:color w:val="FF0000"/>
          <w:szCs w:val="20"/>
        </w:rPr>
        <w:t>’.</w:t>
      </w:r>
    </w:p>
    <w:p w14:paraId="28A28067" w14:textId="77777777" w:rsidR="0037206D" w:rsidRDefault="0037206D" w:rsidP="0037206D">
      <w:pPr>
        <w:contextualSpacing/>
      </w:pPr>
    </w:p>
    <w:p w14:paraId="5C2CD9CD"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7D24B82C" w14:textId="68E1CAA0" w:rsidR="0037206D" w:rsidRPr="006758EA" w:rsidRDefault="0037206D" w:rsidP="0037206D">
      <w:pPr>
        <w:contextualSpacing/>
        <w:rPr>
          <w:rFonts w:ascii="Times New Roman" w:hAnsi="Times New Roman"/>
        </w:rPr>
      </w:pPr>
      <w:r w:rsidRPr="006758EA">
        <w:rPr>
          <w:rFonts w:ascii="Times New Roman" w:hAnsi="Times New Roman"/>
        </w:rPr>
        <w:t xml:space="preserve">Adopt the following changes in Clause 6.2.1 in TS38.214. </w:t>
      </w:r>
    </w:p>
    <w:tbl>
      <w:tblPr>
        <w:tblStyle w:val="TableGrid"/>
        <w:tblW w:w="0" w:type="auto"/>
        <w:tblLook w:val="04A0" w:firstRow="1" w:lastRow="0" w:firstColumn="1" w:lastColumn="0" w:noHBand="0" w:noVBand="1"/>
      </w:tblPr>
      <w:tblGrid>
        <w:gridCol w:w="9611"/>
      </w:tblGrid>
      <w:tr w:rsidR="0037206D" w14:paraId="729D8C12" w14:textId="77777777" w:rsidTr="00A40E7C">
        <w:tc>
          <w:tcPr>
            <w:tcW w:w="10075" w:type="dxa"/>
          </w:tcPr>
          <w:p w14:paraId="04BA5823" w14:textId="77777777" w:rsidR="0037206D" w:rsidRPr="00D92456" w:rsidRDefault="0037206D" w:rsidP="00A40E7C">
            <w:pPr>
              <w:keepNext/>
              <w:keepLines/>
              <w:ind w:left="1134" w:hanging="1134"/>
              <w:contextualSpacing/>
              <w:outlineLvl w:val="2"/>
              <w:rPr>
                <w:rFonts w:ascii="Arial" w:hAnsi="Arial"/>
                <w:color w:val="000000"/>
                <w:sz w:val="28"/>
              </w:rPr>
            </w:pPr>
            <w:r w:rsidRPr="00D92456">
              <w:rPr>
                <w:rFonts w:ascii="Arial" w:hAnsi="Arial"/>
                <w:color w:val="000000"/>
                <w:sz w:val="28"/>
              </w:rPr>
              <w:t>6.2.1</w:t>
            </w:r>
            <w:r w:rsidRPr="00D92456">
              <w:rPr>
                <w:rFonts w:ascii="Arial" w:hAnsi="Arial"/>
                <w:color w:val="000000"/>
                <w:sz w:val="28"/>
              </w:rPr>
              <w:tab/>
              <w:t>UE sounding procedure</w:t>
            </w:r>
          </w:p>
          <w:p w14:paraId="7BD3FCC5" w14:textId="77777777" w:rsidR="0037206D" w:rsidRPr="007315AC"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0E950B67" w14:textId="77777777" w:rsidR="0037206D" w:rsidRPr="00A01C93" w:rsidRDefault="0037206D" w:rsidP="00A40E7C">
            <w:pPr>
              <w:contextualSpacing/>
              <w:jc w:val="center"/>
              <w:rPr>
                <w:rFonts w:ascii="Times New Roman" w:eastAsia="Malgun Gothic" w:hAnsi="Times New Roman"/>
                <w:szCs w:val="20"/>
              </w:rPr>
            </w:pPr>
          </w:p>
          <w:p w14:paraId="06E32F62" w14:textId="77777777" w:rsidR="0037206D" w:rsidRPr="007315AC" w:rsidRDefault="0037206D" w:rsidP="00A40E7C">
            <w:pPr>
              <w:contextualSpacing/>
              <w:rPr>
                <w:rFonts w:ascii="Times New Roman" w:hAnsi="Times New Roman"/>
                <w:strike/>
                <w:color w:val="FF0000"/>
                <w:szCs w:val="20"/>
              </w:rPr>
            </w:pPr>
            <w:r w:rsidRPr="007315AC">
              <w:rPr>
                <w:rFonts w:ascii="Times New Roman" w:hAnsi="Times New Roman"/>
                <w:strike/>
                <w:color w:val="FF0000"/>
                <w:szCs w:val="20"/>
              </w:rPr>
              <w:t>[</w:t>
            </w:r>
            <w:r w:rsidRPr="007315AC">
              <w:rPr>
                <w:rFonts w:ascii="Times New Roman" w:hAnsi="Times New Roman"/>
                <w:color w:val="7030A0"/>
                <w:szCs w:val="20"/>
              </w:rPr>
              <w:t>The UE does not transmit SRS on antenna port 1003 if [</w:t>
            </w:r>
            <w:proofErr w:type="spellStart"/>
            <w:r w:rsidRPr="007315AC">
              <w:rPr>
                <w:rFonts w:ascii="Times New Roman" w:hAnsi="Times New Roman"/>
                <w:color w:val="7030A0"/>
                <w:szCs w:val="20"/>
              </w:rPr>
              <w:t>RRC_parameter</w:t>
            </w:r>
            <w:proofErr w:type="spellEnd"/>
            <w:r w:rsidRPr="007315AC">
              <w:rPr>
                <w:rFonts w:ascii="Times New Roman" w:hAnsi="Times New Roman"/>
                <w:color w:val="7030A0"/>
                <w:szCs w:val="20"/>
              </w:rPr>
              <w:t>] is configured.</w:t>
            </w:r>
            <w:r w:rsidRPr="007315AC">
              <w:rPr>
                <w:rFonts w:ascii="Times New Roman" w:hAnsi="Times New Roman"/>
                <w:strike/>
                <w:color w:val="FF0000"/>
                <w:szCs w:val="20"/>
              </w:rPr>
              <w:t>]</w:t>
            </w:r>
            <w:r w:rsidRPr="007315AC">
              <w:rPr>
                <w:szCs w:val="20"/>
              </w:rPr>
              <w:t xml:space="preserve"> </w:t>
            </w:r>
            <w:r w:rsidRPr="007315AC">
              <w:rPr>
                <w:rFonts w:ascii="Times New Roman" w:hAnsi="Times New Roman"/>
                <w:color w:val="FF0000"/>
                <w:szCs w:val="20"/>
              </w:rPr>
              <w:t>where [</w:t>
            </w:r>
            <w:proofErr w:type="spellStart"/>
            <w:r w:rsidRPr="007315AC">
              <w:rPr>
                <w:rFonts w:ascii="Times New Roman" w:hAnsi="Times New Roman"/>
                <w:color w:val="FF0000"/>
                <w:szCs w:val="20"/>
              </w:rPr>
              <w:t>RRC_parameter</w:t>
            </w:r>
            <w:proofErr w:type="spellEnd"/>
            <w:r w:rsidRPr="007315AC">
              <w:rPr>
                <w:rFonts w:ascii="Times New Roman" w:hAnsi="Times New Roman"/>
                <w:color w:val="FF0000"/>
                <w:szCs w:val="20"/>
              </w:rPr>
              <w:t>] is only applicable when SRS resource(s) are configured with 4 ports with usage as codebook or antenna switching.</w:t>
            </w:r>
          </w:p>
          <w:p w14:paraId="549D8895" w14:textId="77777777" w:rsidR="0037206D" w:rsidRPr="007315AC" w:rsidRDefault="0037206D" w:rsidP="00A40E7C">
            <w:pPr>
              <w:contextualSpacing/>
              <w:rPr>
                <w:rFonts w:ascii="Times New Roman" w:hAnsi="Times New Roman"/>
                <w:szCs w:val="20"/>
              </w:rPr>
            </w:pPr>
          </w:p>
          <w:p w14:paraId="3A8DAEFF" w14:textId="77777777" w:rsidR="0037206D" w:rsidRPr="00A01C93"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687F3192" w14:textId="77777777" w:rsidR="0037206D" w:rsidRPr="00D92456" w:rsidRDefault="0037206D" w:rsidP="00A40E7C">
            <w:pPr>
              <w:contextualSpacing/>
              <w:jc w:val="center"/>
              <w:rPr>
                <w:color w:val="FF0000"/>
              </w:rPr>
            </w:pPr>
          </w:p>
        </w:tc>
      </w:tr>
    </w:tbl>
    <w:p w14:paraId="3CB68E84" w14:textId="77777777" w:rsidR="00AE6FE9" w:rsidRDefault="00AE6FE9" w:rsidP="006876C7">
      <w:pPr>
        <w:rPr>
          <w:lang w:eastAsia="ko-KR"/>
        </w:rPr>
      </w:pPr>
    </w:p>
    <w:p w14:paraId="5978F044" w14:textId="77777777" w:rsidR="00A06B5F" w:rsidRDefault="00A06B5F" w:rsidP="006876C7">
      <w:pPr>
        <w:rPr>
          <w:lang w:eastAsia="ko-KR"/>
        </w:rPr>
      </w:pPr>
    </w:p>
    <w:p w14:paraId="452086D4" w14:textId="77777777" w:rsidR="00744F41" w:rsidRPr="000A1814" w:rsidRDefault="00744F41" w:rsidP="00744F41">
      <w:pPr>
        <w:shd w:val="clear" w:color="auto" w:fill="FFFFFF"/>
        <w:snapToGrid w:val="0"/>
        <w:rPr>
          <w:rFonts w:eastAsia="SimSun"/>
          <w:bCs/>
          <w:iCs/>
          <w:szCs w:val="20"/>
        </w:rPr>
      </w:pPr>
      <w:r w:rsidRPr="00327755">
        <w:rPr>
          <w:rFonts w:eastAsia="SimSun"/>
          <w:b/>
          <w:bCs/>
          <w:iCs/>
          <w:szCs w:val="20"/>
          <w:highlight w:val="green"/>
        </w:rPr>
        <w:t>Agreement</w:t>
      </w:r>
    </w:p>
    <w:p w14:paraId="401EF3FB" w14:textId="77777777" w:rsidR="00A06B5F" w:rsidRPr="00744F41" w:rsidRDefault="00A06B5F" w:rsidP="00A06B5F">
      <w:pPr>
        <w:contextualSpacing/>
        <w:rPr>
          <w:rFonts w:cs="Times"/>
          <w:szCs w:val="20"/>
        </w:rPr>
      </w:pPr>
      <w:r w:rsidRPr="00744F41">
        <w:rPr>
          <w:rFonts w:cs="Times"/>
          <w:szCs w:val="20"/>
        </w:rPr>
        <w:t>Adopt the following changes in Clause 7.1 in TS38.213.</w:t>
      </w:r>
      <w:r w:rsidRPr="00744F41">
        <w:rPr>
          <w:rFonts w:eastAsia="Calibri" w:cs="Times"/>
          <w:bCs/>
          <w:szCs w:val="20"/>
        </w:rPr>
        <w:t xml:space="preserve"> </w:t>
      </w:r>
    </w:p>
    <w:tbl>
      <w:tblPr>
        <w:tblStyle w:val="TableGrid"/>
        <w:tblW w:w="0" w:type="auto"/>
        <w:tblLook w:val="04A0" w:firstRow="1" w:lastRow="0" w:firstColumn="1" w:lastColumn="0" w:noHBand="0" w:noVBand="1"/>
      </w:tblPr>
      <w:tblGrid>
        <w:gridCol w:w="9611"/>
      </w:tblGrid>
      <w:tr w:rsidR="00A06B5F" w:rsidRPr="00744F41" w14:paraId="2BA7804D" w14:textId="77777777" w:rsidTr="00900CAA">
        <w:tc>
          <w:tcPr>
            <w:tcW w:w="10160" w:type="dxa"/>
          </w:tcPr>
          <w:p w14:paraId="7E82AD16" w14:textId="77777777" w:rsidR="00A06B5F" w:rsidRPr="00744F41" w:rsidRDefault="00A06B5F" w:rsidP="00900CAA">
            <w:pPr>
              <w:pStyle w:val="Heading2"/>
              <w:numPr>
                <w:ilvl w:val="0"/>
                <w:numId w:val="0"/>
              </w:numPr>
              <w:spacing w:before="0" w:after="0"/>
              <w:ind w:left="576" w:hanging="576"/>
              <w:contextualSpacing/>
              <w:rPr>
                <w:rFonts w:ascii="Times" w:hAnsi="Times" w:cs="Times"/>
                <w:sz w:val="20"/>
                <w:szCs w:val="20"/>
              </w:rPr>
            </w:pPr>
            <w:r w:rsidRPr="00744F41">
              <w:rPr>
                <w:rFonts w:ascii="Times" w:hAnsi="Times" w:cs="Times"/>
                <w:sz w:val="20"/>
                <w:szCs w:val="20"/>
              </w:rPr>
              <w:t>7.1</w:t>
            </w:r>
            <w:r w:rsidRPr="00744F41">
              <w:rPr>
                <w:rFonts w:ascii="Times" w:hAnsi="Times" w:cs="Times"/>
                <w:sz w:val="20"/>
                <w:szCs w:val="20"/>
              </w:rPr>
              <w:tab/>
              <w:t>Physical uplink shared channel</w:t>
            </w:r>
          </w:p>
          <w:p w14:paraId="76371B14" w14:textId="77777777" w:rsidR="00A06B5F" w:rsidRPr="00744F41" w:rsidRDefault="00A06B5F" w:rsidP="00900CAA">
            <w:pPr>
              <w:contextualSpacing/>
              <w:rPr>
                <w:rFonts w:eastAsia="SimSun" w:cs="Times"/>
                <w:szCs w:val="20"/>
                <w:lang w:val="en-AU"/>
              </w:rPr>
            </w:pPr>
            <w:r w:rsidRPr="00744F41">
              <w:rPr>
                <w:rFonts w:cs="Times"/>
                <w:szCs w:val="20"/>
              </w:rPr>
              <w:t>For a PUSCH transmission</w:t>
            </w:r>
            <w:r w:rsidRPr="00744F41">
              <w:rPr>
                <w:rFonts w:cs="Times"/>
                <w:iCs/>
                <w:szCs w:val="20"/>
              </w:rPr>
              <w:t xml:space="preserve"> </w:t>
            </w:r>
            <w:r w:rsidRPr="00744F41">
              <w:rPr>
                <w:rFonts w:cs="Times"/>
                <w:szCs w:val="20"/>
              </w:rPr>
              <w:t xml:space="preserve">on active UL BWP </w:t>
            </w:r>
            <m:oMath>
              <m:r>
                <w:rPr>
                  <w:rFonts w:ascii="Cambria Math" w:hAnsi="Cambria Math" w:cs="Times"/>
                  <w:szCs w:val="20"/>
                </w:rPr>
                <m:t>b</m:t>
              </m:r>
            </m:oMath>
            <w:r w:rsidRPr="00744F41">
              <w:rPr>
                <w:rFonts w:cs="Times"/>
                <w:iCs/>
                <w:szCs w:val="20"/>
              </w:rPr>
              <w:t xml:space="preserve">, as described in clause 12, of </w:t>
            </w:r>
            <w:r w:rsidRPr="00744F41">
              <w:rPr>
                <w:rFonts w:cs="Times"/>
                <w:szCs w:val="20"/>
              </w:rPr>
              <w:t xml:space="preserve">carrier </w:t>
            </w:r>
            <m:oMath>
              <m:r>
                <w:rPr>
                  <w:rFonts w:ascii="Cambria Math" w:hAnsi="Cambria Math" w:cs="Times"/>
                  <w:szCs w:val="20"/>
                </w:rPr>
                <m:t>f</m:t>
              </m:r>
            </m:oMath>
            <w:r w:rsidRPr="00744F41">
              <w:rPr>
                <w:rFonts w:cs="Times"/>
                <w:iCs/>
                <w:szCs w:val="20"/>
              </w:rPr>
              <w:t xml:space="preserve"> of </w:t>
            </w:r>
            <w:r w:rsidRPr="00744F41">
              <w:rPr>
                <w:rFonts w:cs="Times"/>
                <w:szCs w:val="20"/>
              </w:rPr>
              <w:t xml:space="preserve">serving cell </w:t>
            </w:r>
            <m:oMath>
              <m:r>
                <w:rPr>
                  <w:rFonts w:ascii="Cambria Math" w:hAnsi="Cambria Math" w:cs="Times"/>
                  <w:szCs w:val="20"/>
                </w:rPr>
                <m:t>c</m:t>
              </m:r>
            </m:oMath>
            <w:r w:rsidRPr="00744F41">
              <w:rPr>
                <w:rFonts w:cs="Times"/>
                <w:iCs/>
                <w:szCs w:val="20"/>
              </w:rPr>
              <w:t xml:space="preserve">, </w:t>
            </w:r>
            <w:r w:rsidRPr="00744F41">
              <w:rPr>
                <w:rFonts w:cs="Times"/>
                <w:szCs w:val="20"/>
              </w:rPr>
              <w:t xml:space="preserve">a UE first calculates a linear value </w:t>
            </w:r>
            <m:oMath>
              <m:sSub>
                <m:sSubPr>
                  <m:ctrlPr>
                    <w:rPr>
                      <w:rFonts w:ascii="Cambria Math" w:hAnsi="Cambria Math" w:cs="Times"/>
                      <w:iCs/>
                      <w:szCs w:val="20"/>
                    </w:rPr>
                  </m:ctrlPr>
                </m:sSubPr>
                <m:e>
                  <m:acc>
                    <m:accPr>
                      <m:ctrlPr>
                        <w:rPr>
                          <w:rFonts w:ascii="Cambria Math" w:hAnsi="Cambria Math" w:cs="Times"/>
                          <w:iCs/>
                          <w:szCs w:val="20"/>
                        </w:rPr>
                      </m:ctrlPr>
                    </m:accPr>
                    <m:e>
                      <m:r>
                        <w:rPr>
                          <w:rFonts w:ascii="Cambria Math" w:hAnsi="Cambria Math" w:cs="Times"/>
                          <w:szCs w:val="20"/>
                        </w:rPr>
                        <m:t>P</m:t>
                      </m:r>
                    </m:e>
                  </m:acc>
                </m:e>
                <m:sub>
                  <m:r>
                    <m:rPr>
                      <m:nor/>
                    </m:rPr>
                    <w:rPr>
                      <w:rFonts w:cs="Times"/>
                      <w:iCs/>
                      <w:szCs w:val="20"/>
                    </w:rPr>
                    <m:t>PUSCH</m:t>
                  </m:r>
                  <m:r>
                    <m:rPr>
                      <m:sty m:val="p"/>
                    </m:rPr>
                    <w:rPr>
                      <w:rFonts w:ascii="Cambria Math" w:hAnsi="Cambria Math" w:cs="Times"/>
                      <w:szCs w:val="20"/>
                    </w:rPr>
                    <m:t>,</m:t>
                  </m:r>
                  <m:r>
                    <w:rPr>
                      <w:rFonts w:ascii="Cambria Math" w:hAnsi="Cambria Math" w:cs="Times"/>
                      <w:szCs w:val="20"/>
                    </w:rPr>
                    <m:t>b</m:t>
                  </m:r>
                  <m:r>
                    <m:rPr>
                      <m:sty m:val="p"/>
                    </m:rPr>
                    <w:rPr>
                      <w:rFonts w:ascii="Cambria Math" w:hAnsi="Cambria Math" w:cs="Times"/>
                      <w:szCs w:val="20"/>
                    </w:rPr>
                    <m:t>,</m:t>
                  </m:r>
                  <m:r>
                    <w:rPr>
                      <w:rFonts w:ascii="Cambria Math" w:hAnsi="Cambria Math" w:cs="Times"/>
                      <w:szCs w:val="20"/>
                    </w:rPr>
                    <m:t>f</m:t>
                  </m:r>
                  <m:r>
                    <m:rPr>
                      <m:sty m:val="p"/>
                    </m:rPr>
                    <w:rPr>
                      <w:rFonts w:ascii="Cambria Math" w:hAnsi="Cambria Math" w:cs="Times"/>
                      <w:szCs w:val="20"/>
                    </w:rPr>
                    <m:t>,</m:t>
                  </m:r>
                  <m:r>
                    <w:rPr>
                      <w:rFonts w:ascii="Cambria Math" w:hAnsi="Cambria Math" w:cs="Times"/>
                      <w:szCs w:val="20"/>
                    </w:rPr>
                    <m:t>c</m:t>
                  </m:r>
                </m:sub>
              </m:sSub>
              <m:r>
                <m:rPr>
                  <m:sty m:val="p"/>
                </m:rPr>
                <w:rPr>
                  <w:rFonts w:ascii="Cambria Math" w:hAnsi="Cambria Math" w:cs="Times"/>
                  <w:szCs w:val="20"/>
                </w:rPr>
                <m:t>(</m:t>
              </m:r>
              <m:r>
                <w:rPr>
                  <w:rFonts w:ascii="Cambria Math" w:hAnsi="Cambria Math" w:cs="Times"/>
                  <w:szCs w:val="20"/>
                </w:rPr>
                <m:t>i</m:t>
              </m:r>
              <m:r>
                <m:rPr>
                  <m:sty m:val="p"/>
                </m:rPr>
                <w:rPr>
                  <w:rFonts w:ascii="Cambria Math" w:hAnsi="Cambria Math" w:cs="Times"/>
                  <w:szCs w:val="20"/>
                </w:rPr>
                <m:t>,</m:t>
              </m:r>
              <m:r>
                <w:rPr>
                  <w:rFonts w:ascii="Cambria Math" w:hAnsi="Cambria Math" w:cs="Times"/>
                  <w:szCs w:val="20"/>
                </w:rPr>
                <m:t>j</m:t>
              </m:r>
              <m:r>
                <m:rPr>
                  <m:sty m:val="p"/>
                </m:rPr>
                <w:rPr>
                  <w:rFonts w:ascii="Cambria Math" w:hAnsi="Cambria Math" w:cs="Times"/>
                  <w:szCs w:val="20"/>
                </w:rPr>
                <m:t>,</m:t>
              </m:r>
              <m:sSub>
                <m:sSubPr>
                  <m:ctrlPr>
                    <w:rPr>
                      <w:rFonts w:ascii="Cambria Math" w:hAnsi="Cambria Math" w:cs="Times"/>
                      <w:iCs/>
                      <w:szCs w:val="20"/>
                    </w:rPr>
                  </m:ctrlPr>
                </m:sSubPr>
                <m:e>
                  <m:r>
                    <w:rPr>
                      <w:rFonts w:ascii="Cambria Math" w:hAnsi="Cambria Math" w:cs="Times"/>
                      <w:szCs w:val="20"/>
                    </w:rPr>
                    <m:t>q</m:t>
                  </m:r>
                </m:e>
                <m:sub>
                  <m:r>
                    <w:rPr>
                      <w:rFonts w:ascii="Cambria Math" w:hAnsi="Cambria Math" w:cs="Times"/>
                      <w:szCs w:val="20"/>
                    </w:rPr>
                    <m:t>d</m:t>
                  </m:r>
                </m:sub>
              </m:sSub>
              <m:r>
                <m:rPr>
                  <m:sty m:val="p"/>
                </m:rPr>
                <w:rPr>
                  <w:rFonts w:ascii="Cambria Math" w:hAnsi="Cambria Math" w:cs="Times"/>
                  <w:szCs w:val="20"/>
                </w:rPr>
                <m:t>,</m:t>
              </m:r>
              <m:r>
                <w:rPr>
                  <w:rFonts w:ascii="Cambria Math" w:hAnsi="Cambria Math" w:cs="Times"/>
                  <w:szCs w:val="20"/>
                </w:rPr>
                <m:t>l</m:t>
              </m:r>
              <m:r>
                <m:rPr>
                  <m:sty m:val="p"/>
                </m:rPr>
                <w:rPr>
                  <w:rFonts w:ascii="Cambria Math" w:hAnsi="Cambria Math" w:cs="Times"/>
                  <w:szCs w:val="20"/>
                </w:rPr>
                <m:t>)</m:t>
              </m:r>
            </m:oMath>
            <w:r w:rsidRPr="00744F41">
              <w:rPr>
                <w:rFonts w:cs="Times"/>
                <w:iCs/>
                <w:szCs w:val="20"/>
              </w:rPr>
              <w:t xml:space="preserve"> of the </w:t>
            </w:r>
            <w:r w:rsidRPr="00744F41">
              <w:rPr>
                <w:rFonts w:cs="Times"/>
                <w:szCs w:val="20"/>
              </w:rPr>
              <w:t xml:space="preserve">transmit power </w:t>
            </w:r>
            <m:oMath>
              <m:sSub>
                <m:sSubPr>
                  <m:ctrlPr>
                    <w:rPr>
                      <w:rFonts w:ascii="Cambria Math" w:hAnsi="Cambria Math" w:cs="Times"/>
                      <w:iCs/>
                      <w:szCs w:val="20"/>
                    </w:rPr>
                  </m:ctrlPr>
                </m:sSubPr>
                <m:e>
                  <m:r>
                    <w:rPr>
                      <w:rFonts w:ascii="Cambria Math" w:hAnsi="Cambria Math" w:cs="Times"/>
                      <w:szCs w:val="20"/>
                    </w:rPr>
                    <m:t>P</m:t>
                  </m:r>
                </m:e>
                <m:sub>
                  <m:r>
                    <m:rPr>
                      <m:nor/>
                    </m:rPr>
                    <w:rPr>
                      <w:rFonts w:cs="Times"/>
                      <w:iCs/>
                      <w:szCs w:val="20"/>
                    </w:rPr>
                    <m:t>PUSCH</m:t>
                  </m:r>
                  <m:r>
                    <m:rPr>
                      <m:sty m:val="p"/>
                    </m:rPr>
                    <w:rPr>
                      <w:rFonts w:ascii="Cambria Math" w:hAnsi="Cambria Math" w:cs="Times"/>
                      <w:szCs w:val="20"/>
                    </w:rPr>
                    <m:t>,</m:t>
                  </m:r>
                  <m:r>
                    <w:rPr>
                      <w:rFonts w:ascii="Cambria Math" w:hAnsi="Cambria Math" w:cs="Times"/>
                      <w:szCs w:val="20"/>
                    </w:rPr>
                    <m:t>b</m:t>
                  </m:r>
                  <m:r>
                    <m:rPr>
                      <m:sty m:val="p"/>
                    </m:rPr>
                    <w:rPr>
                      <w:rFonts w:ascii="Cambria Math" w:hAnsi="Cambria Math" w:cs="Times"/>
                      <w:szCs w:val="20"/>
                    </w:rPr>
                    <m:t>,</m:t>
                  </m:r>
                  <m:r>
                    <w:rPr>
                      <w:rFonts w:ascii="Cambria Math" w:hAnsi="Cambria Math" w:cs="Times"/>
                      <w:szCs w:val="20"/>
                    </w:rPr>
                    <m:t>f</m:t>
                  </m:r>
                  <m:r>
                    <m:rPr>
                      <m:sty m:val="p"/>
                    </m:rPr>
                    <w:rPr>
                      <w:rFonts w:ascii="Cambria Math" w:hAnsi="Cambria Math" w:cs="Times"/>
                      <w:szCs w:val="20"/>
                    </w:rPr>
                    <m:t>,</m:t>
                  </m:r>
                  <m:r>
                    <w:rPr>
                      <w:rFonts w:ascii="Cambria Math" w:hAnsi="Cambria Math" w:cs="Times"/>
                      <w:szCs w:val="20"/>
                    </w:rPr>
                    <m:t>c</m:t>
                  </m:r>
                </m:sub>
              </m:sSub>
              <m:r>
                <m:rPr>
                  <m:sty m:val="p"/>
                </m:rPr>
                <w:rPr>
                  <w:rFonts w:ascii="Cambria Math" w:hAnsi="Cambria Math" w:cs="Times"/>
                  <w:szCs w:val="20"/>
                </w:rPr>
                <m:t>(</m:t>
              </m:r>
              <m:r>
                <w:rPr>
                  <w:rFonts w:ascii="Cambria Math" w:hAnsi="Cambria Math" w:cs="Times"/>
                  <w:szCs w:val="20"/>
                </w:rPr>
                <m:t>i</m:t>
              </m:r>
              <m:r>
                <m:rPr>
                  <m:sty m:val="p"/>
                </m:rPr>
                <w:rPr>
                  <w:rFonts w:ascii="Cambria Math" w:hAnsi="Cambria Math" w:cs="Times"/>
                  <w:szCs w:val="20"/>
                </w:rPr>
                <m:t>,</m:t>
              </m:r>
              <m:r>
                <w:rPr>
                  <w:rFonts w:ascii="Cambria Math" w:hAnsi="Cambria Math" w:cs="Times"/>
                  <w:szCs w:val="20"/>
                </w:rPr>
                <m:t>j</m:t>
              </m:r>
              <m:r>
                <m:rPr>
                  <m:sty m:val="p"/>
                </m:rPr>
                <w:rPr>
                  <w:rFonts w:ascii="Cambria Math" w:hAnsi="Cambria Math" w:cs="Times"/>
                  <w:szCs w:val="20"/>
                </w:rPr>
                <m:t>,</m:t>
              </m:r>
              <m:sSub>
                <m:sSubPr>
                  <m:ctrlPr>
                    <w:rPr>
                      <w:rFonts w:ascii="Cambria Math" w:hAnsi="Cambria Math" w:cs="Times"/>
                      <w:iCs/>
                      <w:szCs w:val="20"/>
                    </w:rPr>
                  </m:ctrlPr>
                </m:sSubPr>
                <m:e>
                  <m:r>
                    <w:rPr>
                      <w:rFonts w:ascii="Cambria Math" w:hAnsi="Cambria Math" w:cs="Times"/>
                      <w:szCs w:val="20"/>
                    </w:rPr>
                    <m:t>q</m:t>
                  </m:r>
                </m:e>
                <m:sub>
                  <m:r>
                    <w:rPr>
                      <w:rFonts w:ascii="Cambria Math" w:hAnsi="Cambria Math" w:cs="Times"/>
                      <w:szCs w:val="20"/>
                    </w:rPr>
                    <m:t>d</m:t>
                  </m:r>
                </m:sub>
              </m:sSub>
              <m:r>
                <m:rPr>
                  <m:sty m:val="p"/>
                </m:rPr>
                <w:rPr>
                  <w:rFonts w:ascii="Cambria Math" w:hAnsi="Cambria Math" w:cs="Times"/>
                  <w:szCs w:val="20"/>
                </w:rPr>
                <m:t>,</m:t>
              </m:r>
              <m:r>
                <w:rPr>
                  <w:rFonts w:ascii="Cambria Math" w:hAnsi="Cambria Math" w:cs="Times"/>
                  <w:szCs w:val="20"/>
                </w:rPr>
                <m:t>l</m:t>
              </m:r>
              <m:r>
                <m:rPr>
                  <m:sty m:val="p"/>
                </m:rPr>
                <w:rPr>
                  <w:rFonts w:ascii="Cambria Math" w:hAnsi="Cambria Math" w:cs="Times"/>
                  <w:szCs w:val="20"/>
                </w:rPr>
                <m:t>)</m:t>
              </m:r>
            </m:oMath>
            <w:r w:rsidRPr="00744F41">
              <w:rPr>
                <w:rFonts w:cs="Times"/>
                <w:iCs/>
                <w:szCs w:val="20"/>
              </w:rPr>
              <w:t>, with parameters as defined in clause 7.1.1. For a</w:t>
            </w:r>
            <w:r w:rsidRPr="00744F41">
              <w:rPr>
                <w:rFonts w:cs="Times"/>
                <w:szCs w:val="20"/>
                <w:lang w:val="en-AU"/>
              </w:rPr>
              <w:t xml:space="preserve"> PUSCH transmission scheduled by a DCI format other than DCI format 0_0, or </w:t>
            </w:r>
            <w:r w:rsidRPr="00744F41">
              <w:rPr>
                <w:rFonts w:cs="Times"/>
                <w:szCs w:val="20"/>
              </w:rPr>
              <w:t xml:space="preserve">configured by </w:t>
            </w:r>
            <w:proofErr w:type="spellStart"/>
            <w:r w:rsidRPr="00744F41">
              <w:rPr>
                <w:rFonts w:cs="Times"/>
                <w:i/>
                <w:iCs/>
                <w:szCs w:val="20"/>
              </w:rPr>
              <w:t>ConfiguredGrantConfig</w:t>
            </w:r>
            <w:proofErr w:type="spellEnd"/>
            <w:r w:rsidRPr="00744F41">
              <w:rPr>
                <w:rFonts w:cs="Times"/>
                <w:szCs w:val="20"/>
              </w:rPr>
              <w:t xml:space="preserve"> or</w:t>
            </w:r>
            <w:r w:rsidRPr="00744F41">
              <w:rPr>
                <w:rFonts w:cs="Times"/>
                <w:i/>
                <w:iCs/>
                <w:szCs w:val="20"/>
              </w:rPr>
              <w:t xml:space="preserve"> </w:t>
            </w:r>
            <w:proofErr w:type="spellStart"/>
            <w:r w:rsidRPr="00744F41">
              <w:rPr>
                <w:rFonts w:cs="Times"/>
                <w:i/>
                <w:iCs/>
                <w:szCs w:val="20"/>
              </w:rPr>
              <w:t>semiPersistentOnPUSCH</w:t>
            </w:r>
            <w:proofErr w:type="spellEnd"/>
            <w:r w:rsidRPr="00744F41">
              <w:rPr>
                <w:rFonts w:cs="Times"/>
                <w:szCs w:val="20"/>
              </w:rPr>
              <w:t>, if</w:t>
            </w:r>
            <w:r w:rsidRPr="00744F41">
              <w:rPr>
                <w:rFonts w:cs="Times"/>
                <w:szCs w:val="20"/>
                <w:lang w:val="en-AU"/>
              </w:rPr>
              <w:t xml:space="preserve"> </w:t>
            </w:r>
            <w:proofErr w:type="spellStart"/>
            <w:r w:rsidRPr="00744F41">
              <w:rPr>
                <w:rFonts w:cs="Times"/>
                <w:i/>
                <w:szCs w:val="20"/>
                <w:lang w:val="en-AU"/>
              </w:rPr>
              <w:t>txConfig</w:t>
            </w:r>
            <w:proofErr w:type="spellEnd"/>
            <w:r w:rsidRPr="00744F41">
              <w:rPr>
                <w:rFonts w:cs="Times"/>
                <w:szCs w:val="20"/>
                <w:lang w:val="en-AU"/>
              </w:rPr>
              <w:t xml:space="preserve"> in </w:t>
            </w:r>
            <w:r w:rsidRPr="00744F41">
              <w:rPr>
                <w:rFonts w:cs="Times"/>
                <w:i/>
                <w:szCs w:val="20"/>
                <w:lang w:val="en-AU"/>
              </w:rPr>
              <w:t>PUSCH-Config</w:t>
            </w:r>
            <w:r w:rsidRPr="00744F41">
              <w:rPr>
                <w:rFonts w:cs="Times"/>
                <w:szCs w:val="20"/>
                <w:lang w:val="en-AU"/>
              </w:rPr>
              <w:t xml:space="preserve"> is set to 'codebook', </w:t>
            </w:r>
          </w:p>
          <w:p w14:paraId="3B16B24C" w14:textId="77777777" w:rsidR="00A06B5F" w:rsidRPr="00744F41" w:rsidRDefault="00A06B5F" w:rsidP="00900CAA">
            <w:pPr>
              <w:pStyle w:val="B1"/>
              <w:spacing w:after="0"/>
              <w:contextualSpacing/>
              <w:rPr>
                <w:rFonts w:ascii="Times" w:hAnsi="Times" w:cs="Times"/>
              </w:rPr>
            </w:pPr>
            <w:r w:rsidRPr="00744F41">
              <w:rPr>
                <w:rFonts w:ascii="Times" w:hAnsi="Times" w:cs="Times"/>
              </w:rPr>
              <w:t>-</w:t>
            </w:r>
            <w:r w:rsidRPr="00744F41">
              <w:rPr>
                <w:rFonts w:ascii="Times" w:hAnsi="Times" w:cs="Times"/>
              </w:rPr>
              <w:tab/>
              <w:t xml:space="preserve">if </w:t>
            </w:r>
            <w:proofErr w:type="spellStart"/>
            <w:r w:rsidRPr="00744F41">
              <w:rPr>
                <w:rFonts w:ascii="Times" w:hAnsi="Times" w:cs="Times"/>
                <w:i/>
                <w:iCs/>
              </w:rPr>
              <w:t>ul-FullPowerTransmission</w:t>
            </w:r>
            <w:proofErr w:type="spellEnd"/>
            <w:r w:rsidRPr="00744F41">
              <w:rPr>
                <w:rFonts w:ascii="Times" w:hAnsi="Times" w:cs="Times"/>
              </w:rPr>
              <w:t xml:space="preserve"> </w:t>
            </w:r>
            <w:r w:rsidRPr="00744F41">
              <w:rPr>
                <w:rFonts w:ascii="Times" w:hAnsi="Times" w:cs="Times"/>
                <w:lang w:val="en-AU"/>
              </w:rPr>
              <w:t xml:space="preserve">in </w:t>
            </w:r>
            <w:r w:rsidRPr="00744F41">
              <w:rPr>
                <w:rFonts w:ascii="Times" w:hAnsi="Times" w:cs="Times"/>
                <w:i/>
                <w:iCs/>
                <w:lang w:val="en-AU"/>
              </w:rPr>
              <w:t>PUSCH-Config</w:t>
            </w:r>
            <w:r w:rsidRPr="00744F41">
              <w:rPr>
                <w:rFonts w:ascii="Times" w:hAnsi="Times" w:cs="Times"/>
                <w:lang w:val="en-AU"/>
              </w:rPr>
              <w:t xml:space="preserve"> </w:t>
            </w:r>
            <w:r w:rsidRPr="00744F41">
              <w:rPr>
                <w:rFonts w:ascii="Times" w:hAnsi="Times" w:cs="Times"/>
              </w:rPr>
              <w:t xml:space="preserve">is provided, </w:t>
            </w:r>
            <w:r w:rsidRPr="00744F41">
              <w:rPr>
                <w:rFonts w:ascii="Times" w:hAnsi="Times" w:cs="Times"/>
                <w:iCs/>
              </w:rPr>
              <w:t xml:space="preserve">the UE scales </w:t>
            </w:r>
            <m:oMath>
              <m:sSub>
                <m:sSubPr>
                  <m:ctrlPr>
                    <w:rPr>
                      <w:rFonts w:ascii="Cambria Math" w:hAnsi="Cambria Math" w:cs="Times"/>
                      <w:iCs/>
                    </w:rPr>
                  </m:ctrlPr>
                </m:sSubPr>
                <m:e>
                  <m:acc>
                    <m:accPr>
                      <m:ctrlPr>
                        <w:rPr>
                          <w:rFonts w:ascii="Cambria Math" w:hAnsi="Cambria Math" w:cs="Times"/>
                          <w:iCs/>
                        </w:rPr>
                      </m:ctrlPr>
                    </m:accPr>
                    <m:e>
                      <m:r>
                        <w:rPr>
                          <w:rFonts w:ascii="Cambria Math" w:hAnsi="Cambria Math" w:cs="Times"/>
                        </w:rPr>
                        <m:t>P</m:t>
                      </m:r>
                    </m:e>
                  </m:acc>
                </m:e>
                <m:sub>
                  <m:r>
                    <m:rPr>
                      <m:nor/>
                    </m:rPr>
                    <w:rPr>
                      <w:rFonts w:ascii="Times" w:hAnsi="Times" w:cs="Times"/>
                      <w:iCs/>
                    </w:rPr>
                    <m:t>PUSCH</m:t>
                  </m:r>
                  <m:r>
                    <m:rPr>
                      <m:sty m:val="p"/>
                    </m:rPr>
                    <w:rPr>
                      <w:rFonts w:ascii="Cambria Math" w:hAnsi="Cambria Math" w:cs="Times"/>
                    </w:rPr>
                    <m:t>,</m:t>
                  </m:r>
                  <m:r>
                    <w:rPr>
                      <w:rFonts w:ascii="Cambria Math" w:hAnsi="Cambria Math" w:cs="Times"/>
                    </w:rPr>
                    <m:t>b</m:t>
                  </m:r>
                  <m:r>
                    <m:rPr>
                      <m:sty m:val="p"/>
                    </m:rPr>
                    <w:rPr>
                      <w:rFonts w:ascii="Cambria Math" w:hAnsi="Cambria Math" w:cs="Times"/>
                    </w:rPr>
                    <m:t>,</m:t>
                  </m:r>
                  <m:r>
                    <w:rPr>
                      <w:rFonts w:ascii="Cambria Math" w:hAnsi="Cambria Math" w:cs="Times"/>
                    </w:rPr>
                    <m:t>f</m:t>
                  </m:r>
                  <m:r>
                    <m:rPr>
                      <m:sty m:val="p"/>
                    </m:rPr>
                    <w:rPr>
                      <w:rFonts w:ascii="Cambria Math" w:hAnsi="Cambria Math" w:cs="Times"/>
                    </w:rPr>
                    <m:t>,</m:t>
                  </m:r>
                  <m:r>
                    <w:rPr>
                      <w:rFonts w:ascii="Cambria Math" w:hAnsi="Cambria Math" w:cs="Times"/>
                    </w:rPr>
                    <m:t>c</m:t>
                  </m:r>
                </m:sub>
              </m:sSub>
              <m:r>
                <m:rPr>
                  <m:sty m:val="p"/>
                </m:rPr>
                <w:rPr>
                  <w:rFonts w:ascii="Cambria Math" w:hAnsi="Cambria Math" w:cs="Times"/>
                </w:rPr>
                <m:t>(</m:t>
              </m:r>
              <m:r>
                <w:rPr>
                  <w:rFonts w:ascii="Cambria Math" w:hAnsi="Cambria Math" w:cs="Times"/>
                </w:rPr>
                <m:t>i</m:t>
              </m:r>
              <m:r>
                <m:rPr>
                  <m:sty m:val="p"/>
                </m:rPr>
                <w:rPr>
                  <w:rFonts w:ascii="Cambria Math" w:hAnsi="Cambria Math" w:cs="Times"/>
                </w:rPr>
                <m:t>,</m:t>
              </m:r>
              <m:r>
                <w:rPr>
                  <w:rFonts w:ascii="Cambria Math" w:hAnsi="Cambria Math" w:cs="Times"/>
                </w:rPr>
                <m:t>j</m:t>
              </m:r>
              <m:r>
                <m:rPr>
                  <m:sty m:val="p"/>
                </m:rPr>
                <w:rPr>
                  <w:rFonts w:ascii="Cambria Math" w:hAnsi="Cambria Math" w:cs="Times"/>
                </w:rPr>
                <m:t>,</m:t>
              </m:r>
              <m:sSub>
                <m:sSubPr>
                  <m:ctrlPr>
                    <w:rPr>
                      <w:rFonts w:ascii="Cambria Math" w:hAnsi="Cambria Math" w:cs="Times"/>
                      <w:iCs/>
                    </w:rPr>
                  </m:ctrlPr>
                </m:sSubPr>
                <m:e>
                  <m:r>
                    <w:rPr>
                      <w:rFonts w:ascii="Cambria Math" w:hAnsi="Cambria Math" w:cs="Times"/>
                    </w:rPr>
                    <m:t>q</m:t>
                  </m:r>
                </m:e>
                <m:sub>
                  <m:r>
                    <w:rPr>
                      <w:rFonts w:ascii="Cambria Math" w:hAnsi="Cambria Math" w:cs="Times"/>
                    </w:rPr>
                    <m:t>d</m:t>
                  </m:r>
                </m:sub>
              </m:sSub>
              <m:r>
                <m:rPr>
                  <m:sty m:val="p"/>
                </m:rPr>
                <w:rPr>
                  <w:rFonts w:ascii="Cambria Math" w:hAnsi="Cambria Math" w:cs="Times"/>
                </w:rPr>
                <m:t>,</m:t>
              </m:r>
              <m:r>
                <w:rPr>
                  <w:rFonts w:ascii="Cambria Math" w:hAnsi="Cambria Math" w:cs="Times"/>
                </w:rPr>
                <m:t>l</m:t>
              </m:r>
              <m:r>
                <m:rPr>
                  <m:sty m:val="p"/>
                </m:rPr>
                <w:rPr>
                  <w:rFonts w:ascii="Cambria Math" w:hAnsi="Cambria Math" w:cs="Times"/>
                </w:rPr>
                <m:t>)</m:t>
              </m:r>
            </m:oMath>
            <w:r w:rsidRPr="00744F41">
              <w:rPr>
                <w:rFonts w:ascii="Times" w:hAnsi="Times" w:cs="Times"/>
              </w:rPr>
              <w:t xml:space="preserve"> by </w:t>
            </w:r>
            <m:oMath>
              <m:r>
                <w:rPr>
                  <w:rFonts w:ascii="Cambria Math" w:hAnsi="Cambria Math" w:cs="Times"/>
                </w:rPr>
                <m:t>s</m:t>
              </m:r>
            </m:oMath>
            <w:r w:rsidRPr="00744F41">
              <w:rPr>
                <w:rFonts w:ascii="Times" w:hAnsi="Times" w:cs="Times"/>
                <w:iCs/>
              </w:rPr>
              <w:t xml:space="preserve"> where:</w:t>
            </w:r>
          </w:p>
          <w:p w14:paraId="70C2D3F7" w14:textId="77777777" w:rsidR="00A06B5F" w:rsidRPr="00744F41" w:rsidRDefault="00A06B5F" w:rsidP="00900CAA">
            <w:pPr>
              <w:contextualSpacing/>
              <w:jc w:val="center"/>
              <w:rPr>
                <w:rFonts w:eastAsia="Malgun Gothic" w:cs="Times"/>
                <w:b/>
                <w:bCs/>
                <w:szCs w:val="20"/>
              </w:rPr>
            </w:pPr>
            <w:r w:rsidRPr="00744F41">
              <w:rPr>
                <w:rFonts w:eastAsia="Malgun Gothic" w:cs="Times"/>
                <w:b/>
                <w:bCs/>
                <w:szCs w:val="20"/>
              </w:rPr>
              <w:t>-------------------------------------------Unchanged parts are omitted-------------------------------------------</w:t>
            </w:r>
          </w:p>
          <w:p w14:paraId="7D4A9A12" w14:textId="77777777" w:rsidR="00A06B5F" w:rsidRPr="00744F41" w:rsidRDefault="00A06B5F" w:rsidP="00900CAA">
            <w:pPr>
              <w:pStyle w:val="B1"/>
              <w:spacing w:after="0"/>
              <w:contextualSpacing/>
              <w:rPr>
                <w:rFonts w:ascii="Times" w:hAnsi="Times" w:cs="Times"/>
              </w:rPr>
            </w:pPr>
            <w:r w:rsidRPr="00744F41">
              <w:rPr>
                <w:rFonts w:ascii="Times" w:hAnsi="Times" w:cs="Times"/>
              </w:rPr>
              <w:t>-</w:t>
            </w:r>
            <w:r w:rsidRPr="00744F41">
              <w:rPr>
                <w:rFonts w:ascii="Times" w:hAnsi="Times" w:cs="Times"/>
              </w:rPr>
              <w:tab/>
              <w:t>else, if</w:t>
            </w:r>
            <w:r w:rsidRPr="00744F41">
              <w:rPr>
                <w:rFonts w:ascii="Times" w:hAnsi="Times" w:cs="Times"/>
                <w:lang w:val="en-AU"/>
              </w:rPr>
              <w:t xml:space="preserve"> each SRS resource in the </w:t>
            </w:r>
            <w:r w:rsidRPr="00744F41">
              <w:rPr>
                <w:rFonts w:ascii="Times" w:hAnsi="Times" w:cs="Times"/>
                <w:i/>
                <w:iCs/>
                <w:color w:val="000000"/>
              </w:rPr>
              <w:t>SRS-</w:t>
            </w:r>
            <w:proofErr w:type="spellStart"/>
            <w:r w:rsidRPr="00744F41">
              <w:rPr>
                <w:rFonts w:ascii="Times" w:hAnsi="Times" w:cs="Times"/>
                <w:i/>
                <w:iCs/>
                <w:color w:val="000000"/>
              </w:rPr>
              <w:t>ResourceSet</w:t>
            </w:r>
            <w:proofErr w:type="spellEnd"/>
            <w:r w:rsidRPr="00744F41">
              <w:rPr>
                <w:rFonts w:ascii="Times" w:hAnsi="Times" w:cs="Times"/>
                <w:color w:val="000000"/>
              </w:rPr>
              <w:t xml:space="preserve"> with </w:t>
            </w:r>
            <w:r w:rsidRPr="00744F41">
              <w:rPr>
                <w:rFonts w:ascii="Times" w:hAnsi="Times" w:cs="Times"/>
                <w:i/>
                <w:iCs/>
                <w:color w:val="000000"/>
              </w:rPr>
              <w:t>usage</w:t>
            </w:r>
            <w:r w:rsidRPr="00744F41">
              <w:rPr>
                <w:rFonts w:ascii="Times" w:hAnsi="Times" w:cs="Times"/>
                <w:color w:val="000000"/>
              </w:rPr>
              <w:t xml:space="preserve"> set to 'codebook' </w:t>
            </w:r>
            <w:r w:rsidRPr="00744F41">
              <w:rPr>
                <w:rFonts w:ascii="Times" w:hAnsi="Times" w:cs="Times"/>
                <w:lang w:val="en-AU"/>
              </w:rPr>
              <w:t>has more than one SRS port</w:t>
            </w:r>
            <w:r w:rsidRPr="00744F41">
              <w:rPr>
                <w:rFonts w:ascii="Times" w:hAnsi="Times" w:cs="Times"/>
                <w:iCs/>
              </w:rPr>
              <w:t xml:space="preserve">, the UE scales the linear value </w:t>
            </w:r>
            <w:r w:rsidRPr="00744F41">
              <w:rPr>
                <w:rFonts w:ascii="Times" w:hAnsi="Times" w:cs="Times"/>
              </w:rPr>
              <w:t xml:space="preserve">by the ratio of the number of antenna ports with a non-zero PUSCH transmission power to the maximum number of </w:t>
            </w:r>
            <w:r w:rsidRPr="00744F41">
              <w:rPr>
                <w:rFonts w:ascii="Times" w:hAnsi="Times" w:cs="Times"/>
                <w:lang w:val="en-AU"/>
              </w:rPr>
              <w:t xml:space="preserve">SRS ports supported by the UE in one SRS resource </w:t>
            </w:r>
            <w:r w:rsidRPr="00744F41">
              <w:rPr>
                <w:rFonts w:ascii="Times" w:hAnsi="Times" w:cs="Times"/>
                <w:strike/>
                <w:color w:val="FF0000"/>
                <w:lang w:val="en-AU"/>
              </w:rPr>
              <w:t>[</w:t>
            </w:r>
            <w:r w:rsidRPr="00744F41">
              <w:rPr>
                <w:rFonts w:ascii="Times" w:hAnsi="Times" w:cs="Times"/>
                <w:strike/>
                <w:color w:val="7030A0"/>
                <w:lang w:val="en-AU"/>
              </w:rPr>
              <w:t xml:space="preserve">if </w:t>
            </w:r>
            <w:r w:rsidRPr="00744F41">
              <w:rPr>
                <w:rFonts w:ascii="Times" w:hAnsi="Times" w:cs="Times"/>
                <w:i/>
                <w:strike/>
                <w:color w:val="7030A0"/>
              </w:rPr>
              <w:t>4portSRS_3Tx</w:t>
            </w:r>
            <w:r w:rsidRPr="00744F41">
              <w:rPr>
                <w:rFonts w:ascii="Times" w:hAnsi="Times" w:cs="Times"/>
                <w:strike/>
                <w:color w:val="7030A0"/>
              </w:rPr>
              <w:t xml:space="preserve"> is not provided, or to 3 if </w:t>
            </w:r>
            <w:r w:rsidRPr="00744F41">
              <w:rPr>
                <w:rFonts w:ascii="Times" w:hAnsi="Times" w:cs="Times"/>
                <w:i/>
                <w:strike/>
                <w:color w:val="7030A0"/>
              </w:rPr>
              <w:t>4portSRS_3Tx</w:t>
            </w:r>
            <w:r w:rsidRPr="00744F41">
              <w:rPr>
                <w:rFonts w:ascii="Times" w:hAnsi="Times" w:cs="Times"/>
                <w:strike/>
                <w:color w:val="7030A0"/>
              </w:rPr>
              <w:t xml:space="preserve"> is provided</w:t>
            </w:r>
            <w:r w:rsidRPr="00744F41">
              <w:rPr>
                <w:rFonts w:ascii="Times" w:hAnsi="Times" w:cs="Times"/>
                <w:strike/>
                <w:color w:val="FF0000"/>
              </w:rPr>
              <w:t>]</w:t>
            </w:r>
            <w:r w:rsidRPr="00744F41">
              <w:rPr>
                <w:rFonts w:ascii="Times" w:hAnsi="Times" w:cs="Times"/>
                <w:color w:val="FF0000"/>
              </w:rPr>
              <w:t>.</w:t>
            </w:r>
            <w:r w:rsidRPr="00744F41">
              <w:rPr>
                <w:rFonts w:ascii="Times" w:hAnsi="Times" w:cs="Times"/>
              </w:rPr>
              <w:t xml:space="preserve"> </w:t>
            </w:r>
          </w:p>
          <w:p w14:paraId="3205A1BF" w14:textId="77777777" w:rsidR="00A06B5F" w:rsidRPr="00744F41" w:rsidRDefault="00A06B5F" w:rsidP="00900CAA">
            <w:pPr>
              <w:contextualSpacing/>
              <w:jc w:val="center"/>
              <w:rPr>
                <w:rFonts w:eastAsia="Malgun Gothic" w:cs="Times"/>
                <w:b/>
                <w:bCs/>
                <w:szCs w:val="20"/>
              </w:rPr>
            </w:pPr>
            <w:r w:rsidRPr="00744F41">
              <w:rPr>
                <w:rFonts w:eastAsia="Malgun Gothic" w:cs="Times"/>
                <w:b/>
                <w:bCs/>
                <w:szCs w:val="20"/>
              </w:rPr>
              <w:t>-------------------------------------------Unchanged parts are omitted-------------------------------------------</w:t>
            </w:r>
          </w:p>
          <w:p w14:paraId="1D1AE3F2" w14:textId="77777777" w:rsidR="00A06B5F" w:rsidRPr="00744F41" w:rsidRDefault="00A06B5F" w:rsidP="00900CAA">
            <w:pPr>
              <w:contextualSpacing/>
              <w:rPr>
                <w:rFonts w:eastAsia="Times New Roman" w:cs="Times"/>
                <w:b/>
                <w:bCs/>
                <w:i/>
                <w:iCs/>
                <w:szCs w:val="20"/>
              </w:rPr>
            </w:pPr>
          </w:p>
        </w:tc>
      </w:tr>
    </w:tbl>
    <w:p w14:paraId="316F067D" w14:textId="77777777" w:rsidR="00A06B5F" w:rsidRPr="00744A64" w:rsidRDefault="00A06B5F"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7"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7"/>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lastRenderedPageBreak/>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764A88FF" w14:textId="49246E6A" w:rsidR="004A45A7" w:rsidRPr="00744A64" w:rsidRDefault="004B60E2" w:rsidP="006876C7">
      <w:pPr>
        <w:rPr>
          <w:lang w:val="en-US"/>
        </w:rPr>
      </w:pPr>
      <w:r w:rsidRPr="004B60E2">
        <w:rPr>
          <w:b/>
          <w:bCs/>
          <w:lang w:val="en-US"/>
        </w:rPr>
        <w:t>R1-2502953</w:t>
      </w:r>
      <w:r w:rsidRPr="004B60E2">
        <w:rPr>
          <w:lang w:val="en-US"/>
        </w:rPr>
        <w:tab/>
        <w:t xml:space="preserve">Summary #1 on Rel-19 asymmetric DL </w:t>
      </w:r>
      <w:proofErr w:type="spellStart"/>
      <w:r w:rsidRPr="004B60E2">
        <w:rPr>
          <w:lang w:val="en-US"/>
        </w:rPr>
        <w:t>sTRP</w:t>
      </w:r>
      <w:proofErr w:type="spellEnd"/>
      <w:r w:rsidRPr="004B60E2">
        <w:rPr>
          <w:lang w:val="en-US"/>
        </w:rPr>
        <w:t>/UL mTRP</w:t>
      </w:r>
      <w:r w:rsidRPr="004B60E2">
        <w:rPr>
          <w:lang w:val="en-US"/>
        </w:rPr>
        <w:tab/>
        <w:t>Moderator (OPPO)</w:t>
      </w:r>
    </w:p>
    <w:p w14:paraId="45473712" w14:textId="77777777" w:rsidR="00273B00" w:rsidRDefault="00273B00" w:rsidP="00273B00"/>
    <w:p w14:paraId="7F5C1210"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2B4CB433" w14:textId="77777777" w:rsidR="00BD7DE0" w:rsidRPr="004B60E2" w:rsidRDefault="00BD7DE0" w:rsidP="004B60E2">
      <w:pPr>
        <w:rPr>
          <w:rFonts w:eastAsia="Yu Mincho" w:cs="Arial"/>
          <w:szCs w:val="20"/>
          <w:lang w:eastAsia="zh-CN"/>
        </w:rPr>
      </w:pPr>
      <w:r w:rsidRPr="004B60E2">
        <w:rPr>
          <w:rFonts w:eastAsia="Yu Mincho" w:cs="Arial"/>
          <w:szCs w:val="20"/>
          <w:lang w:eastAsia="zh-CN"/>
        </w:rPr>
        <w:t>Answer the question of RAN4 as follows:</w:t>
      </w:r>
    </w:p>
    <w:p w14:paraId="7705893D" w14:textId="6FFACE17" w:rsidR="00BD7DE0" w:rsidRPr="004B60E2" w:rsidRDefault="00BD7DE0">
      <w:pPr>
        <w:numPr>
          <w:ilvl w:val="0"/>
          <w:numId w:val="28"/>
        </w:numPr>
        <w:rPr>
          <w:rFonts w:eastAsia="Calibri" w:cs="Arial"/>
          <w:szCs w:val="20"/>
          <w:lang w:eastAsia="zh-CN"/>
        </w:rPr>
      </w:pPr>
      <w:r w:rsidRPr="004B60E2">
        <w:rPr>
          <w:rFonts w:eastAsia="Calibri" w:cs="Arial"/>
          <w:szCs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6A284B4D" w14:textId="77777777" w:rsidR="00BD7DE0" w:rsidRPr="004B60E2" w:rsidRDefault="00BD7DE0" w:rsidP="004B60E2">
      <w:pPr>
        <w:rPr>
          <w:szCs w:val="20"/>
        </w:rPr>
      </w:pPr>
    </w:p>
    <w:p w14:paraId="0FA65AEC"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363F44C" w14:textId="77777777" w:rsidR="00BD7DE0" w:rsidRPr="004B60E2" w:rsidRDefault="00BD7DE0">
      <w:pPr>
        <w:numPr>
          <w:ilvl w:val="0"/>
          <w:numId w:val="28"/>
        </w:numPr>
        <w:rPr>
          <w:rFonts w:eastAsia="Calibri"/>
          <w:szCs w:val="20"/>
          <w:lang w:eastAsia="zh-CN"/>
        </w:rPr>
      </w:pPr>
      <w:r w:rsidRPr="004B60E2">
        <w:rPr>
          <w:rFonts w:eastAsia="Calibri"/>
          <w:szCs w:val="20"/>
          <w:lang w:eastAsia="zh-CN"/>
        </w:rPr>
        <w:t>For the scenario that the UE is configured with PL offset in joint/UL TCI state(s), when the UE is configured with rel-19 2 TAs, the UE maintains one single downlink reference timing</w:t>
      </w:r>
    </w:p>
    <w:p w14:paraId="5C9FF873" w14:textId="1564CDB9" w:rsidR="00BD7DE0" w:rsidRPr="004B60E2" w:rsidRDefault="00BD7DE0">
      <w:pPr>
        <w:numPr>
          <w:ilvl w:val="0"/>
          <w:numId w:val="28"/>
        </w:numPr>
        <w:rPr>
          <w:rFonts w:eastAsia="Calibri"/>
          <w:szCs w:val="20"/>
          <w:lang w:eastAsia="zh-CN"/>
        </w:rPr>
      </w:pPr>
      <w:r w:rsidRPr="004B60E2">
        <w:rPr>
          <w:rFonts w:eastAsia="Calibri"/>
          <w:szCs w:val="20"/>
          <w:lang w:eastAsia="zh-CN"/>
        </w:rPr>
        <w:t>For the scenario that the UE is not configured with PL offset in joint/UL TCI state(s)</w:t>
      </w:r>
      <w:r w:rsidR="00224E31" w:rsidRPr="004B60E2">
        <w:rPr>
          <w:rFonts w:eastAsia="Calibri"/>
          <w:szCs w:val="20"/>
          <w:lang w:eastAsia="zh-CN"/>
        </w:rPr>
        <w:t xml:space="preserve"> </w:t>
      </w:r>
      <w:r w:rsidRPr="004B60E2">
        <w:rPr>
          <w:rFonts w:eastAsia="Calibri"/>
          <w:szCs w:val="20"/>
          <w:lang w:eastAsia="zh-CN"/>
        </w:rPr>
        <w:t>and UE may expect to receive SSB from UL TRP(s), when the UE is configured with rel-19 2 TAs:</w:t>
      </w:r>
    </w:p>
    <w:p w14:paraId="000B42E6" w14:textId="77777777" w:rsidR="00BD7DE0" w:rsidRPr="004B60E2" w:rsidRDefault="00BD7DE0">
      <w:pPr>
        <w:numPr>
          <w:ilvl w:val="1"/>
          <w:numId w:val="28"/>
        </w:numPr>
        <w:rPr>
          <w:rFonts w:eastAsia="Calibri"/>
          <w:szCs w:val="20"/>
          <w:lang w:eastAsia="zh-CN"/>
        </w:rPr>
      </w:pPr>
      <w:r w:rsidRPr="004B60E2">
        <w:rPr>
          <w:rFonts w:eastAsia="Calibri"/>
          <w:szCs w:val="20"/>
          <w:lang w:eastAsia="zh-CN"/>
        </w:rPr>
        <w:t xml:space="preserve">The UE maintains two downlink reference </w:t>
      </w:r>
      <w:proofErr w:type="gramStart"/>
      <w:r w:rsidRPr="004B60E2">
        <w:rPr>
          <w:rFonts w:eastAsia="Calibri"/>
          <w:szCs w:val="20"/>
          <w:lang w:eastAsia="zh-CN"/>
        </w:rPr>
        <w:t>timings;</w:t>
      </w:r>
      <w:proofErr w:type="gramEnd"/>
    </w:p>
    <w:p w14:paraId="4B123357" w14:textId="77777777" w:rsidR="00BD7DE0" w:rsidRPr="004B60E2" w:rsidRDefault="00BD7DE0">
      <w:pPr>
        <w:numPr>
          <w:ilvl w:val="1"/>
          <w:numId w:val="28"/>
        </w:numPr>
        <w:rPr>
          <w:rFonts w:eastAsia="Calibri"/>
          <w:szCs w:val="20"/>
          <w:lang w:eastAsia="zh-CN"/>
        </w:rPr>
      </w:pPr>
      <w:r w:rsidRPr="004B60E2">
        <w:rPr>
          <w:rFonts w:eastAsia="Calibri"/>
          <w:szCs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4B60E2" w:rsidRDefault="00BD7DE0">
      <w:pPr>
        <w:numPr>
          <w:ilvl w:val="1"/>
          <w:numId w:val="28"/>
        </w:numPr>
        <w:rPr>
          <w:rFonts w:eastAsia="Calibri"/>
          <w:szCs w:val="20"/>
          <w:lang w:eastAsia="zh-CN"/>
        </w:rPr>
      </w:pPr>
      <w:r w:rsidRPr="004B60E2">
        <w:rPr>
          <w:rFonts w:eastAsia="PMingLiU"/>
          <w:szCs w:val="20"/>
          <w:lang w:eastAsia="zh-TW"/>
        </w:rPr>
        <w:t>T</w:t>
      </w:r>
      <w:r w:rsidRPr="004B60E2">
        <w:rPr>
          <w:rFonts w:eastAsia="Calibri"/>
          <w:szCs w:val="20"/>
          <w:lang w:eastAsia="zh-CN"/>
        </w:rPr>
        <w:t>he reference point for PRACH transmission is indicated as follows:</w:t>
      </w:r>
    </w:p>
    <w:p w14:paraId="3BEB96E9" w14:textId="77777777" w:rsidR="00BD7DE0" w:rsidRPr="004B60E2" w:rsidRDefault="00BD7DE0">
      <w:pPr>
        <w:numPr>
          <w:ilvl w:val="2"/>
          <w:numId w:val="28"/>
        </w:numPr>
        <w:rPr>
          <w:rFonts w:eastAsia="Calibri"/>
          <w:szCs w:val="20"/>
          <w:lang w:eastAsia="zh-CN"/>
        </w:rPr>
      </w:pPr>
      <w:r w:rsidRPr="004B60E2">
        <w:rPr>
          <w:rFonts w:eastAsia="Calibri"/>
          <w:szCs w:val="20"/>
          <w:lang w:eastAsia="zh-CN"/>
        </w:rPr>
        <w:t xml:space="preserve">if “PRACH association indicator” in DCI format 1_0 is 0, the reference timing is the first detected path (in time) of one of the corresponding downlink reference </w:t>
      </w:r>
      <w:proofErr w:type="gramStart"/>
      <w:r w:rsidRPr="004B60E2">
        <w:rPr>
          <w:rFonts w:eastAsia="Calibri"/>
          <w:szCs w:val="20"/>
          <w:lang w:eastAsia="zh-CN"/>
        </w:rPr>
        <w:t>signal</w:t>
      </w:r>
      <w:proofErr w:type="gramEnd"/>
      <w:r w:rsidRPr="004B60E2">
        <w:rPr>
          <w:rFonts w:eastAsia="Calibri"/>
          <w:szCs w:val="20"/>
          <w:lang w:eastAsia="zh-CN"/>
        </w:rPr>
        <w:t>(s) of DL TCI state(s) of the reference cell associated with the first TAG.</w:t>
      </w:r>
    </w:p>
    <w:p w14:paraId="580933F2" w14:textId="77777777" w:rsidR="00BD7DE0" w:rsidRPr="004B60E2" w:rsidRDefault="00BD7DE0">
      <w:pPr>
        <w:numPr>
          <w:ilvl w:val="2"/>
          <w:numId w:val="28"/>
        </w:numPr>
        <w:contextualSpacing/>
        <w:rPr>
          <w:rFonts w:eastAsia="DengXian"/>
          <w:kern w:val="2"/>
          <w:szCs w:val="20"/>
          <w:lang w:eastAsia="zh-CN"/>
          <w14:ligatures w14:val="standardContextual"/>
        </w:rPr>
      </w:pPr>
      <w:r w:rsidRPr="004B60E2">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4B60E2">
        <w:rPr>
          <w:rFonts w:eastAsia="Yu Mincho"/>
          <w:szCs w:val="20"/>
          <w:lang w:eastAsia="zh-CN"/>
        </w:rPr>
        <w:t>signal</w:t>
      </w:r>
      <w:proofErr w:type="gramEnd"/>
      <w:r w:rsidRPr="004B60E2">
        <w:rPr>
          <w:rFonts w:eastAsia="Yu Mincho"/>
          <w:szCs w:val="20"/>
          <w:lang w:eastAsia="zh-CN"/>
        </w:rPr>
        <w:t>(s) of DL TCI state(s) of the reference cell associated with the second TAG</w:t>
      </w:r>
    </w:p>
    <w:p w14:paraId="741AB9CE" w14:textId="02786966" w:rsidR="00BD7DE0" w:rsidRPr="004B60E2" w:rsidRDefault="00224E31">
      <w:pPr>
        <w:numPr>
          <w:ilvl w:val="1"/>
          <w:numId w:val="28"/>
        </w:numPr>
        <w:contextualSpacing/>
        <w:rPr>
          <w:rFonts w:eastAsia="DengXian"/>
          <w:kern w:val="2"/>
          <w:szCs w:val="20"/>
          <w:lang w:eastAsia="zh-CN"/>
          <w14:ligatures w14:val="standardContextual"/>
        </w:rPr>
      </w:pPr>
      <w:r w:rsidRPr="004B60E2">
        <w:rPr>
          <w:rFonts w:eastAsia="Calibri"/>
          <w:szCs w:val="20"/>
          <w:lang w:eastAsia="zh-CN"/>
        </w:rPr>
        <w:t xml:space="preserve">Above applies for the case UE is configured with </w:t>
      </w:r>
      <w:r w:rsidRPr="004B60E2">
        <w:rPr>
          <w:rFonts w:eastAsia="Calibri"/>
          <w:i/>
          <w:iCs/>
          <w:szCs w:val="20"/>
          <w:lang w:eastAsia="zh-CN"/>
        </w:rPr>
        <w:t>SSB-MTC-</w:t>
      </w:r>
      <w:proofErr w:type="spellStart"/>
      <w:r w:rsidRPr="004B60E2">
        <w:rPr>
          <w:rFonts w:eastAsia="Calibri"/>
          <w:i/>
          <w:iCs/>
          <w:szCs w:val="20"/>
          <w:lang w:eastAsia="zh-CN"/>
        </w:rPr>
        <w:t>additionalPCI</w:t>
      </w:r>
      <w:proofErr w:type="spellEnd"/>
    </w:p>
    <w:p w14:paraId="24C0BD6D" w14:textId="77777777" w:rsidR="00BD7DE0" w:rsidRPr="004B60E2" w:rsidRDefault="00BD7DE0" w:rsidP="004B60E2">
      <w:pPr>
        <w:rPr>
          <w:szCs w:val="20"/>
        </w:rPr>
      </w:pPr>
    </w:p>
    <w:p w14:paraId="408E94B7"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CE9EE6F" w14:textId="104FC364" w:rsidR="00D97046" w:rsidRPr="004B60E2" w:rsidRDefault="00D97046" w:rsidP="004B60E2">
      <w:pPr>
        <w:rPr>
          <w:rFonts w:eastAsia="DengXian" w:cs="Arial"/>
          <w:szCs w:val="20"/>
          <w:lang w:eastAsia="zh-CN"/>
        </w:rPr>
      </w:pPr>
      <w:r w:rsidRPr="004B60E2">
        <w:rPr>
          <w:rFonts w:eastAsia="DengXian" w:cs="Arial"/>
          <w:szCs w:val="20"/>
          <w:lang w:eastAsia="zh-CN"/>
        </w:rPr>
        <w:t xml:space="preserve">For an SRS resource set not configured with </w:t>
      </w:r>
      <w:proofErr w:type="spellStart"/>
      <w:r w:rsidRPr="004B60E2">
        <w:rPr>
          <w:rFonts w:eastAsia="DengXian" w:cs="Arial"/>
          <w:i/>
          <w:iCs/>
          <w:szCs w:val="20"/>
          <w:lang w:eastAsia="zh-CN"/>
        </w:rPr>
        <w:t>followUnifiedTCI-StateSRS</w:t>
      </w:r>
      <w:proofErr w:type="spellEnd"/>
      <w:r w:rsidRPr="004B60E2">
        <w:rPr>
          <w:rFonts w:eastAsia="DengXian" w:cs="Arial"/>
          <w:szCs w:val="20"/>
          <w:lang w:eastAsia="zh-CN"/>
        </w:rPr>
        <w:t>, regarding how to determine the PL offset and the CLPC adjustment state</w:t>
      </w:r>
    </w:p>
    <w:p w14:paraId="356D1395" w14:textId="31D43F7D" w:rsidR="00D97046" w:rsidRPr="004B60E2" w:rsidRDefault="00D97046">
      <w:pPr>
        <w:numPr>
          <w:ilvl w:val="0"/>
          <w:numId w:val="29"/>
        </w:numPr>
        <w:rPr>
          <w:rFonts w:eastAsia="DengXian" w:cs="Arial"/>
          <w:szCs w:val="20"/>
          <w:lang w:eastAsia="zh-CN"/>
        </w:rPr>
      </w:pPr>
      <w:r w:rsidRPr="004B60E2">
        <w:rPr>
          <w:rFonts w:eastAsia="DengXian" w:cs="Arial"/>
          <w:szCs w:val="20"/>
          <w:lang w:eastAsia="zh-CN"/>
        </w:rPr>
        <w:t>Alt1: The PL offset and CLPC adjustment state indicated by the TCI state configured to the SRS resource with lowest ID (i.e., reusing the rule specified in Rel-17) and no additional enhancement.</w:t>
      </w:r>
    </w:p>
    <w:p w14:paraId="69FEF537" w14:textId="77777777" w:rsidR="00D97046" w:rsidRPr="004B60E2" w:rsidRDefault="00D97046" w:rsidP="004B60E2">
      <w:pPr>
        <w:rPr>
          <w:rFonts w:eastAsia="DengXian" w:cs="Batang"/>
          <w:b/>
          <w:bCs/>
          <w:szCs w:val="20"/>
          <w:lang w:eastAsia="zh-CN"/>
        </w:rPr>
      </w:pPr>
      <w:r w:rsidRPr="004B60E2">
        <w:rPr>
          <w:rFonts w:eastAsia="DengXian" w:cs="Batang"/>
          <w:szCs w:val="20"/>
        </w:rPr>
        <w:t>When the UE is configured with Rel-19 2 TA, the above design is also applied to TAG.</w:t>
      </w:r>
    </w:p>
    <w:p w14:paraId="782452C2" w14:textId="77777777" w:rsidR="00BD7DE0" w:rsidRPr="004B60E2" w:rsidRDefault="00BD7DE0" w:rsidP="004B60E2">
      <w:pPr>
        <w:rPr>
          <w:szCs w:val="20"/>
        </w:rPr>
      </w:pPr>
    </w:p>
    <w:p w14:paraId="2F6CB4B4" w14:textId="4F424193" w:rsidR="0000524C" w:rsidRDefault="005771D1" w:rsidP="004B60E2">
      <w:pPr>
        <w:rPr>
          <w:szCs w:val="20"/>
        </w:rPr>
      </w:pPr>
      <w:r w:rsidRPr="005771D1">
        <w:rPr>
          <w:b/>
          <w:bCs/>
          <w:szCs w:val="20"/>
        </w:rPr>
        <w:t>R1-2502956</w:t>
      </w:r>
      <w:r w:rsidRPr="005771D1">
        <w:rPr>
          <w:szCs w:val="20"/>
        </w:rPr>
        <w:tab/>
        <w:t xml:space="preserve">Draft Reply to RAN4 LS on DL timing reference to support two TA enhancement for asymmetric DL </w:t>
      </w:r>
      <w:proofErr w:type="spellStart"/>
      <w:r w:rsidRPr="005771D1">
        <w:rPr>
          <w:szCs w:val="20"/>
        </w:rPr>
        <w:t>sTRP</w:t>
      </w:r>
      <w:proofErr w:type="spellEnd"/>
      <w:r w:rsidRPr="005771D1">
        <w:rPr>
          <w:szCs w:val="20"/>
        </w:rPr>
        <w:t>/ UL mTRP</w:t>
      </w:r>
      <w:r w:rsidRPr="005771D1">
        <w:rPr>
          <w:szCs w:val="20"/>
        </w:rPr>
        <w:tab/>
        <w:t>Moderator (OPPO)</w:t>
      </w:r>
    </w:p>
    <w:p w14:paraId="46555746" w14:textId="77777777" w:rsidR="005771D1" w:rsidRDefault="005771D1" w:rsidP="004B60E2">
      <w:pPr>
        <w:rPr>
          <w:szCs w:val="20"/>
        </w:rPr>
      </w:pPr>
    </w:p>
    <w:p w14:paraId="15E21FAF" w14:textId="77777777" w:rsidR="0000524C" w:rsidRPr="004B60E2" w:rsidRDefault="0000524C" w:rsidP="0000524C">
      <w:pPr>
        <w:snapToGrid w:val="0"/>
        <w:jc w:val="both"/>
        <w:rPr>
          <w:rFonts w:eastAsia="SimSun"/>
          <w:szCs w:val="20"/>
        </w:rPr>
      </w:pPr>
      <w:r w:rsidRPr="004B60E2">
        <w:rPr>
          <w:rFonts w:eastAsia="SimSun"/>
          <w:b/>
          <w:szCs w:val="20"/>
          <w:highlight w:val="green"/>
        </w:rPr>
        <w:t>Agreement</w:t>
      </w:r>
    </w:p>
    <w:p w14:paraId="3C99EF94" w14:textId="77B80A62" w:rsidR="0000524C" w:rsidRDefault="0000524C" w:rsidP="004B60E2">
      <w:pPr>
        <w:rPr>
          <w:szCs w:val="20"/>
        </w:rPr>
      </w:pPr>
      <w:r w:rsidRPr="0000524C">
        <w:rPr>
          <w:szCs w:val="20"/>
        </w:rPr>
        <w:t xml:space="preserve">Reply to RAN4 LS on DL timing reference to support two TA enhancement for asymmetric DL </w:t>
      </w:r>
      <w:proofErr w:type="spellStart"/>
      <w:r w:rsidRPr="0000524C">
        <w:rPr>
          <w:szCs w:val="20"/>
        </w:rPr>
        <w:t>sTRP</w:t>
      </w:r>
      <w:proofErr w:type="spellEnd"/>
      <w:r w:rsidRPr="0000524C">
        <w:rPr>
          <w:szCs w:val="20"/>
        </w:rPr>
        <w:t>/ UL mTRP</w:t>
      </w:r>
      <w:r>
        <w:rPr>
          <w:szCs w:val="20"/>
        </w:rPr>
        <w:t xml:space="preserve"> is agreed in R1-2503091</w:t>
      </w:r>
      <w:r w:rsidR="00A076FE">
        <w:rPr>
          <w:szCs w:val="20"/>
        </w:rPr>
        <w:t>.</w:t>
      </w:r>
    </w:p>
    <w:p w14:paraId="3644145E" w14:textId="77777777" w:rsidR="00A076FE" w:rsidRDefault="00A076FE" w:rsidP="004B60E2">
      <w:pPr>
        <w:rPr>
          <w:szCs w:val="20"/>
        </w:rPr>
      </w:pPr>
    </w:p>
    <w:p w14:paraId="536DAFF2" w14:textId="28FE0A19" w:rsidR="00A076FE" w:rsidRPr="004B60E2" w:rsidRDefault="00744F41" w:rsidP="004B60E2">
      <w:pPr>
        <w:rPr>
          <w:szCs w:val="20"/>
        </w:rPr>
      </w:pPr>
      <w:r w:rsidRPr="00744F41">
        <w:rPr>
          <w:b/>
          <w:bCs/>
          <w:szCs w:val="20"/>
        </w:rPr>
        <w:t>R1-2502954</w:t>
      </w:r>
      <w:r w:rsidRPr="00744F41">
        <w:rPr>
          <w:szCs w:val="20"/>
        </w:rPr>
        <w:tab/>
        <w:t xml:space="preserve">Summary #2 on Rel-19 asymmetric DL </w:t>
      </w:r>
      <w:proofErr w:type="spellStart"/>
      <w:r w:rsidRPr="00744F41">
        <w:rPr>
          <w:szCs w:val="20"/>
        </w:rPr>
        <w:t>sTRP</w:t>
      </w:r>
      <w:proofErr w:type="spellEnd"/>
      <w:r w:rsidRPr="00744F41">
        <w:rPr>
          <w:szCs w:val="20"/>
        </w:rPr>
        <w:t>/UL mTRP</w:t>
      </w:r>
      <w:r w:rsidRPr="00744F41">
        <w:rPr>
          <w:szCs w:val="20"/>
        </w:rPr>
        <w:tab/>
        <w:t>Moderator (OPPO)</w:t>
      </w:r>
    </w:p>
    <w:p w14:paraId="561BDB4B" w14:textId="77777777" w:rsidR="00BD7DE0" w:rsidRDefault="00BD7DE0" w:rsidP="00273B00"/>
    <w:p w14:paraId="1FE28C38" w14:textId="797BD373" w:rsidR="00A42477" w:rsidRDefault="00AC61EA" w:rsidP="00A42477">
      <w:pPr>
        <w:rPr>
          <w:b/>
          <w:bCs/>
          <w:szCs w:val="20"/>
          <w:lang w:eastAsia="zh-CN"/>
        </w:rPr>
      </w:pPr>
      <w:r>
        <w:rPr>
          <w:b/>
          <w:bCs/>
          <w:szCs w:val="20"/>
          <w:lang w:eastAsia="zh-CN"/>
        </w:rPr>
        <w:t>Conclusion</w:t>
      </w:r>
    </w:p>
    <w:p w14:paraId="5BBA3588" w14:textId="324E48B0" w:rsidR="00AC61EA" w:rsidRPr="00FD0712" w:rsidRDefault="00AC61EA" w:rsidP="00A42477">
      <w:pPr>
        <w:rPr>
          <w:szCs w:val="20"/>
          <w:lang w:eastAsia="zh-CN"/>
        </w:rPr>
      </w:pPr>
      <w:r w:rsidRPr="00FD0712">
        <w:rPr>
          <w:szCs w:val="20"/>
          <w:lang w:eastAsia="zh-CN"/>
        </w:rPr>
        <w:t>There is no RAN1 consensus on the following proposal:</w:t>
      </w:r>
    </w:p>
    <w:p w14:paraId="512A1024" w14:textId="77777777" w:rsidR="00A42477" w:rsidRPr="00184F06" w:rsidRDefault="00A42477" w:rsidP="00A42477">
      <w:pPr>
        <w:rPr>
          <w:rFonts w:eastAsia="PMingLiU"/>
          <w:bCs/>
          <w:iCs/>
          <w:szCs w:val="20"/>
          <w:lang w:eastAsia="zh-TW"/>
        </w:rPr>
      </w:pPr>
      <w:r w:rsidRPr="00184F06">
        <w:rPr>
          <w:rFonts w:eastAsia="PMingLiU"/>
          <w:bCs/>
          <w:iCs/>
          <w:szCs w:val="20"/>
          <w:lang w:eastAsia="zh-TW"/>
        </w:rPr>
        <w:t xml:space="preserve">If the PL offset associated with the indicated joint/UL TCI state is included in the PRACH transmission power for PDCCH-order PRACH transmission, the </w:t>
      </w:r>
      <w:proofErr w:type="spellStart"/>
      <w:r w:rsidRPr="00184F06">
        <w:rPr>
          <w:rFonts w:eastAsia="PMingLiU"/>
          <w:bCs/>
          <w:i/>
          <w:szCs w:val="20"/>
          <w:lang w:eastAsia="zh-TW"/>
        </w:rPr>
        <w:t>pathlossReferenceRS</w:t>
      </w:r>
      <w:proofErr w:type="spellEnd"/>
      <w:r w:rsidRPr="00184F06">
        <w:rPr>
          <w:rFonts w:eastAsia="PMingLiU"/>
          <w:bCs/>
          <w:i/>
          <w:szCs w:val="20"/>
          <w:lang w:eastAsia="zh-TW"/>
        </w:rPr>
        <w:t>-Id</w:t>
      </w:r>
      <w:r w:rsidRPr="00184F06">
        <w:rPr>
          <w:rFonts w:eastAsia="PMingLiU"/>
          <w:bCs/>
          <w:iCs/>
          <w:szCs w:val="20"/>
          <w:lang w:eastAsia="zh-TW"/>
        </w:rPr>
        <w:t xml:space="preserve"> in the same indicated joint/UL TCI state is used to determine PL RS for the PDCCH-order PRACH transmission.</w:t>
      </w:r>
    </w:p>
    <w:p w14:paraId="1E99D02E" w14:textId="77777777" w:rsidR="002F17FC" w:rsidRDefault="002F17FC" w:rsidP="00273B00">
      <w:pPr>
        <w:rPr>
          <w:rFonts w:ascii="Times New Roman" w:eastAsia="DengXian" w:hAnsi="Times New Roman"/>
          <w:b/>
          <w:bCs/>
          <w:szCs w:val="20"/>
          <w:lang w:val="en-US"/>
        </w:rPr>
      </w:pPr>
    </w:p>
    <w:p w14:paraId="607723AB" w14:textId="699442D9" w:rsidR="002F17FC" w:rsidRDefault="002F17FC" w:rsidP="002F17FC">
      <w:pPr>
        <w:rPr>
          <w:rFonts w:eastAsia="DengXian" w:cs="Batang"/>
          <w:b/>
          <w:bCs/>
          <w:szCs w:val="20"/>
          <w:lang w:eastAsia="zh-CN"/>
        </w:rPr>
      </w:pPr>
      <w:r>
        <w:rPr>
          <w:rFonts w:eastAsia="DengXian" w:cs="Batang"/>
          <w:b/>
          <w:bCs/>
          <w:szCs w:val="20"/>
          <w:lang w:eastAsia="zh-CN"/>
        </w:rPr>
        <w:lastRenderedPageBreak/>
        <w:t>Companies are encouraged to consider the following for RAN1#121</w:t>
      </w:r>
      <w:r w:rsidR="007C35F3">
        <w:rPr>
          <w:rFonts w:eastAsia="DengXian" w:cs="Batang"/>
          <w:b/>
          <w:bCs/>
          <w:szCs w:val="20"/>
          <w:lang w:eastAsia="zh-CN"/>
        </w:rPr>
        <w:t>:</w:t>
      </w:r>
    </w:p>
    <w:p w14:paraId="55A04EB5" w14:textId="77777777" w:rsidR="002F17FC" w:rsidRDefault="002F17FC" w:rsidP="002F17FC">
      <w:pPr>
        <w:rPr>
          <w:rFonts w:eastAsia="DengXian" w:cs="Times"/>
          <w:szCs w:val="20"/>
          <w:lang w:val="en-CA" w:eastAsia="zh-CN"/>
        </w:rPr>
      </w:pPr>
      <w:r>
        <w:rPr>
          <w:rFonts w:eastAsia="DengXian" w:cs="Times"/>
          <w:szCs w:val="20"/>
          <w:lang w:val="en-CA" w:eastAsia="zh-CN"/>
        </w:rPr>
        <w:t xml:space="preserve">Regarding whether/how to reset the CLPC of PUSCH/PUCCH/SRS, </w:t>
      </w:r>
      <w:r>
        <w:rPr>
          <w:rFonts w:eastAsia="DengXian" w:cs="Times"/>
          <w:b/>
          <w:bCs/>
          <w:szCs w:val="20"/>
          <w:lang w:val="en-CA" w:eastAsia="zh-CN"/>
        </w:rPr>
        <w:t>further</w:t>
      </w:r>
      <w:r>
        <w:rPr>
          <w:rFonts w:eastAsia="DengXian" w:cs="Times" w:hint="eastAsia"/>
          <w:b/>
          <w:bCs/>
          <w:szCs w:val="20"/>
          <w:lang w:val="en-CA" w:eastAsia="zh-CN"/>
        </w:rPr>
        <w:t xml:space="preserve"> </w:t>
      </w:r>
      <w:r>
        <w:rPr>
          <w:rFonts w:eastAsia="DengXian" w:cs="Times"/>
          <w:b/>
          <w:bCs/>
          <w:szCs w:val="20"/>
          <w:lang w:val="en-CA" w:eastAsia="zh-CN"/>
        </w:rPr>
        <w:t>study</w:t>
      </w:r>
      <w:r>
        <w:rPr>
          <w:rFonts w:eastAsia="DengXian" w:cs="Times" w:hint="eastAsia"/>
          <w:b/>
          <w:bCs/>
          <w:szCs w:val="20"/>
          <w:lang w:val="en-CA" w:eastAsia="zh-CN"/>
        </w:rPr>
        <w:t xml:space="preserve"> and </w:t>
      </w:r>
      <w:proofErr w:type="gramStart"/>
      <w:r>
        <w:rPr>
          <w:rFonts w:eastAsia="DengXian" w:cs="Times"/>
          <w:b/>
          <w:bCs/>
          <w:szCs w:val="20"/>
          <w:lang w:val="en-CA" w:eastAsia="zh-CN"/>
        </w:rPr>
        <w:t>down-select</w:t>
      </w:r>
      <w:proofErr w:type="gramEnd"/>
      <w:r>
        <w:rPr>
          <w:rFonts w:eastAsia="DengXian" w:cs="Times"/>
          <w:szCs w:val="20"/>
          <w:lang w:val="en-CA" w:eastAsia="zh-CN"/>
        </w:rPr>
        <w:t xml:space="preserve"> one from the following alternatives:</w:t>
      </w:r>
    </w:p>
    <w:p w14:paraId="01F84BB3" w14:textId="77777777" w:rsidR="002F17FC" w:rsidRDefault="002F17FC" w:rsidP="002F17FC">
      <w:pPr>
        <w:numPr>
          <w:ilvl w:val="0"/>
          <w:numId w:val="73"/>
        </w:numPr>
        <w:spacing w:line="278" w:lineRule="auto"/>
        <w:rPr>
          <w:rFonts w:eastAsia="DengXian" w:cs="Batang"/>
          <w:szCs w:val="20"/>
          <w:lang w:eastAsia="zh-CN"/>
        </w:rPr>
      </w:pPr>
      <w:r>
        <w:rPr>
          <w:rFonts w:eastAsia="DengXian" w:cs="Batang"/>
          <w:szCs w:val="20"/>
          <w:lang w:eastAsia="zh-CN"/>
        </w:rPr>
        <w:t>Updated Alt1: For a UE configured with 2 TAGs, when the UE receives a RAR of a PDCCH-order PRACH:</w:t>
      </w:r>
    </w:p>
    <w:p w14:paraId="2D7CD29E" w14:textId="77777777" w:rsidR="002F17FC" w:rsidRDefault="002F17FC" w:rsidP="002F17FC">
      <w:pPr>
        <w:numPr>
          <w:ilvl w:val="1"/>
          <w:numId w:val="73"/>
        </w:numPr>
        <w:spacing w:line="264" w:lineRule="auto"/>
        <w:rPr>
          <w:rFonts w:eastAsia="DengXian" w:cs="Batang"/>
          <w:szCs w:val="20"/>
          <w:lang w:eastAsia="zh-CN"/>
        </w:rPr>
      </w:pPr>
      <w:r>
        <w:rPr>
          <w:rFonts w:eastAsia="DengXian" w:cs="Batang"/>
          <w:szCs w:val="20"/>
          <w:lang w:eastAsia="zh-CN"/>
        </w:rPr>
        <w:t>If PL offset is configured in joint/UL TCI state(s), according to the new 1-bit DCI field PL offset indication in DCI format 1_0:</w:t>
      </w:r>
    </w:p>
    <w:p w14:paraId="28A8C0E8" w14:textId="77777777" w:rsidR="002F17FC" w:rsidRDefault="002F17FC" w:rsidP="002F17FC">
      <w:pPr>
        <w:numPr>
          <w:ilvl w:val="2"/>
          <w:numId w:val="73"/>
        </w:numPr>
        <w:spacing w:line="264" w:lineRule="auto"/>
        <w:rPr>
          <w:rFonts w:eastAsia="DengXian" w:cs="Batang"/>
          <w:szCs w:val="20"/>
          <w:lang w:eastAsia="zh-CN"/>
        </w:rPr>
      </w:pPr>
      <w:r>
        <w:rPr>
          <w:rFonts w:eastAsia="DengXian" w:cs="Batang"/>
          <w:szCs w:val="20"/>
          <w:lang w:eastAsia="zh-CN"/>
        </w:rPr>
        <w:t>When there is one indicated joint/UL TCI state in Rel-17 Unified TCI:</w:t>
      </w:r>
    </w:p>
    <w:p w14:paraId="6CFD5607" w14:textId="77777777" w:rsidR="002F17FC" w:rsidRDefault="002F17FC" w:rsidP="002F17FC">
      <w:pPr>
        <w:numPr>
          <w:ilvl w:val="3"/>
          <w:numId w:val="74"/>
        </w:numPr>
        <w:spacing w:line="264" w:lineRule="auto"/>
        <w:rPr>
          <w:rFonts w:eastAsia="DengXian" w:cs="Batang"/>
          <w:szCs w:val="20"/>
          <w:lang w:eastAsia="zh-CN"/>
        </w:rPr>
      </w:pPr>
      <w:r>
        <w:rPr>
          <w:rFonts w:eastAsia="DengXian" w:cs="Batang"/>
          <w:szCs w:val="20"/>
          <w:lang w:eastAsia="zh-CN"/>
        </w:rPr>
        <w:t>If the 1-bit DCI field is 0, the UE resets the CLPC that is different from the CLPC associated with the indicated joint/UL TCI state.</w:t>
      </w:r>
    </w:p>
    <w:p w14:paraId="4DDA2AE6" w14:textId="77777777" w:rsidR="002F17FC" w:rsidRDefault="002F17FC" w:rsidP="002F17FC">
      <w:pPr>
        <w:numPr>
          <w:ilvl w:val="3"/>
          <w:numId w:val="74"/>
        </w:numPr>
        <w:spacing w:line="264" w:lineRule="auto"/>
        <w:rPr>
          <w:rFonts w:eastAsia="DengXian" w:cs="Batang"/>
          <w:szCs w:val="20"/>
          <w:lang w:eastAsia="zh-CN"/>
        </w:rPr>
      </w:pPr>
      <w:r>
        <w:rPr>
          <w:rFonts w:eastAsia="DengXian" w:cs="Batang"/>
          <w:szCs w:val="20"/>
          <w:lang w:eastAsia="zh-CN"/>
        </w:rPr>
        <w:t>If the 1-bit DCI field is 1, the UE resets the CLPC associated with the indicated joint/UL TCI state.</w:t>
      </w:r>
    </w:p>
    <w:p w14:paraId="45ACAA2C" w14:textId="77777777" w:rsidR="002F17FC" w:rsidRDefault="002F17FC" w:rsidP="002F17FC">
      <w:pPr>
        <w:numPr>
          <w:ilvl w:val="2"/>
          <w:numId w:val="73"/>
        </w:numPr>
        <w:spacing w:line="264" w:lineRule="auto"/>
        <w:rPr>
          <w:rFonts w:eastAsia="DengXian" w:cs="Batang"/>
          <w:szCs w:val="20"/>
          <w:lang w:eastAsia="zh-CN"/>
        </w:rPr>
      </w:pPr>
      <w:r>
        <w:rPr>
          <w:rFonts w:eastAsia="DengXian" w:cs="Batang"/>
          <w:szCs w:val="20"/>
          <w:lang w:eastAsia="zh-CN"/>
        </w:rPr>
        <w:t>When there are two indicated joint/UL TCI states in Rel-18 Unified TCI:</w:t>
      </w:r>
    </w:p>
    <w:p w14:paraId="0C09340D" w14:textId="77777777" w:rsidR="002F17FC" w:rsidRDefault="002F17FC" w:rsidP="002F17FC">
      <w:pPr>
        <w:numPr>
          <w:ilvl w:val="3"/>
          <w:numId w:val="75"/>
        </w:numPr>
        <w:spacing w:line="264" w:lineRule="auto"/>
        <w:rPr>
          <w:rFonts w:eastAsia="DengXian" w:cs="Batang"/>
          <w:szCs w:val="20"/>
          <w:lang w:eastAsia="zh-CN"/>
        </w:rPr>
      </w:pPr>
      <w:r>
        <w:rPr>
          <w:rFonts w:eastAsia="DengXian" w:cs="Batang"/>
          <w:szCs w:val="20"/>
          <w:lang w:eastAsia="zh-CN"/>
        </w:rPr>
        <w:t xml:space="preserve">If the 1-bit DCI field is 0, the UE resets the CLPC associated with the first indicated joint/UL TCI </w:t>
      </w:r>
      <w:proofErr w:type="gramStart"/>
      <w:r>
        <w:rPr>
          <w:rFonts w:eastAsia="DengXian" w:cs="Batang"/>
          <w:szCs w:val="20"/>
          <w:lang w:eastAsia="zh-CN"/>
        </w:rPr>
        <w:t>state;</w:t>
      </w:r>
      <w:proofErr w:type="gramEnd"/>
    </w:p>
    <w:p w14:paraId="581E96EF" w14:textId="77777777" w:rsidR="002F17FC" w:rsidRDefault="002F17FC" w:rsidP="002F17FC">
      <w:pPr>
        <w:numPr>
          <w:ilvl w:val="3"/>
          <w:numId w:val="75"/>
        </w:numPr>
        <w:spacing w:line="278" w:lineRule="auto"/>
        <w:rPr>
          <w:rFonts w:eastAsia="DengXian" w:cs="Batang"/>
          <w:szCs w:val="20"/>
          <w:lang w:eastAsia="zh-CN"/>
        </w:rPr>
      </w:pPr>
      <w:r>
        <w:rPr>
          <w:rFonts w:eastAsia="DengXian" w:cs="Batang"/>
          <w:szCs w:val="20"/>
          <w:lang w:eastAsia="zh-CN"/>
        </w:rPr>
        <w:t xml:space="preserve">If the 1-bit DCI field is 1, the UE resets the CLPC associated with the second indicated joint/UL TCI state </w:t>
      </w:r>
    </w:p>
    <w:p w14:paraId="28914237" w14:textId="77777777" w:rsidR="002F17FC" w:rsidRDefault="002F17FC" w:rsidP="002F17FC">
      <w:pPr>
        <w:numPr>
          <w:ilvl w:val="1"/>
          <w:numId w:val="75"/>
        </w:numPr>
        <w:spacing w:line="264" w:lineRule="auto"/>
        <w:rPr>
          <w:rFonts w:eastAsia="DengXian" w:cs="Batang"/>
          <w:szCs w:val="20"/>
          <w:lang w:eastAsia="zh-CN"/>
        </w:rPr>
      </w:pPr>
      <w:r>
        <w:rPr>
          <w:rFonts w:eastAsia="DengXian" w:cs="Batang"/>
          <w:szCs w:val="20"/>
          <w:lang w:eastAsia="zh-CN"/>
        </w:rPr>
        <w:t>If PL offset is not configured in joint/UL TCI state(s) and</w:t>
      </w:r>
      <w:r>
        <w:rPr>
          <w:rFonts w:eastAsia="DengXian" w:cs="Batang" w:hint="eastAsia"/>
          <w:szCs w:val="20"/>
          <w:lang w:eastAsia="zh-CN"/>
        </w:rPr>
        <w:t xml:space="preserve"> </w:t>
      </w:r>
      <w:r>
        <w:rPr>
          <w:rFonts w:eastAsia="DengXian" w:cs="Batang"/>
          <w:szCs w:val="20"/>
          <w:lang w:eastAsia="zh-CN"/>
        </w:rPr>
        <w:t xml:space="preserve">the UE is configured </w:t>
      </w:r>
      <w:r>
        <w:rPr>
          <w:rFonts w:eastAsia="DengXian" w:cs="Batang"/>
          <w:i/>
          <w:iCs/>
          <w:szCs w:val="20"/>
          <w:lang w:eastAsia="zh-CN"/>
        </w:rPr>
        <w:t>with SSB-MTC-</w:t>
      </w:r>
      <w:proofErr w:type="spellStart"/>
      <w:r>
        <w:rPr>
          <w:rFonts w:eastAsia="DengXian" w:cs="Batang"/>
          <w:i/>
          <w:iCs/>
          <w:szCs w:val="20"/>
          <w:lang w:eastAsia="zh-CN"/>
        </w:rPr>
        <w:t>AddtionalPCI</w:t>
      </w:r>
      <w:proofErr w:type="spellEnd"/>
      <w:r>
        <w:rPr>
          <w:rFonts w:eastAsia="DengXian" w:cs="Batang"/>
          <w:szCs w:val="20"/>
          <w:lang w:eastAsia="zh-CN"/>
        </w:rPr>
        <w:t xml:space="preserve">, according to the </w:t>
      </w:r>
      <w:r>
        <w:rPr>
          <w:rFonts w:eastAsia="DengXian" w:cs="Batang"/>
          <w:i/>
          <w:iCs/>
          <w:szCs w:val="20"/>
          <w:lang w:eastAsia="zh-CN"/>
        </w:rPr>
        <w:t>PRACH association indicator</w:t>
      </w:r>
      <w:r>
        <w:rPr>
          <w:rFonts w:eastAsia="DengXian" w:cs="Batang"/>
          <w:szCs w:val="20"/>
          <w:lang w:eastAsia="zh-CN"/>
        </w:rPr>
        <w:t xml:space="preserve"> in DCI format 1_0: </w:t>
      </w:r>
    </w:p>
    <w:p w14:paraId="67A60754" w14:textId="77777777" w:rsidR="002F17FC" w:rsidRDefault="002F17FC" w:rsidP="002F17FC">
      <w:pPr>
        <w:numPr>
          <w:ilvl w:val="2"/>
          <w:numId w:val="75"/>
        </w:numPr>
        <w:spacing w:line="264" w:lineRule="auto"/>
        <w:rPr>
          <w:rFonts w:eastAsia="DengXian" w:cs="Batang"/>
          <w:szCs w:val="20"/>
          <w:lang w:eastAsia="zh-CN"/>
        </w:rPr>
      </w:pPr>
      <w:r>
        <w:rPr>
          <w:rFonts w:eastAsia="DengXian" w:cs="Batang"/>
          <w:szCs w:val="20"/>
          <w:lang w:eastAsia="zh-CN"/>
        </w:rPr>
        <w:t>If the indicated joint/UL TCI state is associated with the same PCI as indicated by the PRACH association indicator, the UE resets the closed loop power control adjustment state associated with the indicated joint/UL TCI state.</w:t>
      </w:r>
    </w:p>
    <w:p w14:paraId="67740910" w14:textId="77777777" w:rsidR="002F17FC" w:rsidRDefault="002F17FC" w:rsidP="002F17FC">
      <w:pPr>
        <w:numPr>
          <w:ilvl w:val="2"/>
          <w:numId w:val="75"/>
        </w:numPr>
        <w:spacing w:line="278" w:lineRule="auto"/>
        <w:rPr>
          <w:rFonts w:eastAsia="DengXian" w:cs="Batang"/>
          <w:szCs w:val="20"/>
          <w:lang w:eastAsia="zh-CN"/>
        </w:rPr>
      </w:pPr>
      <w:r>
        <w:rPr>
          <w:rFonts w:eastAsia="DengXian" w:cs="Batang"/>
          <w:szCs w:val="20"/>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698CAC10" w14:textId="77777777" w:rsidR="002F17FC" w:rsidRDefault="002F17FC" w:rsidP="002F17FC">
      <w:pPr>
        <w:numPr>
          <w:ilvl w:val="0"/>
          <w:numId w:val="73"/>
        </w:numPr>
        <w:spacing w:line="278" w:lineRule="auto"/>
        <w:rPr>
          <w:rFonts w:eastAsia="DengXian" w:cs="Batang"/>
          <w:szCs w:val="20"/>
          <w:lang w:eastAsia="zh-CN"/>
        </w:rPr>
      </w:pPr>
      <w:r>
        <w:rPr>
          <w:rFonts w:eastAsia="DengXian" w:cs="Batang"/>
          <w:szCs w:val="20"/>
          <w:lang w:eastAsia="zh-CN"/>
        </w:rPr>
        <w:t xml:space="preserve">Alt2: </w:t>
      </w:r>
      <w:r>
        <w:rPr>
          <w:rFonts w:eastAsia="Times New Roman" w:cs="Times"/>
          <w:szCs w:val="20"/>
        </w:rPr>
        <w:t xml:space="preserve">For a UE configured with two TAGs, </w:t>
      </w:r>
      <w:r>
        <w:rPr>
          <w:rFonts w:eastAsia="DengXian" w:cs="Times"/>
          <w:szCs w:val="20"/>
          <w:lang w:eastAsia="zh-CN"/>
        </w:rPr>
        <w:t>one TAG ID is indicated in the RAR</w:t>
      </w:r>
    </w:p>
    <w:p w14:paraId="54B1C850" w14:textId="77777777" w:rsidR="002F17FC" w:rsidRDefault="002F17FC" w:rsidP="002F17FC">
      <w:pPr>
        <w:numPr>
          <w:ilvl w:val="1"/>
          <w:numId w:val="73"/>
        </w:numPr>
        <w:spacing w:line="278" w:lineRule="auto"/>
        <w:rPr>
          <w:rFonts w:eastAsia="DengXian" w:cs="Batang"/>
          <w:szCs w:val="20"/>
          <w:lang w:eastAsia="zh-CN"/>
        </w:rPr>
      </w:pPr>
      <w:r>
        <w:rPr>
          <w:rFonts w:eastAsia="DengXian" w:cs="Times"/>
          <w:szCs w:val="20"/>
          <w:lang w:eastAsia="zh-CN"/>
        </w:rPr>
        <w:t>The UE resets the closed loop power control adjustment state associated with a joint/UL TCI state associated with the indicated TAG.</w:t>
      </w:r>
    </w:p>
    <w:p w14:paraId="435E917C" w14:textId="0D78CAAD" w:rsidR="002F17FC" w:rsidRDefault="002F17FC" w:rsidP="002F17FC">
      <w:pPr>
        <w:numPr>
          <w:ilvl w:val="0"/>
          <w:numId w:val="73"/>
        </w:numPr>
        <w:spacing w:line="278" w:lineRule="auto"/>
        <w:rPr>
          <w:rFonts w:eastAsia="DengXian" w:cs="Batang"/>
          <w:szCs w:val="20"/>
          <w:lang w:eastAsia="zh-CN"/>
        </w:rPr>
      </w:pPr>
      <w:r>
        <w:rPr>
          <w:rFonts w:eastAsia="DengXian" w:cs="Batang"/>
          <w:szCs w:val="20"/>
          <w:lang w:eastAsia="zh-CN"/>
        </w:rPr>
        <w:t>Alt3: Not introduce any enhancement.</w:t>
      </w:r>
    </w:p>
    <w:p w14:paraId="46D9B00B" w14:textId="77777777" w:rsidR="00A42477" w:rsidRPr="007E3014" w:rsidRDefault="00A42477" w:rsidP="00273B00"/>
    <w:p w14:paraId="58187FE2" w14:textId="77777777" w:rsidR="00273B00" w:rsidRDefault="00273B00" w:rsidP="00273B00">
      <w:pPr>
        <w:pStyle w:val="Heading2"/>
        <w:rPr>
          <w:rFonts w:cs="Arial"/>
          <w:szCs w:val="24"/>
          <w:lang w:eastAsia="zh-CN"/>
        </w:rPr>
      </w:pPr>
      <w:bookmarkStart w:id="58" w:name="_Toc193461180"/>
      <w:r w:rsidRPr="009127A6">
        <w:rPr>
          <w:rFonts w:cs="Arial"/>
          <w:szCs w:val="24"/>
          <w:lang w:eastAsia="zh-CN"/>
        </w:rPr>
        <w:t>Evolution of NR duplex operation: Sub-band full duplex (SBFD)</w:t>
      </w:r>
      <w:bookmarkEnd w:id="58"/>
    </w:p>
    <w:p w14:paraId="3EEEF2D8" w14:textId="531EDD12" w:rsidR="00273B00" w:rsidRDefault="00273B00" w:rsidP="00273B00">
      <w:pPr>
        <w:rPr>
          <w:i/>
          <w:iCs/>
        </w:rPr>
      </w:pPr>
      <w:r w:rsidRPr="00424476">
        <w:rPr>
          <w:i/>
          <w:iCs/>
        </w:rPr>
        <w:t>Please refer to</w:t>
      </w:r>
      <w:r>
        <w:rPr>
          <w:i/>
          <w:iCs/>
        </w:rPr>
        <w:t xml:space="preserve"> </w:t>
      </w:r>
      <w:hyperlink r:id="rId14"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9" w:name="_Toc193461181"/>
      <w:r>
        <w:rPr>
          <w:rFonts w:eastAsia="Times New Roman"/>
          <w:szCs w:val="24"/>
          <w:lang w:val="en-US" w:eastAsia="en-US"/>
        </w:rPr>
        <w:t>SBFD TX/RX/measurement procedures</w:t>
      </w:r>
      <w:bookmarkEnd w:id="59"/>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lastRenderedPageBreak/>
        <w:t>R1-2502277</w:t>
      </w:r>
      <w:r>
        <w:tab/>
        <w:t>Discussion on SBFD Tx/Rx/measurement procedures</w:t>
      </w:r>
      <w:r>
        <w:tab/>
        <w:t>OPPO</w:t>
      </w:r>
    </w:p>
    <w:p w14:paraId="72FE6D1B" w14:textId="77777777" w:rsidR="006876C7" w:rsidRDefault="006876C7" w:rsidP="006876C7">
      <w:r>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Default="006876C7" w:rsidP="006876C7"/>
    <w:p w14:paraId="2F501DBD" w14:textId="710D52CB" w:rsidR="003D0FFA" w:rsidRDefault="00FD2163" w:rsidP="00123852">
      <w:r w:rsidRPr="00FD2163">
        <w:rPr>
          <w:b/>
          <w:bCs/>
        </w:rPr>
        <w:t>R1-2502798</w:t>
      </w:r>
      <w:r w:rsidRPr="00FD2163">
        <w:tab/>
        <w:t>Summary #1 of SBFD TX/RX/measurement procedures</w:t>
      </w:r>
      <w:r w:rsidRPr="00FD2163">
        <w:tab/>
        <w:t>Moderator (Xiaomi)</w:t>
      </w:r>
    </w:p>
    <w:p w14:paraId="33A1B3F9" w14:textId="77777777" w:rsidR="00FD2163" w:rsidRDefault="00FD2163" w:rsidP="00123852"/>
    <w:p w14:paraId="62A53230" w14:textId="33F99CED" w:rsidR="00DE2324" w:rsidRDefault="00DE2324" w:rsidP="00123852">
      <w:pPr>
        <w:tabs>
          <w:tab w:val="left" w:pos="2618"/>
        </w:tabs>
        <w:rPr>
          <w:rFonts w:eastAsiaTheme="minorEastAsia"/>
          <w:b/>
          <w:lang w:eastAsia="zh-CN"/>
        </w:rPr>
      </w:pPr>
      <w:r w:rsidRPr="00DE2324">
        <w:rPr>
          <w:rFonts w:eastAsiaTheme="minorEastAsia" w:hint="eastAsia"/>
          <w:b/>
          <w:highlight w:val="green"/>
          <w:lang w:eastAsia="zh-CN"/>
        </w:rPr>
        <w:t>Agreement</w:t>
      </w:r>
    </w:p>
    <w:p w14:paraId="76835545" w14:textId="77777777" w:rsidR="00DE2324" w:rsidRDefault="00DE2324" w:rsidP="00123852">
      <w:pPr>
        <w:tabs>
          <w:tab w:val="left" w:pos="2618"/>
        </w:tabs>
        <w:rPr>
          <w:bCs/>
          <w:lang w:eastAsia="zh-CN"/>
        </w:rPr>
      </w:pPr>
      <w:r>
        <w:rPr>
          <w:bCs/>
          <w:lang w:eastAsia="zh-CN"/>
        </w:rPr>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276B1F3F" w14:textId="77777777" w:rsidR="00DE2324" w:rsidRDefault="00DE2324" w:rsidP="00123852">
      <w:pPr>
        <w:pStyle w:val="ListParagraph"/>
        <w:numPr>
          <w:ilvl w:val="0"/>
          <w:numId w:val="41"/>
        </w:numPr>
        <w:tabs>
          <w:tab w:val="left" w:pos="2618"/>
        </w:tabs>
        <w:ind w:leftChars="0" w:hanging="357"/>
        <w:jc w:val="both"/>
        <w:rPr>
          <w:bCs/>
        </w:rPr>
      </w:pPr>
      <w:r>
        <w:rPr>
          <w:bCs/>
        </w:rPr>
        <w:t>The number of PRBs for actual repetitions in SBFD and non-SBFD symbols is determined as legacy.</w:t>
      </w:r>
    </w:p>
    <w:p w14:paraId="539A6C02" w14:textId="77777777" w:rsidR="00DE2324" w:rsidRDefault="00DE2324" w:rsidP="00123852">
      <w:pPr>
        <w:pStyle w:val="ListParagraph"/>
        <w:numPr>
          <w:ilvl w:val="0"/>
          <w:numId w:val="41"/>
        </w:numPr>
        <w:tabs>
          <w:tab w:val="left" w:pos="2618"/>
        </w:tabs>
        <w:ind w:leftChars="0" w:hanging="357"/>
        <w:jc w:val="both"/>
        <w:rPr>
          <w:bCs/>
        </w:rPr>
      </w:pPr>
      <w:r>
        <w:rPr>
          <w:bCs/>
        </w:rPr>
        <w:t xml:space="preserve">The PRBs for actual repetitions in non-SBFD symbols are determined as legacy. </w:t>
      </w:r>
    </w:p>
    <w:p w14:paraId="662E6470" w14:textId="77777777" w:rsidR="00DE2324" w:rsidRDefault="00DE2324" w:rsidP="00123852">
      <w:pPr>
        <w:pStyle w:val="ListParagraph"/>
        <w:numPr>
          <w:ilvl w:val="0"/>
          <w:numId w:val="41"/>
        </w:numPr>
        <w:tabs>
          <w:tab w:val="left" w:pos="2618"/>
        </w:tabs>
        <w:ind w:leftChars="0" w:hanging="357"/>
        <w:jc w:val="both"/>
        <w:rPr>
          <w:bCs/>
        </w:rPr>
      </w:pPr>
      <w:r>
        <w:rPr>
          <w:bCs/>
        </w:rPr>
        <w:t>The starting PRB for actual repetitions in SBFD symbols is determined according to the following equation:</w:t>
      </w:r>
    </w:p>
    <w:p w14:paraId="1CD0031E" w14:textId="77777777" w:rsidR="00DE2324" w:rsidRDefault="00DE2324" w:rsidP="00123852">
      <w:pPr>
        <w:numPr>
          <w:ilvl w:val="1"/>
          <w:numId w:val="41"/>
        </w:numPr>
        <w:tabs>
          <w:tab w:val="left" w:pos="2618"/>
        </w:tabs>
        <w:ind w:hanging="357"/>
        <w:rPr>
          <w:rFonts w:eastAsia="Malgun Gothic"/>
          <w:bCs/>
        </w:rPr>
      </w:pPr>
      <w:r>
        <w:rPr>
          <w:rFonts w:eastAsia="Malgun Gothic"/>
          <w:bCs/>
          <w:iCs/>
        </w:rPr>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731454FC" w14:textId="77777777" w:rsidR="00DE2324" w:rsidRDefault="00DE2324" w:rsidP="00123852">
      <w:pPr>
        <w:numPr>
          <w:ilvl w:val="2"/>
          <w:numId w:val="40"/>
        </w:numPr>
        <w:tabs>
          <w:tab w:val="left" w:pos="2618"/>
        </w:tabs>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778EE1D3" w14:textId="77777777" w:rsidR="00DE2324" w:rsidRDefault="00DE2324" w:rsidP="00123852"/>
    <w:p w14:paraId="23D72359" w14:textId="48722D27" w:rsidR="00B11404" w:rsidRDefault="00B11404" w:rsidP="00123852">
      <w:pPr>
        <w:rPr>
          <w:rFonts w:eastAsiaTheme="minorEastAsia"/>
          <w:b/>
          <w:lang w:eastAsia="zh-CN"/>
        </w:rPr>
      </w:pPr>
      <w:r w:rsidRPr="00B11404">
        <w:rPr>
          <w:rFonts w:eastAsiaTheme="minorEastAsia" w:hint="eastAsia"/>
          <w:b/>
          <w:highlight w:val="green"/>
          <w:lang w:eastAsia="zh-CN"/>
        </w:rPr>
        <w:t>Agreement</w:t>
      </w:r>
    </w:p>
    <w:p w14:paraId="0F73C395" w14:textId="6760226B" w:rsidR="00B11404" w:rsidRDefault="00B11404" w:rsidP="00123852">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42CF00DF" w14:textId="1CD4E352" w:rsidR="00B11404" w:rsidRPr="00B11404" w:rsidRDefault="00B11404" w:rsidP="00123852">
      <w:pPr>
        <w:pStyle w:val="ListParagraph"/>
        <w:numPr>
          <w:ilvl w:val="0"/>
          <w:numId w:val="40"/>
        </w:numPr>
        <w:ind w:leftChars="0"/>
        <w:rPr>
          <w:rFonts w:eastAsiaTheme="minorEastAsia"/>
          <w:lang w:eastAsia="zh-CN"/>
        </w:rPr>
      </w:pPr>
      <w:r>
        <w:rPr>
          <w:rFonts w:eastAsiaTheme="minorEastAsia"/>
          <w:lang w:eastAsia="zh-CN"/>
        </w:rPr>
        <w:t>Number PRBs follow existing RAN1 agreement</w:t>
      </w:r>
    </w:p>
    <w:p w14:paraId="6CF6507C" w14:textId="77777777" w:rsidR="00B11404" w:rsidRDefault="00B11404" w:rsidP="00123852"/>
    <w:p w14:paraId="44236607" w14:textId="622D9715" w:rsidR="00262DEB" w:rsidRDefault="00262DEB" w:rsidP="00123852">
      <w:pPr>
        <w:rPr>
          <w:rFonts w:eastAsiaTheme="minorEastAsia"/>
          <w:b/>
          <w:lang w:eastAsia="zh-CN"/>
        </w:rPr>
      </w:pPr>
      <w:r w:rsidRPr="00DA70FC">
        <w:rPr>
          <w:rFonts w:eastAsiaTheme="minorEastAsia"/>
          <w:b/>
          <w:lang w:eastAsia="zh-CN"/>
        </w:rPr>
        <w:t>Conclusion</w:t>
      </w:r>
    </w:p>
    <w:p w14:paraId="1D0DE360" w14:textId="77777777" w:rsidR="00262DEB" w:rsidRDefault="00262DEB" w:rsidP="00123852">
      <w:pPr>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3A846C9F" w14:textId="77777777" w:rsidR="00B11404" w:rsidRDefault="00B11404" w:rsidP="00123852"/>
    <w:p w14:paraId="7BB88AEC" w14:textId="3938B414" w:rsidR="0010107D" w:rsidRDefault="0010107D" w:rsidP="00123852">
      <w:pPr>
        <w:rPr>
          <w:rFonts w:eastAsiaTheme="minorEastAsia"/>
          <w:b/>
          <w:lang w:eastAsia="zh-CN"/>
        </w:rPr>
      </w:pPr>
      <w:r w:rsidRPr="0010107D">
        <w:rPr>
          <w:rFonts w:eastAsiaTheme="minorEastAsia" w:hint="eastAsia"/>
          <w:b/>
          <w:highlight w:val="green"/>
          <w:lang w:eastAsia="zh-CN"/>
        </w:rPr>
        <w:t>Agreement</w:t>
      </w:r>
    </w:p>
    <w:p w14:paraId="71B67512" w14:textId="77777777" w:rsidR="0010107D" w:rsidRDefault="0010107D" w:rsidP="00123852">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7FB61EC2" w14:textId="77777777" w:rsidR="0010107D" w:rsidRDefault="0010107D" w:rsidP="00123852">
      <w:pPr>
        <w:numPr>
          <w:ilvl w:val="0"/>
          <w:numId w:val="40"/>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08C6F5FC" w14:textId="77777777" w:rsidR="0010107D" w:rsidRDefault="0010107D" w:rsidP="00123852">
      <w:pPr>
        <w:numPr>
          <w:ilvl w:val="0"/>
          <w:numId w:val="40"/>
        </w:numPr>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67A3A24C" w14:textId="77777777" w:rsidR="00123852" w:rsidRDefault="00123852" w:rsidP="00123852">
      <w:pPr>
        <w:rPr>
          <w:rFonts w:eastAsiaTheme="minorEastAsia"/>
          <w:highlight w:val="yellow"/>
          <w:lang w:eastAsia="zh-CN"/>
        </w:rPr>
      </w:pPr>
    </w:p>
    <w:p w14:paraId="4503FE64" w14:textId="52D59AE2" w:rsidR="002656AE" w:rsidRDefault="002656AE" w:rsidP="00123852">
      <w:pPr>
        <w:rPr>
          <w:rFonts w:eastAsiaTheme="minorEastAsia"/>
          <w:b/>
          <w:lang w:eastAsia="zh-CN"/>
        </w:rPr>
      </w:pPr>
      <w:r w:rsidRPr="002656AE">
        <w:rPr>
          <w:rFonts w:eastAsiaTheme="minorEastAsia" w:hint="eastAsia"/>
          <w:b/>
          <w:highlight w:val="green"/>
          <w:lang w:eastAsia="zh-CN"/>
        </w:rPr>
        <w:t>Agreement</w:t>
      </w:r>
    </w:p>
    <w:p w14:paraId="454320F6" w14:textId="07B6D612" w:rsidR="002656AE" w:rsidRDefault="002656AE" w:rsidP="00123852">
      <w:pPr>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3B546704" w14:textId="4DC455AF" w:rsidR="002656AE" w:rsidRPr="00B71BC6" w:rsidRDefault="002656AE" w:rsidP="00123852">
      <w:pPr>
        <w:pStyle w:val="ListParagraph"/>
        <w:numPr>
          <w:ilvl w:val="0"/>
          <w:numId w:val="40"/>
        </w:numPr>
        <w:ind w:leftChars="0"/>
        <w:jc w:val="both"/>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5C07014F" w14:textId="77777777" w:rsidR="007C4861" w:rsidRDefault="007C4861" w:rsidP="00123852">
      <w:pPr>
        <w:rPr>
          <w:rFonts w:eastAsiaTheme="minorEastAsia"/>
          <w:b/>
          <w:lang w:eastAsia="zh-CN"/>
        </w:rPr>
      </w:pPr>
    </w:p>
    <w:p w14:paraId="689D18B4" w14:textId="563F78B8" w:rsidR="007C4861" w:rsidRPr="007C4861" w:rsidRDefault="007C4861" w:rsidP="00123852">
      <w:pPr>
        <w:rPr>
          <w:rFonts w:eastAsia="Microsoft YaHei"/>
          <w:b/>
          <w:bCs/>
          <w:lang w:eastAsia="zh-CN"/>
        </w:rPr>
      </w:pPr>
      <w:r w:rsidRPr="007C4861">
        <w:rPr>
          <w:rFonts w:eastAsia="Microsoft YaHei"/>
          <w:b/>
          <w:bCs/>
          <w:lang w:eastAsia="zh-CN"/>
        </w:rPr>
        <w:t>Conclusion</w:t>
      </w:r>
    </w:p>
    <w:p w14:paraId="47F48736" w14:textId="2C16A402" w:rsidR="007C4861" w:rsidRDefault="007C4861" w:rsidP="00123852">
      <w:pPr>
        <w:rPr>
          <w:rFonts w:eastAsia="Microsoft YaHei"/>
          <w:lang w:eastAsia="zh-CN"/>
        </w:rPr>
      </w:pPr>
      <w:r>
        <w:rPr>
          <w:rFonts w:eastAsiaTheme="minorEastAsia"/>
          <w:lang w:eastAsia="zh-CN"/>
        </w:rPr>
        <w:t xml:space="preserve">For SPS HARQ-ACK transmission when Configuration 1 is configured for the UL BWP, </w:t>
      </w:r>
      <w:r>
        <w:rPr>
          <w:rFonts w:eastAsia="Microsoft YaHei"/>
          <w:lang w:eastAsia="zh-CN"/>
        </w:rPr>
        <w:t>the symbol type can be different for different PUCCH transmission occasions.</w:t>
      </w:r>
    </w:p>
    <w:p w14:paraId="1A707BA0" w14:textId="77777777" w:rsidR="00B9453B" w:rsidRDefault="00B9453B" w:rsidP="00123852"/>
    <w:p w14:paraId="6ABC1721" w14:textId="1D8553FB" w:rsidR="00C711A0" w:rsidRDefault="00C711A0" w:rsidP="00123852">
      <w:pPr>
        <w:rPr>
          <w:rFonts w:eastAsiaTheme="minorEastAsia"/>
          <w:b/>
          <w:lang w:eastAsia="zh-CN"/>
        </w:rPr>
      </w:pPr>
      <w:r w:rsidRPr="00C711A0">
        <w:rPr>
          <w:rFonts w:eastAsiaTheme="minorEastAsia" w:hint="eastAsia"/>
          <w:b/>
          <w:highlight w:val="green"/>
          <w:lang w:eastAsia="zh-CN"/>
        </w:rPr>
        <w:t>Agreement</w:t>
      </w:r>
    </w:p>
    <w:p w14:paraId="4CD03224" w14:textId="77777777" w:rsidR="00C711A0" w:rsidRDefault="00C711A0" w:rsidP="00123852">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6A207128" w14:textId="77777777" w:rsidR="00C711A0" w:rsidRPr="00B71BC6" w:rsidRDefault="00C711A0" w:rsidP="00123852">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79A202D0" w14:textId="77777777" w:rsidR="00C711A0" w:rsidRPr="00B71BC6" w:rsidRDefault="00C711A0" w:rsidP="00123852">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67F0046" w14:textId="77777777" w:rsidR="00FD2163" w:rsidRDefault="00FD2163" w:rsidP="00123852">
      <w:pPr>
        <w:rPr>
          <w:rFonts w:eastAsiaTheme="minorEastAsia"/>
          <w:b/>
          <w:highlight w:val="green"/>
          <w:lang w:eastAsia="zh-CN"/>
        </w:rPr>
      </w:pPr>
    </w:p>
    <w:p w14:paraId="28E162BA" w14:textId="30A3C9BC" w:rsidR="006C68B4" w:rsidRDefault="006C68B4" w:rsidP="00123852">
      <w:pPr>
        <w:rPr>
          <w:rFonts w:eastAsiaTheme="minorEastAsia"/>
          <w:b/>
          <w:lang w:eastAsia="zh-CN"/>
        </w:rPr>
      </w:pPr>
      <w:r w:rsidRPr="006C68B4">
        <w:rPr>
          <w:rFonts w:eastAsiaTheme="minorEastAsia" w:hint="eastAsia"/>
          <w:b/>
          <w:highlight w:val="green"/>
          <w:lang w:eastAsia="zh-CN"/>
        </w:rPr>
        <w:t>Agreement</w:t>
      </w:r>
    </w:p>
    <w:p w14:paraId="6995319D" w14:textId="77777777" w:rsidR="006C68B4" w:rsidRPr="00B71BC6" w:rsidRDefault="006C68B4" w:rsidP="00123852">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w:t>
      </w:r>
      <w:proofErr w:type="spellStart"/>
      <w:r w:rsidRPr="00B71BC6">
        <w:rPr>
          <w:iCs/>
          <w:szCs w:val="16"/>
          <w:lang w:eastAsia="ko-KR"/>
        </w:rPr>
        <w:t>TBoMS</w:t>
      </w:r>
      <w:proofErr w:type="spellEnd"/>
      <w:r w:rsidRPr="00B71BC6">
        <w:rPr>
          <w:iCs/>
          <w:szCs w:val="16"/>
          <w:lang w:eastAsia="ko-KR"/>
        </w:rPr>
        <w:t xml:space="preserve"> with Configuration 2, </w:t>
      </w:r>
      <w:r w:rsidRPr="00B71BC6">
        <w:rPr>
          <w:rFonts w:eastAsiaTheme="minorEastAsia"/>
          <w:iCs/>
          <w:lang w:eastAsia="zh-CN"/>
        </w:rPr>
        <w:t xml:space="preserve">a slot is determined as available if </w:t>
      </w:r>
    </w:p>
    <w:p w14:paraId="1B9D4F25" w14:textId="77777777" w:rsidR="006C68B4" w:rsidRPr="00B71BC6" w:rsidRDefault="006C68B4" w:rsidP="00123852">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7CF2029F" w14:textId="77777777" w:rsidR="006C68B4" w:rsidRPr="00B71BC6" w:rsidRDefault="006C68B4" w:rsidP="00123852">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1CE9CB8" w14:textId="77777777" w:rsidR="00993E67" w:rsidRDefault="00993E67" w:rsidP="00123852"/>
    <w:p w14:paraId="7A1FB529" w14:textId="16331B40" w:rsidR="00E16BE7" w:rsidRDefault="005771D1" w:rsidP="00123852">
      <w:r w:rsidRPr="005771D1">
        <w:rPr>
          <w:b/>
          <w:bCs/>
        </w:rPr>
        <w:t>R1-2502799</w:t>
      </w:r>
      <w:r w:rsidRPr="005771D1">
        <w:tab/>
        <w:t>Summary #2 of SBFD TX/RX/measurement procedures</w:t>
      </w:r>
      <w:r w:rsidRPr="005771D1">
        <w:tab/>
        <w:t>Moderator (Xiaomi)</w:t>
      </w:r>
    </w:p>
    <w:p w14:paraId="0E4FD1A0" w14:textId="77777777" w:rsidR="005771D1" w:rsidRDefault="005771D1" w:rsidP="00123852"/>
    <w:p w14:paraId="06E2E628" w14:textId="2729AB89" w:rsidR="00E16BE7" w:rsidRDefault="00E16BE7" w:rsidP="00123852">
      <w:pPr>
        <w:rPr>
          <w:rFonts w:eastAsiaTheme="minorEastAsia"/>
          <w:b/>
          <w:lang w:eastAsia="zh-CN"/>
        </w:rPr>
      </w:pPr>
      <w:r w:rsidRPr="00AF61CF">
        <w:rPr>
          <w:rFonts w:eastAsiaTheme="minorEastAsia" w:hint="eastAsia"/>
          <w:b/>
          <w:highlight w:val="green"/>
          <w:lang w:eastAsia="zh-CN"/>
        </w:rPr>
        <w:t>Agreement</w:t>
      </w:r>
    </w:p>
    <w:p w14:paraId="49A43F68" w14:textId="77777777" w:rsidR="00E16BE7" w:rsidRDefault="00E16BE7" w:rsidP="00123852">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3D215F6F" w14:textId="77777777" w:rsidR="00E16BE7" w:rsidRDefault="00E16BE7" w:rsidP="00123852">
      <w:pPr>
        <w:numPr>
          <w:ilvl w:val="0"/>
          <w:numId w:val="17"/>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 xml:space="preserve">. </w:t>
      </w:r>
    </w:p>
    <w:p w14:paraId="1E56E6D9" w14:textId="77777777" w:rsidR="00E16BE7" w:rsidRDefault="00E16BE7" w:rsidP="00123852"/>
    <w:p w14:paraId="607959E0" w14:textId="1AA0AFD9" w:rsidR="004D7CE2" w:rsidRDefault="004D7CE2" w:rsidP="00123852">
      <w:pPr>
        <w:rPr>
          <w:rFonts w:eastAsiaTheme="minorEastAsia"/>
          <w:b/>
          <w:lang w:eastAsia="zh-CN"/>
        </w:rPr>
      </w:pPr>
      <w:r w:rsidRPr="001B6D8C">
        <w:rPr>
          <w:rFonts w:eastAsiaTheme="minorEastAsia" w:hint="eastAsia"/>
          <w:b/>
          <w:highlight w:val="green"/>
          <w:lang w:eastAsia="zh-CN"/>
        </w:rPr>
        <w:t>Agreement</w:t>
      </w:r>
    </w:p>
    <w:p w14:paraId="2A79D93E" w14:textId="77777777" w:rsidR="004D7CE2" w:rsidRDefault="004D7CE2" w:rsidP="00123852">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601604FC" w14:textId="77777777" w:rsidR="004D7CE2" w:rsidRDefault="004D7CE2" w:rsidP="00123852">
      <w:pPr>
        <w:numPr>
          <w:ilvl w:val="0"/>
          <w:numId w:val="17"/>
        </w:numPr>
        <w:shd w:val="clear" w:color="auto" w:fill="FFFFFF"/>
        <w:tabs>
          <w:tab w:val="left" w:pos="0"/>
        </w:tabs>
        <w:rPr>
          <w:rFonts w:eastAsiaTheme="minorEastAsia"/>
          <w:lang w:eastAsia="zh-CN"/>
        </w:rPr>
      </w:pPr>
      <w:r>
        <w:rPr>
          <w:rFonts w:eastAsiaTheme="minorEastAsia" w:hint="eastAsia"/>
          <w:lang w:eastAsia="zh-CN"/>
        </w:rPr>
        <w:t>A</w:t>
      </w:r>
      <w:r>
        <w:rPr>
          <w:rFonts w:eastAsiaTheme="minorEastAsia"/>
          <w:lang w:eastAsia="zh-CN"/>
        </w:rPr>
        <w:t>lt 2:</w:t>
      </w:r>
    </w:p>
    <w:p w14:paraId="47CA27A4" w14:textId="77777777" w:rsidR="004D7CE2" w:rsidRPr="007956E1" w:rsidRDefault="004D7CE2" w:rsidP="00123852">
      <w:pPr>
        <w:numPr>
          <w:ilvl w:val="1"/>
          <w:numId w:val="17"/>
        </w:numPr>
        <w:shd w:val="clear" w:color="auto" w:fill="FFFFFF"/>
        <w:tabs>
          <w:tab w:val="left" w:pos="0"/>
        </w:tabs>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315F8E3A" w14:textId="77777777" w:rsidR="004D7CE2" w:rsidRDefault="004D7CE2" w:rsidP="00123852">
      <w:pPr>
        <w:numPr>
          <w:ilvl w:val="1"/>
          <w:numId w:val="17"/>
        </w:numPr>
        <w:suppressAutoHyphens/>
        <w:jc w:val="both"/>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39E02422" w14:textId="369B1FB8" w:rsidR="004D7CE2" w:rsidRDefault="001B6D8C" w:rsidP="00123852">
      <w:pPr>
        <w:numPr>
          <w:ilvl w:val="0"/>
          <w:numId w:val="17"/>
        </w:numPr>
        <w:shd w:val="clear" w:color="auto" w:fill="FFFFFF"/>
        <w:tabs>
          <w:tab w:val="left" w:pos="0"/>
        </w:tabs>
        <w:rPr>
          <w:rFonts w:eastAsiaTheme="minorEastAsia"/>
          <w:bCs/>
          <w:lang w:eastAsia="zh-CN"/>
        </w:rPr>
      </w:pPr>
      <w:r>
        <w:rPr>
          <w:rFonts w:eastAsiaTheme="minorEastAsia"/>
          <w:bCs/>
          <w:iCs/>
          <w:lang w:eastAsia="zh-CN"/>
        </w:rPr>
        <w:t xml:space="preserve">FFS: </w:t>
      </w:r>
      <w:r w:rsidR="004D7CE2">
        <w:rPr>
          <w:rFonts w:eastAsiaTheme="minorEastAsia" w:hint="eastAsia"/>
          <w:bCs/>
          <w:iCs/>
          <w:lang w:eastAsia="zh-CN"/>
        </w:rPr>
        <w:t>U</w:t>
      </w:r>
      <w:r w:rsidR="004D7CE2">
        <w:rPr>
          <w:rFonts w:eastAsiaTheme="minorEastAsia"/>
          <w:bCs/>
          <w:iCs/>
          <w:lang w:eastAsia="zh-CN"/>
        </w:rPr>
        <w:t>E drops an actual repetition if the actual repetition is in the invalid symbol type.</w:t>
      </w:r>
    </w:p>
    <w:p w14:paraId="740179BA" w14:textId="77777777" w:rsidR="00A04462" w:rsidRDefault="00A04462" w:rsidP="00FD2163"/>
    <w:p w14:paraId="089EBAFE" w14:textId="0F73FF3F" w:rsidR="00273B00" w:rsidRDefault="00273B00" w:rsidP="00273B00">
      <w:pPr>
        <w:pStyle w:val="Heading3"/>
        <w:rPr>
          <w:rFonts w:eastAsia="Times New Roman"/>
          <w:szCs w:val="24"/>
          <w:lang w:val="en-US" w:eastAsia="en-US"/>
        </w:rPr>
      </w:pPr>
      <w:bookmarkStart w:id="60" w:name="_Toc193461182"/>
      <w:r>
        <w:rPr>
          <w:rFonts w:eastAsia="Times New Roman"/>
          <w:szCs w:val="24"/>
          <w:lang w:val="en-US" w:eastAsia="en-US"/>
        </w:rPr>
        <w:t>SBFD random access operation</w:t>
      </w:r>
      <w:bookmarkEnd w:id="60"/>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lastRenderedPageBreak/>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Default="006876C7" w:rsidP="006876C7">
      <w:pPr>
        <w:rPr>
          <w:lang w:val="en-US"/>
        </w:rPr>
      </w:pPr>
    </w:p>
    <w:p w14:paraId="12C79A05" w14:textId="430A0F02" w:rsidR="00FC1962" w:rsidRDefault="00FD2163" w:rsidP="006876C7">
      <w:pPr>
        <w:rPr>
          <w:lang w:val="en-US"/>
        </w:rPr>
      </w:pPr>
      <w:r w:rsidRPr="00FD2163">
        <w:rPr>
          <w:b/>
          <w:bCs/>
          <w:lang w:val="en-US"/>
        </w:rPr>
        <w:t>R1-2503016</w:t>
      </w:r>
      <w:r w:rsidRPr="00FD2163">
        <w:rPr>
          <w:lang w:val="en-US"/>
        </w:rPr>
        <w:tab/>
        <w:t>Summary#1 on SBFD random access operation</w:t>
      </w:r>
      <w:r w:rsidRPr="00FD2163">
        <w:rPr>
          <w:lang w:val="en-US"/>
        </w:rPr>
        <w:tab/>
        <w:t>Moderator (CMCC)</w:t>
      </w:r>
    </w:p>
    <w:p w14:paraId="20EE1F39" w14:textId="77777777" w:rsidR="00FD2163" w:rsidRDefault="00FD2163" w:rsidP="006876C7">
      <w:pPr>
        <w:rPr>
          <w:lang w:val="en-US"/>
        </w:rPr>
      </w:pPr>
    </w:p>
    <w:p w14:paraId="28151742" w14:textId="366BC83C" w:rsidR="00FC1962" w:rsidRPr="00676DB7" w:rsidRDefault="00676DB7" w:rsidP="006876C7">
      <w:pPr>
        <w:rPr>
          <w:b/>
          <w:bCs/>
          <w:lang w:val="en-US"/>
        </w:rPr>
      </w:pPr>
      <w:r w:rsidRPr="00676DB7">
        <w:rPr>
          <w:b/>
          <w:bCs/>
          <w:lang w:val="en-US"/>
        </w:rPr>
        <w:t>Conclusion</w:t>
      </w:r>
    </w:p>
    <w:p w14:paraId="380B733E" w14:textId="77777777" w:rsidR="00676DB7" w:rsidRPr="00676DB7" w:rsidRDefault="00676DB7" w:rsidP="00676DB7">
      <w:pPr>
        <w:spacing w:after="180"/>
        <w:rPr>
          <w:rFonts w:cstheme="minorHAnsi"/>
          <w:bCs/>
          <w:iCs/>
          <w:szCs w:val="21"/>
        </w:rPr>
      </w:pPr>
      <w:r w:rsidRPr="00676DB7">
        <w:rPr>
          <w:rFonts w:cstheme="minorHAnsi" w:hint="eastAsia"/>
          <w:bCs/>
          <w:szCs w:val="21"/>
        </w:rPr>
        <w:t>For RACH configuration Option 1, t</w:t>
      </w:r>
      <w:r w:rsidRPr="00676DB7">
        <w:rPr>
          <w:rFonts w:cstheme="minorHAnsi"/>
          <w:bCs/>
          <w:szCs w:val="21"/>
        </w:rPr>
        <w:t>here is no consensus in RAN1</w:t>
      </w:r>
      <w:r w:rsidRPr="00676DB7">
        <w:rPr>
          <w:rFonts w:cstheme="minorHAnsi" w:hint="eastAsia"/>
          <w:bCs/>
          <w:szCs w:val="21"/>
        </w:rPr>
        <w:t xml:space="preserve"> to support </w:t>
      </w:r>
      <w:r w:rsidRPr="00676DB7">
        <w:rPr>
          <w:rFonts w:cstheme="minorHAnsi"/>
          <w:bCs/>
          <w:iCs/>
          <w:szCs w:val="21"/>
        </w:rPr>
        <w:t xml:space="preserve">separate </w:t>
      </w:r>
      <w:proofErr w:type="spellStart"/>
      <w:r w:rsidRPr="00676DB7">
        <w:rPr>
          <w:rFonts w:cstheme="minorHAnsi"/>
          <w:bCs/>
          <w:i/>
          <w:szCs w:val="21"/>
        </w:rPr>
        <w:t>ssb-SharedRO-MaskIndex</w:t>
      </w:r>
      <w:proofErr w:type="spellEnd"/>
      <w:r w:rsidRPr="00676DB7">
        <w:rPr>
          <w:rFonts w:cstheme="minorHAnsi"/>
          <w:bCs/>
          <w:iCs/>
          <w:szCs w:val="21"/>
        </w:rPr>
        <w:t xml:space="preserve"> configuration</w:t>
      </w:r>
      <w:r w:rsidRPr="00676DB7">
        <w:rPr>
          <w:rFonts w:cstheme="minorHAnsi" w:hint="eastAsia"/>
          <w:bCs/>
          <w:iCs/>
          <w:szCs w:val="21"/>
        </w:rPr>
        <w:t xml:space="preserve">s </w:t>
      </w:r>
      <w:r w:rsidRPr="00676DB7">
        <w:rPr>
          <w:rFonts w:cstheme="minorHAnsi"/>
          <w:bCs/>
          <w:iCs/>
          <w:szCs w:val="21"/>
        </w:rPr>
        <w:t xml:space="preserve">for Additional-ROs and Legacy-ROs under the same </w:t>
      </w:r>
      <w:proofErr w:type="spellStart"/>
      <w:r w:rsidRPr="00676DB7">
        <w:rPr>
          <w:rFonts w:cstheme="minorHAnsi"/>
          <w:bCs/>
          <w:i/>
          <w:iCs/>
          <w:szCs w:val="21"/>
        </w:rPr>
        <w:t>FeatureCombinationPreambles</w:t>
      </w:r>
      <w:proofErr w:type="spellEnd"/>
      <w:r w:rsidRPr="00676DB7">
        <w:rPr>
          <w:rFonts w:cstheme="minorHAnsi"/>
          <w:bCs/>
          <w:i/>
          <w:iCs/>
          <w:szCs w:val="21"/>
        </w:rPr>
        <w:t xml:space="preserve"> </w:t>
      </w:r>
      <w:r w:rsidRPr="00676DB7">
        <w:rPr>
          <w:rFonts w:cstheme="minorHAnsi"/>
          <w:bCs/>
          <w:szCs w:val="21"/>
        </w:rPr>
        <w:t>configuration</w:t>
      </w:r>
      <w:r w:rsidRPr="00676DB7">
        <w:rPr>
          <w:rFonts w:cstheme="minorHAnsi" w:hint="eastAsia"/>
          <w:bCs/>
          <w:szCs w:val="21"/>
        </w:rPr>
        <w:t xml:space="preserve"> and it</w:t>
      </w:r>
      <w:r w:rsidRPr="00676DB7">
        <w:rPr>
          <w:rFonts w:cstheme="minorHAnsi"/>
          <w:bCs/>
          <w:szCs w:val="21"/>
        </w:rPr>
        <w:t>’</w:t>
      </w:r>
      <w:r w:rsidRPr="00676DB7">
        <w:rPr>
          <w:rFonts w:cstheme="minorHAnsi" w:hint="eastAsia"/>
          <w:bCs/>
          <w:szCs w:val="21"/>
        </w:rPr>
        <w:t xml:space="preserve">s up to RAN2 to decide </w:t>
      </w:r>
      <w:r w:rsidRPr="00676DB7">
        <w:rPr>
          <w:rFonts w:cstheme="minorHAnsi"/>
          <w:bCs/>
          <w:szCs w:val="21"/>
        </w:rPr>
        <w:t>whether</w:t>
      </w:r>
      <w:r w:rsidRPr="00676DB7">
        <w:rPr>
          <w:rFonts w:cstheme="minorHAnsi" w:hint="eastAsia"/>
          <w:bCs/>
          <w:szCs w:val="21"/>
        </w:rPr>
        <w:t xml:space="preserve"> to support </w:t>
      </w:r>
      <w:r w:rsidRPr="00676DB7">
        <w:rPr>
          <w:rFonts w:cstheme="minorHAnsi"/>
          <w:bCs/>
          <w:szCs w:val="21"/>
        </w:rPr>
        <w:t>separate</w:t>
      </w:r>
      <w:r w:rsidRPr="00676DB7">
        <w:rPr>
          <w:rFonts w:cstheme="minorHAnsi" w:hint="eastAsia"/>
          <w:bCs/>
          <w:szCs w:val="21"/>
        </w:rPr>
        <w:t xml:space="preserve"> </w:t>
      </w:r>
      <w:proofErr w:type="spellStart"/>
      <w:r w:rsidRPr="00676DB7">
        <w:rPr>
          <w:rFonts w:cstheme="minorHAnsi"/>
          <w:bCs/>
          <w:i/>
          <w:iCs/>
          <w:szCs w:val="21"/>
        </w:rPr>
        <w:t>featureCombinationPreamblesList</w:t>
      </w:r>
      <w:proofErr w:type="spellEnd"/>
      <w:r w:rsidRPr="00676DB7">
        <w:rPr>
          <w:rFonts w:cstheme="minorHAnsi" w:hint="eastAsia"/>
          <w:bCs/>
          <w:szCs w:val="21"/>
        </w:rPr>
        <w:t xml:space="preserve"> configurations for </w:t>
      </w:r>
      <w:r w:rsidRPr="00676DB7">
        <w:rPr>
          <w:rFonts w:cstheme="minorHAnsi" w:hint="eastAsia"/>
          <w:bCs/>
          <w:iCs/>
          <w:szCs w:val="21"/>
        </w:rPr>
        <w:t>A</w:t>
      </w:r>
      <w:r w:rsidRPr="00676DB7">
        <w:rPr>
          <w:rFonts w:cstheme="minorHAnsi"/>
          <w:bCs/>
          <w:iCs/>
          <w:szCs w:val="21"/>
        </w:rPr>
        <w:t>dditional</w:t>
      </w:r>
      <w:r w:rsidRPr="00676DB7">
        <w:rPr>
          <w:rFonts w:cstheme="minorHAnsi" w:hint="eastAsia"/>
          <w:bCs/>
          <w:iCs/>
          <w:szCs w:val="21"/>
        </w:rPr>
        <w:t>-</w:t>
      </w:r>
      <w:r w:rsidRPr="00676DB7">
        <w:rPr>
          <w:rFonts w:cstheme="minorHAnsi"/>
          <w:bCs/>
          <w:iCs/>
          <w:szCs w:val="21"/>
        </w:rPr>
        <w:t xml:space="preserve">ROs and </w:t>
      </w:r>
      <w:r w:rsidRPr="00676DB7">
        <w:rPr>
          <w:rFonts w:cstheme="minorHAnsi" w:hint="eastAsia"/>
          <w:bCs/>
          <w:iCs/>
          <w:szCs w:val="21"/>
        </w:rPr>
        <w:t>L</w:t>
      </w:r>
      <w:r w:rsidRPr="00676DB7">
        <w:rPr>
          <w:rFonts w:cstheme="minorHAnsi"/>
          <w:bCs/>
          <w:iCs/>
          <w:szCs w:val="21"/>
        </w:rPr>
        <w:t>egacy</w:t>
      </w:r>
      <w:r w:rsidRPr="00676DB7">
        <w:rPr>
          <w:rFonts w:cstheme="minorHAnsi" w:hint="eastAsia"/>
          <w:bCs/>
          <w:iCs/>
          <w:szCs w:val="21"/>
        </w:rPr>
        <w:t>-</w:t>
      </w:r>
      <w:r w:rsidRPr="00676DB7">
        <w:rPr>
          <w:rFonts w:cstheme="minorHAnsi"/>
          <w:bCs/>
          <w:iCs/>
          <w:szCs w:val="21"/>
        </w:rPr>
        <w:t>ROs</w:t>
      </w:r>
      <w:r w:rsidRPr="00676DB7">
        <w:rPr>
          <w:rFonts w:cstheme="minorHAnsi" w:hint="eastAsia"/>
          <w:bCs/>
          <w:iCs/>
          <w:szCs w:val="21"/>
        </w:rPr>
        <w:t>.</w:t>
      </w:r>
    </w:p>
    <w:p w14:paraId="2F5FAED4" w14:textId="7DD2EA52" w:rsidR="00676DB7" w:rsidRPr="00676DB7" w:rsidRDefault="00676DB7" w:rsidP="006876C7">
      <w:pPr>
        <w:rPr>
          <w:b/>
          <w:bCs/>
        </w:rPr>
      </w:pPr>
      <w:r w:rsidRPr="00676DB7">
        <w:rPr>
          <w:b/>
          <w:bCs/>
          <w:highlight w:val="green"/>
        </w:rPr>
        <w:t>Agreement</w:t>
      </w:r>
    </w:p>
    <w:p w14:paraId="386D6E93" w14:textId="616B16A2" w:rsidR="00676DB7" w:rsidRDefault="00676DB7" w:rsidP="006876C7">
      <w:r w:rsidRPr="00676DB7">
        <w:t xml:space="preserve">For CBRA, if a SBFD-aware UE transmits Msg1 in legacy-RO, the UE follows the legacy </w:t>
      </w:r>
      <w:proofErr w:type="spellStart"/>
      <w:r w:rsidRPr="00676DB7">
        <w:t>behavior</w:t>
      </w:r>
      <w:proofErr w:type="spellEnd"/>
      <w:r w:rsidRPr="00676DB7">
        <w:t xml:space="preserve"> during the </w:t>
      </w:r>
      <w:proofErr w:type="gramStart"/>
      <w:r w:rsidRPr="00676DB7">
        <w:t>random</w:t>
      </w:r>
      <w:r w:rsidR="00FD2163">
        <w:t xml:space="preserve"> </w:t>
      </w:r>
      <w:r w:rsidRPr="00676DB7">
        <w:t>access</w:t>
      </w:r>
      <w:proofErr w:type="gramEnd"/>
      <w:r w:rsidRPr="00676DB7">
        <w:t xml:space="preserve"> procedure.</w:t>
      </w:r>
    </w:p>
    <w:p w14:paraId="3403EDFC" w14:textId="64C53D70" w:rsidR="00676DB7" w:rsidRDefault="00676DB7" w:rsidP="00676DB7">
      <w:pPr>
        <w:pStyle w:val="ListParagraph"/>
        <w:numPr>
          <w:ilvl w:val="0"/>
          <w:numId w:val="17"/>
        </w:numPr>
        <w:ind w:leftChars="0"/>
      </w:pPr>
      <w:r>
        <w:t>FFS: Whether specification change is necessary</w:t>
      </w:r>
    </w:p>
    <w:p w14:paraId="1B2227C6" w14:textId="77777777" w:rsidR="00676DB7" w:rsidRDefault="00676DB7" w:rsidP="00FD2163"/>
    <w:p w14:paraId="1DE806FD" w14:textId="2F6D2FF6" w:rsidR="00093CEA" w:rsidRPr="00093CEA" w:rsidRDefault="00093CEA" w:rsidP="00FD2163">
      <w:pPr>
        <w:rPr>
          <w:b/>
          <w:bCs/>
        </w:rPr>
      </w:pPr>
      <w:r w:rsidRPr="00093CEA">
        <w:rPr>
          <w:b/>
          <w:bCs/>
          <w:highlight w:val="green"/>
        </w:rPr>
        <w:t>Agreement</w:t>
      </w:r>
    </w:p>
    <w:p w14:paraId="33C91F1A" w14:textId="77777777" w:rsidR="00093CEA" w:rsidRPr="00093CEA" w:rsidRDefault="00093CEA" w:rsidP="00FD2163">
      <w:pPr>
        <w:rPr>
          <w:rFonts w:cstheme="minorHAnsi"/>
          <w:bCs/>
          <w:szCs w:val="21"/>
        </w:rPr>
      </w:pPr>
      <w:r w:rsidRPr="00093CEA">
        <w:rPr>
          <w:rFonts w:cstheme="minorHAnsi"/>
          <w:bCs/>
          <w:szCs w:val="21"/>
        </w:rPr>
        <w:t>For determination of the Msg3 PUSCH transmission power for RACH configuration Option 2:</w:t>
      </w:r>
    </w:p>
    <w:p w14:paraId="45BAFC11"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legacy-RO is used if Msg3 PUSCH is transmitted in non-SBFD </w:t>
      </w:r>
      <w:proofErr w:type="gramStart"/>
      <w:r w:rsidRPr="00093CEA">
        <w:rPr>
          <w:rFonts w:eastAsiaTheme="minorEastAsia" w:cstheme="minorHAnsi"/>
          <w:bCs/>
          <w:szCs w:val="21"/>
          <w:lang w:val="en-US"/>
        </w:rPr>
        <w:t>symbols;</w:t>
      </w:r>
      <w:proofErr w:type="gramEnd"/>
    </w:p>
    <w:p w14:paraId="3164E6ED"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additional-RO is used if Msg3 PUSCH is transmitted in SBFD </w:t>
      </w:r>
      <w:proofErr w:type="gramStart"/>
      <w:r w:rsidRPr="00093CEA">
        <w:rPr>
          <w:rFonts w:eastAsiaTheme="minorEastAsia" w:cstheme="minorHAnsi"/>
          <w:bCs/>
          <w:szCs w:val="21"/>
          <w:lang w:val="en-US"/>
        </w:rPr>
        <w:t>symbols;</w:t>
      </w:r>
      <w:proofErr w:type="gramEnd"/>
    </w:p>
    <w:p w14:paraId="06FBE845" w14:textId="64B92FD7" w:rsidR="00093CEA" w:rsidRPr="00093CEA" w:rsidRDefault="00093CEA" w:rsidP="00FD2163">
      <w:pPr>
        <w:pStyle w:val="ListParagraph"/>
        <w:numPr>
          <w:ilvl w:val="0"/>
          <w:numId w:val="17"/>
        </w:numPr>
        <w:ind w:leftChars="0"/>
        <w:rPr>
          <w:bCs/>
          <w:lang w:val="en-US"/>
        </w:rPr>
      </w:pPr>
      <w:r w:rsidRPr="00093CEA">
        <w:rPr>
          <w:rFonts w:eastAsiaTheme="minorEastAsia" w:cstheme="minorHAnsi" w:hint="eastAsia"/>
          <w:bCs/>
          <w:szCs w:val="21"/>
          <w:lang w:val="en-US" w:eastAsia="zh-CN"/>
        </w:rPr>
        <w:t xml:space="preserve">FFS </w:t>
      </w:r>
      <w:r w:rsidRPr="00093CEA">
        <w:rPr>
          <w:rFonts w:eastAsiaTheme="minorEastAsia" w:cstheme="minorHAnsi"/>
          <w:bCs/>
          <w:szCs w:val="21"/>
          <w:lang w:val="en-US" w:eastAsia="zh-CN"/>
        </w:rPr>
        <w:t>whether/how</w:t>
      </w:r>
      <w:r w:rsidRPr="00093CEA">
        <w:rPr>
          <w:rFonts w:eastAsiaTheme="minorEastAsia" w:cstheme="minorHAnsi" w:hint="eastAsia"/>
          <w:bCs/>
          <w:szCs w:val="21"/>
          <w:lang w:val="en-US" w:eastAsia="zh-CN"/>
        </w:rPr>
        <w:t xml:space="preserve"> to support </w:t>
      </w:r>
      <w:r w:rsidRPr="00093CEA">
        <w:rPr>
          <w:rFonts w:eastAsiaTheme="minorEastAsia" w:cstheme="minorHAnsi"/>
          <w:bCs/>
          <w:szCs w:val="21"/>
          <w:lang w:val="en-US" w:eastAsia="zh-CN"/>
        </w:rPr>
        <w:t>separate</w:t>
      </w:r>
      <w:r w:rsidRPr="00093CEA">
        <w:rPr>
          <w:rFonts w:eastAsiaTheme="minorEastAsia" w:cstheme="minorHAnsi" w:hint="eastAsia"/>
          <w:bCs/>
          <w:i/>
          <w:iCs/>
          <w:szCs w:val="21"/>
          <w:lang w:val="en-US"/>
        </w:rPr>
        <w:t xml:space="preserve"> </w:t>
      </w:r>
      <w:r w:rsidRPr="00093CEA">
        <w:rPr>
          <w:rFonts w:cstheme="minorHAnsi"/>
          <w:bCs/>
          <w:i/>
          <w:iCs/>
          <w:szCs w:val="21"/>
          <w:lang w:val="en-US"/>
        </w:rPr>
        <w:t>msg3-DeltaPreamble</w:t>
      </w:r>
      <w:r w:rsidRPr="00093CEA">
        <w:rPr>
          <w:rFonts w:eastAsiaTheme="minorEastAsia" w:cstheme="minorHAnsi" w:hint="eastAsia"/>
          <w:bCs/>
          <w:szCs w:val="21"/>
          <w:lang w:val="en-US"/>
        </w:rPr>
        <w:t xml:space="preserve"> </w:t>
      </w:r>
      <w:r w:rsidRPr="00093CEA">
        <w:rPr>
          <w:rFonts w:eastAsiaTheme="minorEastAsia" w:cstheme="minorHAnsi" w:hint="eastAsia"/>
          <w:bCs/>
          <w:szCs w:val="21"/>
          <w:lang w:val="en-US" w:eastAsia="zh-CN"/>
        </w:rPr>
        <w:t xml:space="preserve">for </w:t>
      </w:r>
      <w:r w:rsidRPr="00093CEA">
        <w:rPr>
          <w:rFonts w:cstheme="minorHAnsi"/>
          <w:bCs/>
          <w:szCs w:val="21"/>
          <w:lang w:val="en-US"/>
        </w:rPr>
        <w:t>non-SBFD symbols</w:t>
      </w:r>
      <w:r w:rsidRPr="00093CEA">
        <w:rPr>
          <w:rFonts w:eastAsiaTheme="minorEastAsia" w:cstheme="minorHAnsi" w:hint="eastAsia"/>
          <w:bCs/>
          <w:szCs w:val="21"/>
          <w:lang w:val="en-US" w:eastAsia="zh-CN"/>
        </w:rPr>
        <w:t xml:space="preserve"> and SBFD-symbols.</w:t>
      </w:r>
    </w:p>
    <w:p w14:paraId="090A4E33" w14:textId="77777777" w:rsidR="00093CEA" w:rsidRDefault="00093CEA" w:rsidP="00FD2163"/>
    <w:p w14:paraId="777C99E0" w14:textId="649E3EA7" w:rsidR="005540E6" w:rsidRDefault="005540E6" w:rsidP="00FD2163">
      <w:pPr>
        <w:rPr>
          <w:rFonts w:cstheme="minorHAnsi"/>
          <w:b/>
        </w:rPr>
      </w:pPr>
      <w:r w:rsidRPr="005540E6">
        <w:rPr>
          <w:rFonts w:cstheme="minorHAnsi"/>
          <w:b/>
          <w:highlight w:val="green"/>
        </w:rPr>
        <w:t>Agreement</w:t>
      </w:r>
    </w:p>
    <w:p w14:paraId="64DB9544" w14:textId="35CC3E3E" w:rsidR="005540E6" w:rsidRPr="00FD2163" w:rsidRDefault="005540E6" w:rsidP="00FD2163">
      <w:pPr>
        <w:rPr>
          <w:rFonts w:cstheme="minorHAnsi"/>
          <w:bCs/>
        </w:rPr>
      </w:pPr>
      <w:r w:rsidRPr="00FD2163">
        <w:rPr>
          <w:rFonts w:cstheme="minorHAnsi"/>
          <w:bCs/>
        </w:rPr>
        <w:t>It is up to RAN2 to determine the</w:t>
      </w:r>
      <w:r w:rsidRPr="00FD2163">
        <w:rPr>
          <w:rFonts w:cstheme="minorHAnsi" w:hint="eastAsia"/>
          <w:bCs/>
        </w:rPr>
        <w:t xml:space="preserve"> following issues for PRACH </w:t>
      </w:r>
      <w:r w:rsidRPr="00FD2163">
        <w:rPr>
          <w:rFonts w:cstheme="minorHAnsi"/>
          <w:bCs/>
        </w:rPr>
        <w:t>transmission with</w:t>
      </w:r>
      <w:r w:rsidRPr="00FD2163">
        <w:rPr>
          <w:rFonts w:cstheme="minorHAnsi" w:hint="eastAsia"/>
          <w:bCs/>
        </w:rPr>
        <w:t xml:space="preserve"> preamble </w:t>
      </w:r>
      <w:r w:rsidRPr="00FD2163">
        <w:rPr>
          <w:rFonts w:cstheme="minorHAnsi"/>
          <w:bCs/>
        </w:rPr>
        <w:t>repetition</w:t>
      </w:r>
      <w:r w:rsidRPr="00FD2163">
        <w:rPr>
          <w:rFonts w:cstheme="minorHAnsi" w:hint="eastAsia"/>
          <w:bCs/>
        </w:rPr>
        <w:t>:</w:t>
      </w:r>
    </w:p>
    <w:p w14:paraId="56FA45C4" w14:textId="77777777" w:rsidR="005540E6" w:rsidRPr="00FD2163" w:rsidRDefault="005540E6">
      <w:pPr>
        <w:pStyle w:val="ListParagraph"/>
        <w:numPr>
          <w:ilvl w:val="0"/>
          <w:numId w:val="42"/>
        </w:numPr>
        <w:ind w:leftChars="0"/>
        <w:rPr>
          <w:rFonts w:cstheme="minorHAnsi"/>
          <w:bCs/>
          <w:lang w:val="en-US"/>
        </w:rPr>
      </w:pPr>
      <w:r w:rsidRPr="00FD2163">
        <w:rPr>
          <w:rFonts w:cstheme="minorHAnsi"/>
          <w:bCs/>
          <w:lang w:val="en-US"/>
        </w:rPr>
        <w:t xml:space="preserve">RO </w:t>
      </w:r>
      <w:r w:rsidRPr="00FD2163">
        <w:rPr>
          <w:rFonts w:eastAsiaTheme="minorEastAsia" w:cstheme="minorHAnsi" w:hint="eastAsia"/>
          <w:bCs/>
          <w:lang w:val="en-US"/>
        </w:rPr>
        <w:t xml:space="preserve">group </w:t>
      </w:r>
      <w:r w:rsidRPr="00FD2163">
        <w:rPr>
          <w:rFonts w:cstheme="minorHAnsi"/>
          <w:bCs/>
          <w:lang w:val="en-US"/>
        </w:rPr>
        <w:t>selection for initial PRACH transmission attempt</w:t>
      </w:r>
      <w:r w:rsidRPr="00FD2163">
        <w:rPr>
          <w:rFonts w:eastAsiaTheme="minorEastAsia" w:cstheme="minorHAnsi" w:hint="eastAsia"/>
          <w:bCs/>
          <w:lang w:val="en-US"/>
        </w:rPr>
        <w:t xml:space="preserve"> </w:t>
      </w:r>
      <w:r w:rsidRPr="00FD2163">
        <w:rPr>
          <w:rFonts w:eastAsiaTheme="minorEastAsia" w:cstheme="minorHAnsi"/>
          <w:bCs/>
          <w:lang w:val="en-US"/>
        </w:rPr>
        <w:t>in one RACH procedure</w:t>
      </w:r>
    </w:p>
    <w:p w14:paraId="5A5357E7" w14:textId="77777777" w:rsidR="005540E6" w:rsidRPr="00FD2163" w:rsidRDefault="005540E6">
      <w:pPr>
        <w:pStyle w:val="ListParagraph"/>
        <w:numPr>
          <w:ilvl w:val="0"/>
          <w:numId w:val="42"/>
        </w:numPr>
        <w:ind w:leftChars="0"/>
        <w:rPr>
          <w:rFonts w:cstheme="minorHAnsi"/>
          <w:bCs/>
          <w:lang w:val="en-US"/>
        </w:rPr>
      </w:pPr>
      <w:r w:rsidRPr="00FD2163">
        <w:rPr>
          <w:rFonts w:eastAsiaTheme="minorEastAsia" w:cstheme="minorHAnsi" w:hint="eastAsia"/>
          <w:bCs/>
          <w:lang w:val="en-US"/>
        </w:rPr>
        <w:t xml:space="preserve">RO group switch for PRACH transmission </w:t>
      </w:r>
      <w:r w:rsidRPr="00FD2163">
        <w:rPr>
          <w:rFonts w:eastAsiaTheme="minorEastAsia" w:cstheme="minorHAnsi"/>
          <w:bCs/>
          <w:lang w:val="en-US"/>
        </w:rPr>
        <w:t>re-attempt in one RACH procedure</w:t>
      </w:r>
    </w:p>
    <w:p w14:paraId="4A1E7B98" w14:textId="77777777" w:rsidR="00676DB7" w:rsidRPr="00FD2163" w:rsidRDefault="00676DB7" w:rsidP="00FD2163">
      <w:pPr>
        <w:rPr>
          <w:bCs/>
          <w:lang w:val="en-US"/>
        </w:rPr>
      </w:pPr>
    </w:p>
    <w:p w14:paraId="2631D954" w14:textId="38F7C7C5" w:rsidR="00676DB7" w:rsidRPr="00B7190D" w:rsidRDefault="00B7190D" w:rsidP="00FD2163">
      <w:pPr>
        <w:rPr>
          <w:b/>
          <w:bCs/>
        </w:rPr>
      </w:pPr>
      <w:r w:rsidRPr="008B14CB">
        <w:rPr>
          <w:b/>
          <w:bCs/>
          <w:highlight w:val="green"/>
        </w:rPr>
        <w:t>Agreement</w:t>
      </w:r>
    </w:p>
    <w:p w14:paraId="5804E42A" w14:textId="4A22ED56" w:rsidR="00B7190D" w:rsidRPr="00FD2163" w:rsidRDefault="00B7190D" w:rsidP="00FD2163">
      <w:pPr>
        <w:rPr>
          <w:rFonts w:cstheme="minorHAnsi"/>
          <w:bCs/>
          <w:szCs w:val="21"/>
        </w:rPr>
      </w:pPr>
      <w:r w:rsidRPr="00FD2163">
        <w:rPr>
          <w:rFonts w:hint="eastAsia"/>
          <w:bCs/>
          <w:szCs w:val="21"/>
        </w:rPr>
        <w:t>For SBFD-aware UEs,</w:t>
      </w:r>
      <w:r w:rsidRPr="00FD2163">
        <w:rPr>
          <w:rFonts w:eastAsia="SimSun" w:cstheme="minorHAnsi"/>
          <w:bCs/>
          <w:iCs/>
          <w:szCs w:val="21"/>
        </w:rPr>
        <w:t xml:space="preserve"> </w:t>
      </w:r>
      <w:r w:rsidRPr="00FD2163">
        <w:rPr>
          <w:rFonts w:cstheme="minorHAnsi"/>
          <w:bCs/>
          <w:szCs w:val="21"/>
        </w:rPr>
        <w:t xml:space="preserve">support separate configuration of </w:t>
      </w:r>
      <w:r w:rsidRPr="00FD2163">
        <w:rPr>
          <w:rFonts w:eastAsia="SimSun" w:cstheme="minorHAnsi"/>
          <w:bCs/>
          <w:i/>
          <w:iCs/>
          <w:szCs w:val="21"/>
        </w:rPr>
        <w:t>msg3-Alpha</w:t>
      </w:r>
      <w:r w:rsidRPr="00FD2163">
        <w:rPr>
          <w:rFonts w:cstheme="minorHAnsi"/>
          <w:bCs/>
          <w:szCs w:val="21"/>
        </w:rPr>
        <w:t xml:space="preserve"> for </w:t>
      </w:r>
      <w:r w:rsidR="008B14CB" w:rsidRPr="00FD2163">
        <w:rPr>
          <w:rFonts w:cstheme="minorHAnsi"/>
          <w:bCs/>
          <w:szCs w:val="21"/>
        </w:rPr>
        <w:t xml:space="preserve">Msg3 PUSCH transmission on </w:t>
      </w:r>
      <w:r w:rsidRPr="00FD2163">
        <w:rPr>
          <w:rFonts w:cstheme="minorHAnsi"/>
          <w:bCs/>
          <w:szCs w:val="21"/>
        </w:rPr>
        <w:t>SBFD symbols</w:t>
      </w:r>
      <w:r w:rsidRPr="00FD2163">
        <w:rPr>
          <w:rFonts w:cstheme="minorHAnsi" w:hint="eastAsia"/>
          <w:bCs/>
          <w:szCs w:val="21"/>
        </w:rPr>
        <w:t xml:space="preserve">. When </w:t>
      </w:r>
      <w:r w:rsidRPr="00FD2163">
        <w:rPr>
          <w:rFonts w:cstheme="minorHAnsi"/>
          <w:bCs/>
        </w:rPr>
        <w:t xml:space="preserve">separate </w:t>
      </w:r>
      <w:r w:rsidRPr="00FD2163">
        <w:rPr>
          <w:rFonts w:eastAsia="SimSun" w:cstheme="minorHAnsi"/>
          <w:bCs/>
          <w:i/>
          <w:iCs/>
          <w:szCs w:val="21"/>
        </w:rPr>
        <w:t>msg3-Alpha</w:t>
      </w:r>
      <w:r w:rsidRPr="00FD2163">
        <w:rPr>
          <w:rFonts w:cstheme="minorHAnsi"/>
          <w:bCs/>
        </w:rPr>
        <w:t xml:space="preserve">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rPr>
        <w:t>SBFD symbols is configured</w:t>
      </w:r>
      <w:r w:rsidRPr="00FD2163">
        <w:rPr>
          <w:rFonts w:cstheme="minorHAnsi" w:hint="eastAsia"/>
          <w:bCs/>
        </w:rPr>
        <w:t>:</w:t>
      </w:r>
    </w:p>
    <w:p w14:paraId="4EB1F666" w14:textId="0BA3FB49"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non-SBFD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non-SBFD </w:t>
      </w:r>
      <w:proofErr w:type="gramStart"/>
      <w:r w:rsidRPr="00FD2163">
        <w:rPr>
          <w:rFonts w:cstheme="minorHAnsi"/>
          <w:bCs/>
          <w:lang w:val="en-US"/>
        </w:rPr>
        <w:t>symbols;</w:t>
      </w:r>
      <w:proofErr w:type="gramEnd"/>
    </w:p>
    <w:p w14:paraId="1C468A69" w14:textId="67F1839F"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SBFD symbols.</w:t>
      </w:r>
    </w:p>
    <w:p w14:paraId="68D21C37" w14:textId="77777777" w:rsidR="00B7190D" w:rsidRDefault="00B7190D" w:rsidP="00FD2163"/>
    <w:p w14:paraId="032E0BF5" w14:textId="1E66F867" w:rsidR="002A050A" w:rsidRPr="00AA004B" w:rsidRDefault="00AA004B" w:rsidP="00FD2163">
      <w:pPr>
        <w:rPr>
          <w:b/>
          <w:bCs/>
        </w:rPr>
      </w:pPr>
      <w:r w:rsidRPr="00AA004B">
        <w:rPr>
          <w:b/>
          <w:bCs/>
          <w:highlight w:val="green"/>
        </w:rPr>
        <w:t>Agreement</w:t>
      </w:r>
    </w:p>
    <w:p w14:paraId="78656E61" w14:textId="20ACFBAA" w:rsidR="002A050A" w:rsidRPr="00AA004B" w:rsidRDefault="002A050A" w:rsidP="00FD2163">
      <w:pPr>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r w:rsidRPr="00AA004B">
        <w:rPr>
          <w:rFonts w:cstheme="minorHAnsi"/>
          <w:i/>
          <w:iCs/>
          <w:szCs w:val="21"/>
        </w:rPr>
        <w:t>p0-nominal</w:t>
      </w:r>
      <w:r w:rsidRPr="00AA004B">
        <w:rPr>
          <w:rFonts w:cstheme="minorHAnsi"/>
          <w:szCs w:val="21"/>
        </w:rPr>
        <w:t xml:space="preserve"> for PUCCH on 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on </w:t>
      </w:r>
      <w:r w:rsidRPr="00AA004B">
        <w:rPr>
          <w:rFonts w:cstheme="minorHAnsi"/>
        </w:rPr>
        <w:t>SBFD symbols is configured</w:t>
      </w:r>
      <w:r w:rsidRPr="00AA004B">
        <w:rPr>
          <w:rFonts w:cstheme="minorHAnsi" w:hint="eastAsia"/>
        </w:rPr>
        <w:t>:</w:t>
      </w:r>
    </w:p>
    <w:p w14:paraId="66487A0C" w14:textId="3F5E3438"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 xml:space="preserve">non-SBFD symbols is used if PUCCH is transmitted in non-SBFD </w:t>
      </w:r>
      <w:proofErr w:type="gramStart"/>
      <w:r w:rsidRPr="00AA004B">
        <w:rPr>
          <w:rFonts w:cstheme="minorHAnsi"/>
          <w:lang w:val="en-US"/>
        </w:rPr>
        <w:t>symbols;</w:t>
      </w:r>
      <w:proofErr w:type="gramEnd"/>
    </w:p>
    <w:p w14:paraId="057F040A" w14:textId="307CD0AC"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SBFD symbols is used if PUCCH is transmitted in SBFD symbols.</w:t>
      </w:r>
    </w:p>
    <w:p w14:paraId="4AEAD163" w14:textId="77777777" w:rsidR="00155003" w:rsidRDefault="00155003" w:rsidP="00FD2163"/>
    <w:p w14:paraId="2C97AB41" w14:textId="34E7447D" w:rsidR="00155003" w:rsidRPr="00155003" w:rsidRDefault="00155003" w:rsidP="00FD2163">
      <w:pPr>
        <w:rPr>
          <w:b/>
          <w:bCs/>
        </w:rPr>
      </w:pPr>
      <w:r w:rsidRPr="00155003">
        <w:rPr>
          <w:b/>
          <w:bCs/>
          <w:highlight w:val="green"/>
        </w:rPr>
        <w:t>Agreement</w:t>
      </w:r>
    </w:p>
    <w:p w14:paraId="5416F4FD" w14:textId="77777777" w:rsidR="00155003" w:rsidRPr="00155003" w:rsidRDefault="00155003" w:rsidP="00FD2163">
      <w:pPr>
        <w:rPr>
          <w:rFonts w:eastAsia="DengXian" w:cstheme="minorHAnsi"/>
          <w:bCs/>
          <w:szCs w:val="21"/>
        </w:rPr>
      </w:pPr>
      <w:r w:rsidRPr="00155003">
        <w:rPr>
          <w:rFonts w:cstheme="minorHAnsi"/>
          <w:bCs/>
          <w:szCs w:val="21"/>
        </w:rPr>
        <w:t>F</w:t>
      </w:r>
      <w:r w:rsidRPr="00155003">
        <w:rPr>
          <w:rFonts w:cstheme="minorHAnsi" w:hint="eastAsia"/>
          <w:bCs/>
          <w:szCs w:val="21"/>
        </w:rPr>
        <w:t>or RACH configuration O</w:t>
      </w:r>
      <w:r w:rsidRPr="00155003">
        <w:rPr>
          <w:rFonts w:cstheme="minorHAnsi"/>
          <w:bCs/>
          <w:szCs w:val="21"/>
        </w:rPr>
        <w:t>p</w:t>
      </w:r>
      <w:r w:rsidRPr="00155003">
        <w:rPr>
          <w:rFonts w:cstheme="minorHAnsi" w:hint="eastAsia"/>
          <w:bCs/>
          <w:szCs w:val="21"/>
        </w:rPr>
        <w:t>tion 1 and O</w:t>
      </w:r>
      <w:r w:rsidRPr="00155003">
        <w:rPr>
          <w:rFonts w:cstheme="minorHAnsi"/>
          <w:bCs/>
          <w:szCs w:val="21"/>
        </w:rPr>
        <w:t>p</w:t>
      </w:r>
      <w:r w:rsidRPr="00155003">
        <w:rPr>
          <w:rFonts w:cstheme="minorHAnsi" w:hint="eastAsia"/>
          <w:bCs/>
          <w:szCs w:val="21"/>
        </w:rPr>
        <w:t xml:space="preserve">tion 2, </w:t>
      </w:r>
      <w:r w:rsidRPr="00155003">
        <w:rPr>
          <w:rFonts w:eastAsia="DengXian" w:cstheme="minorHAnsi"/>
          <w:bCs/>
          <w:szCs w:val="21"/>
        </w:rPr>
        <w:t>indexing of the PRACH occasion</w:t>
      </w:r>
      <w:r w:rsidRPr="00155003">
        <w:rPr>
          <w:rFonts w:eastAsia="DengXian" w:cstheme="minorHAnsi" w:hint="eastAsia"/>
          <w:bCs/>
          <w:szCs w:val="21"/>
        </w:rPr>
        <w:t xml:space="preserve"> indicated </w:t>
      </w:r>
      <w:r w:rsidRPr="00155003">
        <w:rPr>
          <w:rFonts w:eastAsia="DengXian" w:cstheme="minorHAnsi"/>
          <w:bCs/>
          <w:szCs w:val="21"/>
        </w:rPr>
        <w:t xml:space="preserve">by the mask index value </w:t>
      </w:r>
      <w:r w:rsidRPr="00155003">
        <w:rPr>
          <w:rFonts w:eastAsia="DengXian" w:cstheme="minorHAnsi" w:hint="eastAsia"/>
          <w:bCs/>
          <w:szCs w:val="21"/>
        </w:rPr>
        <w:t>for A</w:t>
      </w:r>
      <w:r w:rsidRPr="00155003">
        <w:rPr>
          <w:rFonts w:eastAsia="DengXian" w:cstheme="minorHAnsi"/>
          <w:bCs/>
          <w:szCs w:val="21"/>
        </w:rPr>
        <w:t>dditional</w:t>
      </w:r>
      <w:r w:rsidRPr="00155003">
        <w:rPr>
          <w:rFonts w:eastAsia="DengXian" w:cstheme="minorHAnsi" w:hint="eastAsia"/>
          <w:bCs/>
          <w:szCs w:val="21"/>
        </w:rPr>
        <w:t>-</w:t>
      </w:r>
      <w:r w:rsidRPr="00155003">
        <w:rPr>
          <w:rFonts w:eastAsia="DengXian" w:cstheme="minorHAnsi"/>
          <w:bCs/>
          <w:szCs w:val="21"/>
        </w:rPr>
        <w:t>RO</w:t>
      </w:r>
      <w:r w:rsidRPr="00155003">
        <w:rPr>
          <w:rFonts w:eastAsia="DengXian" w:cstheme="minorHAnsi" w:hint="eastAsia"/>
          <w:bCs/>
          <w:szCs w:val="21"/>
        </w:rPr>
        <w:t>s</w:t>
      </w:r>
      <w:r w:rsidRPr="00155003">
        <w:rPr>
          <w:rFonts w:eastAsia="DengXian" w:cstheme="minorHAnsi"/>
          <w:bCs/>
          <w:szCs w:val="21"/>
        </w:rPr>
        <w:t xml:space="preserve"> is performed</w:t>
      </w:r>
      <w:r w:rsidRPr="00155003">
        <w:rPr>
          <w:rFonts w:eastAsia="DengXian" w:cstheme="minorHAnsi" w:hint="eastAsia"/>
          <w:bCs/>
          <w:szCs w:val="21"/>
        </w:rPr>
        <w:t xml:space="preserve"> </w:t>
      </w:r>
      <w:r w:rsidRPr="00155003">
        <w:rPr>
          <w:rFonts w:cstheme="minorHAnsi"/>
          <w:bCs/>
          <w:szCs w:val="21"/>
        </w:rPr>
        <w:t xml:space="preserve">separately from </w:t>
      </w:r>
      <w:r w:rsidRPr="00155003">
        <w:rPr>
          <w:rFonts w:cstheme="minorHAnsi" w:hint="eastAsia"/>
          <w:bCs/>
          <w:szCs w:val="21"/>
        </w:rPr>
        <w:t>L</w:t>
      </w:r>
      <w:r w:rsidRPr="00155003">
        <w:rPr>
          <w:rFonts w:cstheme="minorHAnsi"/>
          <w:bCs/>
          <w:szCs w:val="21"/>
        </w:rPr>
        <w:t>egacy</w:t>
      </w:r>
      <w:r w:rsidRPr="00155003">
        <w:rPr>
          <w:rFonts w:cstheme="minorHAnsi" w:hint="eastAsia"/>
          <w:bCs/>
          <w:szCs w:val="21"/>
        </w:rPr>
        <w:t>-</w:t>
      </w:r>
      <w:r w:rsidRPr="00155003">
        <w:rPr>
          <w:rFonts w:cstheme="minorHAnsi"/>
          <w:bCs/>
          <w:szCs w:val="21"/>
        </w:rPr>
        <w:t>ROs following legacy indexing rules.</w:t>
      </w:r>
    </w:p>
    <w:p w14:paraId="27BE49A2" w14:textId="77777777" w:rsidR="00AA004B" w:rsidRDefault="00AA004B" w:rsidP="00FD2163"/>
    <w:p w14:paraId="4C7BC2FF" w14:textId="77777777" w:rsidR="00FD2163" w:rsidRPr="00155003" w:rsidRDefault="00FD2163" w:rsidP="00FD2163">
      <w:pPr>
        <w:rPr>
          <w:b/>
          <w:bCs/>
        </w:rPr>
      </w:pPr>
      <w:r w:rsidRPr="00155003">
        <w:rPr>
          <w:b/>
          <w:bCs/>
          <w:highlight w:val="green"/>
        </w:rPr>
        <w:t>Agreement</w:t>
      </w:r>
    </w:p>
    <w:p w14:paraId="73CD7327" w14:textId="43837E18" w:rsidR="00F1403B" w:rsidRDefault="00F1403B" w:rsidP="00FD2163">
      <w:pPr>
        <w:rPr>
          <w:bCs/>
          <w:szCs w:val="21"/>
        </w:rPr>
      </w:pPr>
      <w:r w:rsidRPr="00F1403B">
        <w:rPr>
          <w:bCs/>
          <w:szCs w:val="21"/>
        </w:rPr>
        <w:t>For RACH configuration Option 1 and Option 2, when a SBFD-aware UE switches from additional-ROs to legacy-ROs in PRACH transmission re-attempt in one RACH procedure, support Alt-1: Increase the power ramping counter.</w:t>
      </w:r>
    </w:p>
    <w:p w14:paraId="7FA9C14F" w14:textId="77777777" w:rsidR="00F1403B" w:rsidRDefault="00F1403B" w:rsidP="006876C7"/>
    <w:p w14:paraId="523550FB" w14:textId="7033DAC2" w:rsidR="004451FA" w:rsidRDefault="005771D1" w:rsidP="006876C7">
      <w:r w:rsidRPr="005771D1">
        <w:rPr>
          <w:b/>
          <w:bCs/>
        </w:rPr>
        <w:t>R1-2503017</w:t>
      </w:r>
      <w:r w:rsidRPr="005771D1">
        <w:tab/>
        <w:t>Summary#2 on SBFD random access operation</w:t>
      </w:r>
      <w:r w:rsidRPr="005771D1">
        <w:tab/>
        <w:t>Moderator (CMCC)</w:t>
      </w:r>
    </w:p>
    <w:p w14:paraId="506C77B3" w14:textId="77777777" w:rsidR="004451FA" w:rsidRDefault="004451FA" w:rsidP="006876C7"/>
    <w:p w14:paraId="386626AA" w14:textId="77777777" w:rsidR="00123852" w:rsidRPr="00155003" w:rsidRDefault="00123852" w:rsidP="00123852">
      <w:pPr>
        <w:rPr>
          <w:b/>
          <w:bCs/>
        </w:rPr>
      </w:pPr>
      <w:r w:rsidRPr="00155003">
        <w:rPr>
          <w:b/>
          <w:bCs/>
          <w:highlight w:val="green"/>
        </w:rPr>
        <w:t>Agreement</w:t>
      </w:r>
    </w:p>
    <w:p w14:paraId="074393AD" w14:textId="77777777" w:rsidR="004451FA" w:rsidRPr="00123852" w:rsidRDefault="004451FA" w:rsidP="00123852">
      <w:pPr>
        <w:spacing w:afterLines="50" w:after="120"/>
      </w:pPr>
      <w:r w:rsidRPr="00123852">
        <w:rPr>
          <w:rFonts w:hint="eastAsia"/>
        </w:rPr>
        <w:t xml:space="preserve">Update the following </w:t>
      </w:r>
      <w:r w:rsidRPr="00123852">
        <w:t>agreement</w:t>
      </w:r>
      <w:r w:rsidRPr="00123852">
        <w:rPr>
          <w:rFonts w:hint="eastAsia"/>
        </w:rPr>
        <w:t xml:space="preserve"> made in </w:t>
      </w:r>
      <w:r w:rsidRPr="00123852">
        <w:t>RAN1#118-bis</w:t>
      </w:r>
      <w:r w:rsidRPr="00123852">
        <w:rPr>
          <w:rFonts w:hint="eastAsia"/>
        </w:rPr>
        <w:t xml:space="preserve"> </w:t>
      </w:r>
      <w:r w:rsidRPr="00123852">
        <w:rPr>
          <w:rFonts w:hint="eastAsia"/>
          <w:color w:val="FF0000"/>
        </w:rPr>
        <w:t>in red</w:t>
      </w:r>
      <w:r w:rsidRPr="00123852">
        <w:rPr>
          <w:rFonts w:hint="eastAsia"/>
        </w:rPr>
        <w:t>:</w:t>
      </w:r>
    </w:p>
    <w:p w14:paraId="468516E9" w14:textId="77777777" w:rsidR="004451FA" w:rsidRDefault="004451FA" w:rsidP="00123852">
      <w:pPr>
        <w:rPr>
          <w:b/>
          <w:bCs/>
        </w:rPr>
      </w:pPr>
      <w:r>
        <w:rPr>
          <w:b/>
          <w:bCs/>
          <w:highlight w:val="green"/>
        </w:rPr>
        <w:t>Agreement</w:t>
      </w:r>
    </w:p>
    <w:p w14:paraId="7ACCB1EC" w14:textId="77777777" w:rsidR="004451FA" w:rsidRDefault="004451FA" w:rsidP="00123852">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19D29D4D" w14:textId="77777777" w:rsidR="004451FA" w:rsidRPr="00571B3D" w:rsidRDefault="004451FA" w:rsidP="00123852">
      <w:pPr>
        <w:pStyle w:val="ListParagraph"/>
        <w:numPr>
          <w:ilvl w:val="0"/>
          <w:numId w:val="17"/>
        </w:numPr>
        <w:ind w:leftChars="0"/>
        <w:rPr>
          <w:strike/>
          <w:color w:val="FF0000"/>
          <w:lang w:val="en-US"/>
        </w:rPr>
      </w:pPr>
      <w:r w:rsidRPr="00571B3D">
        <w:rPr>
          <w:rFonts w:cstheme="minorHAnsi"/>
          <w:strike/>
          <w:color w:val="FF0000"/>
          <w:lang w:val="en-US"/>
        </w:rPr>
        <w:t xml:space="preserve">FFS the case </w:t>
      </w:r>
      <w:r w:rsidRPr="00571B3D">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571B3D">
        <w:rPr>
          <w:iCs/>
          <w:strike/>
          <w:color w:val="FF0000"/>
          <w:lang w:val="en-US"/>
        </w:rPr>
        <w:t>= 11</w:t>
      </w:r>
    </w:p>
    <w:p w14:paraId="3FE96279" w14:textId="77777777" w:rsidR="004451FA" w:rsidRPr="00AD0EA8" w:rsidRDefault="004451FA" w:rsidP="00123852">
      <w:pPr>
        <w:pStyle w:val="ListParagraph"/>
        <w:numPr>
          <w:ilvl w:val="0"/>
          <w:numId w:val="17"/>
        </w:numPr>
        <w:ind w:leftChars="0"/>
        <w:rPr>
          <w:strike/>
          <w:color w:val="FF0000"/>
          <w:lang w:val="en-US"/>
        </w:rPr>
      </w:pPr>
      <w:r w:rsidRPr="00571B3D">
        <w:rPr>
          <w:rFonts w:cstheme="minorHAnsi"/>
          <w:strike/>
          <w:color w:val="FF0000"/>
          <w:lang w:val="en-US"/>
        </w:rPr>
        <w:t xml:space="preserve">FFS the definition of UL usable PRBs for </w:t>
      </w:r>
      <w:r w:rsidRPr="00571B3D">
        <w:rPr>
          <w:rFonts w:hint="eastAsia"/>
          <w:strike/>
          <w:color w:val="FF0000"/>
          <w:lang w:val="en-US"/>
        </w:rPr>
        <w:t>Msg3 PUSCH</w:t>
      </w:r>
      <w:r w:rsidRPr="00571B3D">
        <w:rPr>
          <w:strike/>
          <w:color w:val="FF0000"/>
          <w:lang w:val="en-US"/>
        </w:rPr>
        <w:t xml:space="preserve"> transmission</w:t>
      </w:r>
    </w:p>
    <w:p w14:paraId="60D8C227" w14:textId="77777777" w:rsidR="004451FA" w:rsidRDefault="004451FA" w:rsidP="00123852"/>
    <w:p w14:paraId="578F1595" w14:textId="77777777" w:rsidR="00AD18A7" w:rsidRDefault="00AD18A7" w:rsidP="00123852"/>
    <w:p w14:paraId="6E9C6A2E" w14:textId="39D78F82" w:rsidR="00AD18A7" w:rsidRPr="00BF2881" w:rsidRDefault="00A155DD" w:rsidP="00123852">
      <w:pPr>
        <w:rPr>
          <w:b/>
          <w:bCs/>
        </w:rPr>
      </w:pPr>
      <w:r w:rsidRPr="00BF2881">
        <w:rPr>
          <w:b/>
          <w:bCs/>
          <w:highlight w:val="green"/>
        </w:rPr>
        <w:t>Agreement</w:t>
      </w:r>
    </w:p>
    <w:p w14:paraId="01A24CFE" w14:textId="4DFA6264" w:rsidR="00AD18A7" w:rsidRPr="00BF2881" w:rsidRDefault="00AD18A7" w:rsidP="00123852">
      <w:pPr>
        <w:pStyle w:val="ListParagraph"/>
        <w:numPr>
          <w:ilvl w:val="0"/>
          <w:numId w:val="53"/>
        </w:numPr>
        <w:spacing w:afterLines="50" w:after="120"/>
        <w:ind w:leftChars="0"/>
        <w:rPr>
          <w:bCs/>
        </w:rPr>
      </w:pPr>
      <w:r w:rsidRPr="003D3E8E">
        <w:rPr>
          <w:rFonts w:eastAsiaTheme="majorEastAsia" w:cstheme="minorHAnsi"/>
          <w:bCs/>
          <w:color w:val="000000"/>
          <w:szCs w:val="21"/>
        </w:rPr>
        <w:t>For determination of</w:t>
      </w:r>
      <w:r w:rsidRPr="003D3E8E">
        <w:rPr>
          <w:rFonts w:eastAsiaTheme="majorEastAsia" w:cstheme="minorHAnsi" w:hint="eastAsia"/>
          <w:bCs/>
          <w:color w:val="000000"/>
          <w:szCs w:val="21"/>
        </w:rPr>
        <w:t xml:space="preserve"> </w:t>
      </w:r>
      <w:r w:rsidRPr="003D3E8E">
        <w:rPr>
          <w:rFonts w:eastAsiaTheme="majorEastAsia" w:cstheme="minorHAnsi"/>
          <w:bCs/>
          <w:color w:val="000000"/>
          <w:szCs w:val="21"/>
        </w:rPr>
        <w:t>Msg3 PUSCH transmission power</w:t>
      </w:r>
      <w:r w:rsidRPr="003D3E8E">
        <w:rPr>
          <w:rFonts w:eastAsiaTheme="majorEastAsia" w:cstheme="minorHAnsi" w:hint="eastAsia"/>
          <w:bCs/>
          <w:color w:val="000000"/>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3D3E8E">
        <w:rPr>
          <w:rFonts w:cs="Cambria" w:hint="eastAsia"/>
          <w:bCs/>
          <w:szCs w:val="21"/>
        </w:rPr>
        <w:t xml:space="preserve"> </w:t>
      </w:r>
      <w:r w:rsidRPr="003D3E8E">
        <w:rPr>
          <w:bCs/>
          <w:szCs w:val="21"/>
        </w:rPr>
        <w:t>is provided by MAC layer and is the amount of power ramping applied to the</w:t>
      </w:r>
      <w:r w:rsidRPr="003D3E8E">
        <w:rPr>
          <w:rFonts w:hint="eastAsia"/>
          <w:bCs/>
          <w:szCs w:val="21"/>
        </w:rPr>
        <w:t xml:space="preserve"> </w:t>
      </w:r>
      <w:r w:rsidRPr="003D3E8E">
        <w:rPr>
          <w:bCs/>
          <w:szCs w:val="21"/>
        </w:rPr>
        <w:t>la</w:t>
      </w:r>
      <w:r w:rsidRPr="003D3E8E">
        <w:rPr>
          <w:rFonts w:hint="eastAsia"/>
          <w:bCs/>
          <w:szCs w:val="21"/>
        </w:rPr>
        <w:t xml:space="preserve">test </w:t>
      </w:r>
      <w:r w:rsidRPr="003D3E8E">
        <w:rPr>
          <w:bCs/>
          <w:szCs w:val="21"/>
        </w:rPr>
        <w:t xml:space="preserve">Random Access Preamble transmission, regardless of </w:t>
      </w:r>
      <w:r w:rsidRPr="00BF2881">
        <w:rPr>
          <w:bCs/>
          <w:szCs w:val="21"/>
        </w:rPr>
        <w:t>the used RO types and symbol type of Msg3 PUSCH.</w:t>
      </w:r>
    </w:p>
    <w:p w14:paraId="331E2E95" w14:textId="2EAC6C7E" w:rsidR="003D3E8E" w:rsidRPr="00BF2881" w:rsidRDefault="003D3E8E" w:rsidP="00123852">
      <w:pPr>
        <w:pStyle w:val="ListParagraph"/>
        <w:numPr>
          <w:ilvl w:val="0"/>
          <w:numId w:val="53"/>
        </w:numPr>
        <w:ind w:leftChars="0"/>
        <w:rPr>
          <w:bCs/>
          <w:szCs w:val="21"/>
        </w:rPr>
      </w:pPr>
      <w:r w:rsidRPr="00BF2881">
        <w:rPr>
          <w:bCs/>
          <w:szCs w:val="21"/>
        </w:rPr>
        <w:t xml:space="preserve">FFS: </w:t>
      </w:r>
      <w:r w:rsidR="00BF2881" w:rsidRPr="00BF2881">
        <w:rPr>
          <w:bCs/>
          <w:szCs w:val="21"/>
        </w:rPr>
        <w:t>For RACH configuration Option 2, i</w:t>
      </w:r>
      <w:r w:rsidRPr="00BF2881">
        <w:rPr>
          <w:bCs/>
          <w:szCs w:val="21"/>
        </w:rPr>
        <w:t xml:space="preserve">nterpretation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BF2881">
        <w:rPr>
          <w:rFonts w:cs="Cambria"/>
          <w:bCs/>
          <w:szCs w:val="21"/>
        </w:rPr>
        <w:t xml:space="preserve"> when 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 xml:space="preserve">configurations for different RO </w:t>
      </w:r>
      <w:r w:rsidRPr="00BF2881">
        <w:rPr>
          <w:bCs/>
          <w:szCs w:val="21"/>
        </w:rPr>
        <w:t>types</w:t>
      </w:r>
      <w:r w:rsidRPr="00BF2881">
        <w:rPr>
          <w:rFonts w:hint="eastAsia"/>
          <w:bCs/>
          <w:szCs w:val="21"/>
        </w:rPr>
        <w:t xml:space="preserve"> when UE </w:t>
      </w:r>
      <w:r w:rsidRPr="00BF2881">
        <w:rPr>
          <w:bCs/>
          <w:szCs w:val="21"/>
        </w:rPr>
        <w:t>switch</w:t>
      </w:r>
      <w:r w:rsidRPr="00BF2881">
        <w:rPr>
          <w:rFonts w:hint="eastAsia"/>
          <w:bCs/>
          <w:szCs w:val="21"/>
        </w:rPr>
        <w:t>es from additional-ROs to legacy-ROs.</w:t>
      </w:r>
    </w:p>
    <w:p w14:paraId="453EFAF9" w14:textId="4DCBE2D6" w:rsidR="00BF2881" w:rsidRPr="00BF2881" w:rsidRDefault="00BF2881" w:rsidP="00123852">
      <w:pPr>
        <w:pStyle w:val="ListParagraph"/>
        <w:numPr>
          <w:ilvl w:val="1"/>
          <w:numId w:val="53"/>
        </w:numPr>
        <w:ind w:leftChars="0"/>
        <w:rPr>
          <w:bCs/>
          <w:szCs w:val="21"/>
        </w:rPr>
      </w:pPr>
      <w:r w:rsidRPr="00BF2881">
        <w:rPr>
          <w:bCs/>
          <w:szCs w:val="21"/>
        </w:rPr>
        <w:t xml:space="preserve">This does not imply that </w:t>
      </w:r>
      <w:r w:rsidRPr="00BF2881">
        <w:rPr>
          <w:rFonts w:cs="Cambria"/>
          <w:bCs/>
          <w:szCs w:val="21"/>
        </w:rPr>
        <w:t>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configurations</w:t>
      </w:r>
      <w:r w:rsidRPr="00BF2881">
        <w:rPr>
          <w:bCs/>
          <w:szCs w:val="21"/>
        </w:rPr>
        <w:t xml:space="preserve"> are supported</w:t>
      </w:r>
    </w:p>
    <w:p w14:paraId="4C05625B" w14:textId="77777777" w:rsidR="00674D15" w:rsidRPr="00123852" w:rsidRDefault="00674D15" w:rsidP="00123852">
      <w:pPr>
        <w:rPr>
          <w:rFonts w:cstheme="minorHAnsi"/>
          <w:b/>
          <w:szCs w:val="20"/>
        </w:rPr>
      </w:pPr>
    </w:p>
    <w:p w14:paraId="3F850EFA" w14:textId="690622A0" w:rsidR="00AD18A7" w:rsidRPr="00123852" w:rsidRDefault="009313C7" w:rsidP="006876C7">
      <w:pPr>
        <w:rPr>
          <w:b/>
          <w:bCs/>
          <w:szCs w:val="20"/>
        </w:rPr>
      </w:pPr>
      <w:r w:rsidRPr="00123852">
        <w:rPr>
          <w:b/>
          <w:bCs/>
          <w:szCs w:val="20"/>
        </w:rPr>
        <w:t>Conclusion</w:t>
      </w:r>
    </w:p>
    <w:p w14:paraId="6E5FC2B2" w14:textId="170DD8D7" w:rsidR="00B04F1E" w:rsidRPr="00123852" w:rsidRDefault="009313C7" w:rsidP="009313C7">
      <w:pPr>
        <w:rPr>
          <w:szCs w:val="20"/>
        </w:rPr>
      </w:pPr>
      <w:r w:rsidRPr="00123852">
        <w:rPr>
          <w:rFonts w:hint="eastAsia"/>
          <w:szCs w:val="20"/>
        </w:rPr>
        <w:t>For RACH configuration O</w:t>
      </w:r>
      <w:r w:rsidRPr="00123852">
        <w:rPr>
          <w:szCs w:val="20"/>
        </w:rPr>
        <w:t>p</w:t>
      </w:r>
      <w:r w:rsidRPr="00123852">
        <w:rPr>
          <w:rFonts w:hint="eastAsia"/>
          <w:szCs w:val="20"/>
        </w:rPr>
        <w:t xml:space="preserve">tion 2, </w:t>
      </w:r>
      <w:r w:rsidRPr="00123852">
        <w:rPr>
          <w:szCs w:val="20"/>
        </w:rPr>
        <w:t>when</w:t>
      </w:r>
      <w:r w:rsidRPr="00123852">
        <w:rPr>
          <w:rFonts w:hint="eastAsia"/>
          <w:szCs w:val="20"/>
        </w:rPr>
        <w:t xml:space="preserve"> a SBFD-aware UE </w:t>
      </w:r>
      <w:r w:rsidRPr="00123852">
        <w:rPr>
          <w:szCs w:val="20"/>
        </w:rPr>
        <w:t>switch</w:t>
      </w:r>
      <w:r w:rsidRPr="00123852">
        <w:rPr>
          <w:rFonts w:hint="eastAsia"/>
          <w:szCs w:val="20"/>
        </w:rPr>
        <w:t xml:space="preserve">es from additional-ROs to legacy-ROs in </w:t>
      </w:r>
      <w:r w:rsidRPr="00123852">
        <w:rPr>
          <w:szCs w:val="20"/>
        </w:rPr>
        <w:t>PRACH transmission re-attempt in one RACH procedure</w:t>
      </w:r>
      <w:r w:rsidRPr="00123852">
        <w:rPr>
          <w:rFonts w:hint="eastAsia"/>
          <w:szCs w:val="20"/>
        </w:rPr>
        <w:t xml:space="preserve">, </w:t>
      </w:r>
      <w:r w:rsidRPr="00123852">
        <w:rPr>
          <w:szCs w:val="20"/>
        </w:rPr>
        <w:t xml:space="preserve">there is no RAN1 consensus to </w:t>
      </w:r>
      <w:r w:rsidRPr="00123852">
        <w:rPr>
          <w:rFonts w:hint="eastAsia"/>
          <w:szCs w:val="20"/>
        </w:rPr>
        <w:t xml:space="preserve">support </w:t>
      </w:r>
      <w:r w:rsidRPr="00123852">
        <w:rPr>
          <w:rFonts w:cstheme="minorHAnsi"/>
          <w:szCs w:val="20"/>
        </w:rPr>
        <w:t>a power offset to compensate the power ramping difference</w:t>
      </w:r>
    </w:p>
    <w:p w14:paraId="1EEF6557" w14:textId="77777777" w:rsidR="009313C7" w:rsidRPr="00123852" w:rsidRDefault="009313C7" w:rsidP="009313C7">
      <w:pPr>
        <w:pStyle w:val="ListParagraph"/>
        <w:ind w:leftChars="0" w:left="720"/>
        <w:rPr>
          <w:rFonts w:cstheme="minorHAnsi"/>
          <w:szCs w:val="20"/>
        </w:rPr>
      </w:pPr>
    </w:p>
    <w:p w14:paraId="45850E8F" w14:textId="77777777" w:rsidR="00EC624D" w:rsidRPr="00123852" w:rsidRDefault="00EC624D" w:rsidP="00EC624D">
      <w:pPr>
        <w:rPr>
          <w:b/>
          <w:bCs/>
          <w:szCs w:val="20"/>
        </w:rPr>
      </w:pPr>
      <w:r w:rsidRPr="00123852">
        <w:rPr>
          <w:b/>
          <w:bCs/>
          <w:szCs w:val="20"/>
        </w:rPr>
        <w:t>Conclusion</w:t>
      </w:r>
    </w:p>
    <w:p w14:paraId="57F25E6F" w14:textId="1F6BED3D" w:rsidR="00D452DC" w:rsidRPr="00123852" w:rsidRDefault="00EC624D" w:rsidP="009313C7">
      <w:pPr>
        <w:rPr>
          <w:szCs w:val="20"/>
        </w:rPr>
      </w:pPr>
      <w:r w:rsidRPr="00123852">
        <w:rPr>
          <w:szCs w:val="20"/>
        </w:rPr>
        <w:t>There is no RAN1 consensus on the following proposal:</w:t>
      </w:r>
    </w:p>
    <w:p w14:paraId="60913C01" w14:textId="190BA47C" w:rsidR="009313C7" w:rsidRPr="00123852" w:rsidRDefault="001C5E47" w:rsidP="006876C7">
      <w:pPr>
        <w:pStyle w:val="ListParagraph"/>
        <w:numPr>
          <w:ilvl w:val="0"/>
          <w:numId w:val="53"/>
        </w:numPr>
        <w:ind w:leftChars="0"/>
        <w:rPr>
          <w:rFonts w:cstheme="minorHAnsi"/>
          <w:bCs/>
          <w:i/>
          <w:iCs/>
          <w:szCs w:val="20"/>
        </w:rPr>
      </w:pPr>
      <w:r w:rsidRPr="00123852">
        <w:rPr>
          <w:rFonts w:eastAsia="DengXian" w:cstheme="minorHAnsi"/>
          <w:bCs/>
          <w:szCs w:val="20"/>
        </w:rPr>
        <w:t>F</w:t>
      </w:r>
      <w:r w:rsidRPr="00123852">
        <w:rPr>
          <w:rFonts w:cstheme="minorHAnsi"/>
          <w:bCs/>
          <w:szCs w:val="20"/>
        </w:rPr>
        <w:t xml:space="preserve">or RACH configuration Option 1 with Alt 1-1, for determination of lowest RO of additional-ROs in SBFD symbols, the parameter </w:t>
      </w:r>
      <w:r w:rsidRPr="00123852">
        <w:rPr>
          <w:rFonts w:cstheme="minorHAnsi"/>
          <w:bCs/>
          <w:i/>
          <w:iCs/>
          <w:szCs w:val="20"/>
        </w:rPr>
        <w:t>msg1-FrequencyStart</w:t>
      </w:r>
      <w:r w:rsidRPr="00123852">
        <w:rPr>
          <w:rFonts w:cstheme="minorHAnsi"/>
          <w:bCs/>
          <w:szCs w:val="20"/>
        </w:rPr>
        <w:t xml:space="preserve"> in </w:t>
      </w:r>
      <w:proofErr w:type="spellStart"/>
      <w:r w:rsidRPr="00123852">
        <w:rPr>
          <w:rFonts w:cstheme="minorHAnsi"/>
          <w:bCs/>
          <w:i/>
          <w:iCs/>
          <w:szCs w:val="20"/>
        </w:rPr>
        <w:t>rach-ConfigCommon</w:t>
      </w:r>
      <w:proofErr w:type="spellEnd"/>
      <w:r w:rsidRPr="00123852">
        <w:rPr>
          <w:rFonts w:cstheme="minorHAnsi"/>
          <w:bCs/>
          <w:szCs w:val="20"/>
        </w:rPr>
        <w:t xml:space="preserve"> is reinterpreted as the frequency offset of lowest RO in frequency domain with respective to the lowest PRB of UL usable PRBs ONLY if there is no legacy-</w:t>
      </w:r>
      <w:r w:rsidRPr="00123852">
        <w:rPr>
          <w:rFonts w:eastAsia="DengXian" w:cstheme="minorHAnsi"/>
          <w:bCs/>
          <w:szCs w:val="20"/>
        </w:rPr>
        <w:t xml:space="preserve">RO </w:t>
      </w:r>
      <w:r w:rsidRPr="00123852">
        <w:rPr>
          <w:rFonts w:cstheme="minorHAnsi"/>
          <w:bCs/>
          <w:szCs w:val="20"/>
        </w:rPr>
        <w:t xml:space="preserve">configured in SBFD symbols configured as flexible by </w:t>
      </w:r>
      <w:proofErr w:type="spellStart"/>
      <w:r w:rsidRPr="00123852">
        <w:rPr>
          <w:rFonts w:cstheme="minorHAnsi"/>
          <w:bCs/>
          <w:i/>
          <w:iCs/>
          <w:szCs w:val="20"/>
        </w:rPr>
        <w:t>tdd</w:t>
      </w:r>
      <w:proofErr w:type="spellEnd"/>
      <w:r w:rsidRPr="00123852">
        <w:rPr>
          <w:rFonts w:cstheme="minorHAnsi"/>
          <w:bCs/>
          <w:i/>
          <w:iCs/>
          <w:szCs w:val="20"/>
        </w:rPr>
        <w:t>-UL-DL-</w:t>
      </w:r>
      <w:proofErr w:type="spellStart"/>
      <w:r w:rsidRPr="00123852">
        <w:rPr>
          <w:rFonts w:cstheme="minorHAnsi"/>
          <w:bCs/>
          <w:i/>
          <w:iCs/>
          <w:szCs w:val="20"/>
        </w:rPr>
        <w:t>ConfigurationCommon</w:t>
      </w:r>
      <w:proofErr w:type="spellEnd"/>
      <w:r w:rsidRPr="00123852">
        <w:rPr>
          <w:rFonts w:cstheme="minorHAnsi"/>
          <w:bCs/>
          <w:szCs w:val="20"/>
        </w:rPr>
        <w:t>.</w:t>
      </w:r>
    </w:p>
    <w:p w14:paraId="2CFBC366" w14:textId="77777777" w:rsidR="008828AE" w:rsidRPr="00123852" w:rsidRDefault="008828AE" w:rsidP="006876C7">
      <w:pPr>
        <w:rPr>
          <w:szCs w:val="20"/>
        </w:rPr>
      </w:pPr>
    </w:p>
    <w:p w14:paraId="4C786329" w14:textId="77777777" w:rsidR="00273B00" w:rsidRDefault="00273B00" w:rsidP="00273B00">
      <w:pPr>
        <w:pStyle w:val="Heading3"/>
        <w:rPr>
          <w:rFonts w:eastAsia="Times New Roman"/>
          <w:szCs w:val="24"/>
          <w:lang w:val="en-US" w:eastAsia="en-US"/>
        </w:rPr>
      </w:pPr>
      <w:bookmarkStart w:id="61" w:name="_Toc193461183"/>
      <w:r>
        <w:rPr>
          <w:rFonts w:eastAsia="Times New Roman"/>
          <w:szCs w:val="24"/>
          <w:lang w:val="en-US" w:eastAsia="en-US"/>
        </w:rPr>
        <w:t>CLI handling</w:t>
      </w:r>
      <w:bookmarkEnd w:id="61"/>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lastRenderedPageBreak/>
        <w:t>R1-2502914</w:t>
      </w:r>
      <w:r w:rsidRPr="006876C7">
        <w:rPr>
          <w:lang w:val="en-US"/>
        </w:rPr>
        <w:tab/>
        <w:t>Discussion on CLI Handling</w:t>
      </w:r>
      <w:r w:rsidRPr="006876C7">
        <w:rPr>
          <w:lang w:val="en-US"/>
        </w:rPr>
        <w:tab/>
      </w:r>
      <w:proofErr w:type="spellStart"/>
      <w:r w:rsidRPr="006876C7">
        <w:rPr>
          <w:lang w:val="en-US"/>
        </w:rPr>
        <w:t>CEWiT</w:t>
      </w:r>
      <w:proofErr w:type="spellEnd"/>
    </w:p>
    <w:p w14:paraId="433268B8" w14:textId="77777777" w:rsidR="00E602F9" w:rsidRDefault="00E602F9" w:rsidP="006876C7">
      <w:pPr>
        <w:rPr>
          <w:lang w:val="en-US"/>
        </w:rPr>
      </w:pPr>
    </w:p>
    <w:p w14:paraId="553B8DD9" w14:textId="0BDE22AF" w:rsidR="00EE23A1" w:rsidRDefault="00FD2163" w:rsidP="006876C7">
      <w:pPr>
        <w:rPr>
          <w:lang w:val="en-US"/>
        </w:rPr>
      </w:pPr>
      <w:r w:rsidRPr="00FD2163">
        <w:rPr>
          <w:b/>
          <w:bCs/>
          <w:lang w:val="en-US"/>
        </w:rPr>
        <w:t>R1-2503035</w:t>
      </w:r>
      <w:r w:rsidRPr="00FD2163">
        <w:rPr>
          <w:lang w:val="en-US"/>
        </w:rPr>
        <w:tab/>
        <w:t>Summary #1 of CLI handling</w:t>
      </w:r>
      <w:r w:rsidRPr="00FD2163">
        <w:rPr>
          <w:lang w:val="en-US"/>
        </w:rPr>
        <w:tab/>
        <w:t>Moderator (Huawei)</w:t>
      </w:r>
    </w:p>
    <w:p w14:paraId="7047D3D8" w14:textId="77777777" w:rsidR="00FD2163" w:rsidRPr="00FD2163" w:rsidRDefault="00FD2163" w:rsidP="00FD2163">
      <w:pPr>
        <w:rPr>
          <w:szCs w:val="20"/>
          <w:lang w:val="en-US"/>
        </w:rPr>
      </w:pPr>
    </w:p>
    <w:p w14:paraId="6985A54A" w14:textId="77777777" w:rsidR="00FD2163" w:rsidRPr="00FD2163" w:rsidRDefault="00FD2163" w:rsidP="00FD2163">
      <w:pPr>
        <w:rPr>
          <w:b/>
          <w:bCs/>
          <w:szCs w:val="20"/>
        </w:rPr>
      </w:pPr>
      <w:r w:rsidRPr="00FD2163">
        <w:rPr>
          <w:b/>
          <w:bCs/>
          <w:szCs w:val="20"/>
          <w:highlight w:val="green"/>
        </w:rPr>
        <w:t>Agreement</w:t>
      </w:r>
    </w:p>
    <w:p w14:paraId="5ABBCD2F" w14:textId="13B76A7E" w:rsidR="00EE23A1" w:rsidRPr="00FD2163" w:rsidRDefault="00EE23A1" w:rsidP="00FD2163">
      <w:pPr>
        <w:rPr>
          <w:szCs w:val="20"/>
        </w:rPr>
      </w:pPr>
      <w:r w:rsidRPr="00FD2163">
        <w:rPr>
          <w:szCs w:val="20"/>
        </w:rPr>
        <w:t xml:space="preserve">Send a follow-up LS to RAN4 with the following RAN1 agreement from RAN#120 on power boosting in symbols containing PTRS and </w:t>
      </w:r>
      <w:r w:rsidRPr="00FD2163">
        <w:rPr>
          <w:szCs w:val="20"/>
          <w:lang w:eastAsia="ja-JP"/>
        </w:rPr>
        <w:t xml:space="preserve">RAN4 may check impact on transmit signal quality/MPR. </w:t>
      </w:r>
      <w:r w:rsidRPr="00803385">
        <w:rPr>
          <w:szCs w:val="20"/>
          <w:highlight w:val="green"/>
          <w:lang w:eastAsia="ja-JP"/>
        </w:rPr>
        <w:t>Final LS in R1-250</w:t>
      </w:r>
      <w:r w:rsidR="00803385" w:rsidRPr="00803385">
        <w:rPr>
          <w:szCs w:val="20"/>
          <w:highlight w:val="green"/>
          <w:lang w:eastAsia="ja-JP"/>
        </w:rPr>
        <w:t>3089</w:t>
      </w:r>
      <w:r w:rsidRPr="00803385">
        <w:rPr>
          <w:szCs w:val="20"/>
          <w:highlight w:val="green"/>
          <w:lang w:eastAsia="ja-JP"/>
        </w:rPr>
        <w:t>.</w:t>
      </w:r>
    </w:p>
    <w:p w14:paraId="797B5B8A" w14:textId="77777777" w:rsidR="00FD2163" w:rsidRDefault="00FD2163" w:rsidP="00FD2163">
      <w:pPr>
        <w:rPr>
          <w:b/>
          <w:bCs/>
          <w:szCs w:val="20"/>
          <w:highlight w:val="green"/>
        </w:rPr>
      </w:pPr>
    </w:p>
    <w:p w14:paraId="71BB7404" w14:textId="27E4396A" w:rsidR="00EE23A1" w:rsidRPr="00FD2163" w:rsidRDefault="00EE23A1" w:rsidP="00FD2163">
      <w:pPr>
        <w:rPr>
          <w:b/>
          <w:bCs/>
          <w:szCs w:val="20"/>
        </w:rPr>
      </w:pPr>
      <w:r w:rsidRPr="00FD2163">
        <w:rPr>
          <w:b/>
          <w:bCs/>
          <w:szCs w:val="20"/>
          <w:highlight w:val="green"/>
        </w:rPr>
        <w:t>Agreement</w:t>
      </w:r>
    </w:p>
    <w:p w14:paraId="3F5EA587" w14:textId="77777777" w:rsidR="00EE23A1" w:rsidRPr="00FD2163" w:rsidRDefault="00EE23A1" w:rsidP="00FD2163">
      <w:pPr>
        <w:rPr>
          <w:i/>
          <w:iCs/>
          <w:szCs w:val="20"/>
        </w:rPr>
      </w:pPr>
      <w:r w:rsidRPr="00FD2163">
        <w:rPr>
          <w:rFonts w:cs="Times"/>
          <w:bCs/>
          <w:szCs w:val="20"/>
        </w:rPr>
        <w:t>For the PUSCH symbol containing PT-RS with UL resource muting when transform precoding is not enabled</w:t>
      </w:r>
      <w:r w:rsidRPr="00FD2163">
        <w:rPr>
          <w:rFonts w:cs="Times"/>
          <w:bCs/>
          <w:iCs/>
          <w:szCs w:val="20"/>
        </w:rPr>
        <w:t xml:space="preserve">, </w:t>
      </w:r>
      <w:r w:rsidRPr="00FD2163">
        <w:rPr>
          <w:szCs w:val="20"/>
        </w:rPr>
        <w:t xml:space="preserve">3 dB power boosting for both PUSCH and PTRS REs if present, regardless of the PTRS density </w:t>
      </w:r>
      <w:r w:rsidRPr="00FD2163">
        <w:rPr>
          <w:i/>
          <w:iCs/>
          <w:szCs w:val="20"/>
        </w:rPr>
        <w:t>K</w:t>
      </w:r>
      <w:r w:rsidRPr="00FD2163">
        <w:rPr>
          <w:szCs w:val="20"/>
        </w:rPr>
        <w:t xml:space="preserve"> and number of PUSCH layers </w:t>
      </w:r>
      <w:r w:rsidRPr="00FD2163">
        <w:rPr>
          <w:i/>
          <w:iCs/>
          <w:szCs w:val="20"/>
        </w:rPr>
        <w:t>L.</w:t>
      </w:r>
    </w:p>
    <w:p w14:paraId="2D01116C" w14:textId="77777777" w:rsidR="00EE23A1" w:rsidRPr="00FD2163" w:rsidRDefault="00EE23A1" w:rsidP="00FD2163">
      <w:pPr>
        <w:rPr>
          <w:rFonts w:cs="Times"/>
          <w:bCs/>
          <w:iCs/>
          <w:szCs w:val="20"/>
        </w:rPr>
      </w:pPr>
    </w:p>
    <w:p w14:paraId="509AE32D" w14:textId="77777777" w:rsidR="00EE23A1" w:rsidRPr="00FD2163" w:rsidRDefault="00EE23A1" w:rsidP="00FD2163">
      <w:pPr>
        <w:rPr>
          <w:szCs w:val="20"/>
        </w:rPr>
      </w:pPr>
    </w:p>
    <w:p w14:paraId="748E21CD" w14:textId="77777777" w:rsidR="008E22F6" w:rsidRPr="00FD2163" w:rsidRDefault="008E22F6" w:rsidP="00FD2163">
      <w:pPr>
        <w:rPr>
          <w:b/>
          <w:bCs/>
          <w:szCs w:val="20"/>
        </w:rPr>
      </w:pPr>
      <w:r w:rsidRPr="00FD2163">
        <w:rPr>
          <w:b/>
          <w:bCs/>
          <w:szCs w:val="20"/>
          <w:highlight w:val="green"/>
        </w:rPr>
        <w:t>Agreement</w:t>
      </w:r>
    </w:p>
    <w:p w14:paraId="0EC43A39" w14:textId="5FC87133" w:rsidR="008E22F6" w:rsidRPr="00FD2163" w:rsidRDefault="008E22F6" w:rsidP="00FD2163">
      <w:pPr>
        <w:pStyle w:val="3GPPText"/>
        <w:spacing w:before="0" w:after="0"/>
        <w:rPr>
          <w:rFonts w:eastAsiaTheme="minorEastAsia"/>
          <w:sz w:val="20"/>
          <w:lang w:eastAsia="zh-CN"/>
        </w:rPr>
      </w:pPr>
      <w:r w:rsidRPr="00FD2163">
        <w:rPr>
          <w:rFonts w:eastAsiaTheme="minorEastAsia"/>
          <w:sz w:val="20"/>
          <w:lang w:eastAsia="zh-CN"/>
        </w:rPr>
        <w:t xml:space="preserve">Update the agreement in RAN1#120 as follows (highlighted in </w:t>
      </w:r>
      <w:r w:rsidRPr="00FD2163">
        <w:rPr>
          <w:rFonts w:eastAsiaTheme="minorEastAsia"/>
          <w:color w:val="FF0000"/>
          <w:sz w:val="20"/>
          <w:lang w:eastAsia="zh-CN"/>
        </w:rPr>
        <w:t>red</w:t>
      </w:r>
      <w:r w:rsidRPr="00FD2163">
        <w:rPr>
          <w:rFonts w:eastAsiaTheme="minorEastAsia"/>
          <w:sz w:val="20"/>
          <w:lang w:eastAsia="zh-CN"/>
        </w:rPr>
        <w:t>):</w:t>
      </w:r>
    </w:p>
    <w:p w14:paraId="18FA47F2" w14:textId="77777777" w:rsidR="008E22F6" w:rsidRPr="00FD2163" w:rsidRDefault="008E22F6" w:rsidP="00FD2163">
      <w:pPr>
        <w:rPr>
          <w:b/>
          <w:bCs/>
          <w:szCs w:val="20"/>
        </w:rPr>
      </w:pPr>
      <w:r w:rsidRPr="00FD2163">
        <w:rPr>
          <w:b/>
          <w:bCs/>
          <w:szCs w:val="20"/>
          <w:highlight w:val="green"/>
        </w:rPr>
        <w:t>Agreement</w:t>
      </w:r>
    </w:p>
    <w:p w14:paraId="54A6BAF9" w14:textId="77777777" w:rsidR="008E22F6" w:rsidRPr="00FD2163" w:rsidRDefault="008E22F6" w:rsidP="00FD2163">
      <w:pPr>
        <w:rPr>
          <w:szCs w:val="20"/>
        </w:rPr>
      </w:pPr>
      <w:r w:rsidRPr="00FD2163">
        <w:rPr>
          <w:szCs w:val="20"/>
        </w:rPr>
        <w:t xml:space="preserve">For discussion purpose, SRS-RSRP measurement resource index is referred to as SRS-RSRP-MRI and CLI-RSSI measurement resource index is referred to as </w:t>
      </w:r>
      <w:r w:rsidRPr="00FD2163">
        <w:rPr>
          <w:strike/>
          <w:color w:val="FF0000"/>
          <w:szCs w:val="20"/>
        </w:rPr>
        <w:t>SRS-RSRP-MRI</w:t>
      </w:r>
      <w:r w:rsidRPr="00FD2163">
        <w:rPr>
          <w:color w:val="FF0000"/>
          <w:szCs w:val="20"/>
        </w:rPr>
        <w:t>CLI-RSSI-MRI</w:t>
      </w:r>
      <w:r w:rsidRPr="00FD2163">
        <w:rPr>
          <w:szCs w:val="20"/>
        </w:rPr>
        <w:t>.</w:t>
      </w:r>
    </w:p>
    <w:p w14:paraId="1B5FB4CE" w14:textId="77777777" w:rsidR="008E22F6" w:rsidRPr="00FD2163" w:rsidRDefault="008E22F6" w:rsidP="00FD2163">
      <w:pPr>
        <w:rPr>
          <w:rFonts w:eastAsia="SimSun" w:cs="Arial"/>
          <w:iCs/>
          <w:szCs w:val="20"/>
        </w:rPr>
      </w:pPr>
      <w:r w:rsidRPr="00FD2163">
        <w:rPr>
          <w:szCs w:val="20"/>
        </w:rPr>
        <w:t xml:space="preserve">The mapping order of CSI fields of one report for SRS-RSRP-MRI/SRS-RSRP or CLI-RSSI-MRI/CLI-RSSI reporting is provided in Table 1 with following modifications based on </w:t>
      </w:r>
      <w:r w:rsidRPr="00FD2163">
        <w:rPr>
          <w:rFonts w:eastAsia="SimSun" w:cs="Arial"/>
          <w:iCs/>
          <w:szCs w:val="20"/>
        </w:rPr>
        <w:t xml:space="preserve">Table 6.3.1.1.2-8 defined in TS38.212 </w:t>
      </w:r>
    </w:p>
    <w:p w14:paraId="41A80E37" w14:textId="77777777" w:rsidR="008E22F6" w:rsidRPr="00FD2163" w:rsidRDefault="008E22F6">
      <w:pPr>
        <w:numPr>
          <w:ilvl w:val="0"/>
          <w:numId w:val="43"/>
        </w:numPr>
        <w:snapToGrid w:val="0"/>
        <w:jc w:val="both"/>
        <w:rPr>
          <w:bCs/>
          <w:iCs/>
          <w:szCs w:val="20"/>
        </w:rPr>
      </w:pPr>
      <w:r w:rsidRPr="00FD2163">
        <w:rPr>
          <w:bCs/>
          <w:iCs/>
          <w:szCs w:val="20"/>
        </w:rPr>
        <w:t>CRI and SSBRI is replaced with SRS-RSRP-MRI or CLI-RSSI-MRI.</w:t>
      </w:r>
    </w:p>
    <w:p w14:paraId="6736237A" w14:textId="77777777" w:rsidR="008E22F6" w:rsidRPr="00FD2163" w:rsidRDefault="008E22F6">
      <w:pPr>
        <w:numPr>
          <w:ilvl w:val="0"/>
          <w:numId w:val="43"/>
        </w:numPr>
        <w:snapToGrid w:val="0"/>
        <w:jc w:val="both"/>
        <w:rPr>
          <w:bCs/>
          <w:iCs/>
          <w:szCs w:val="20"/>
        </w:rPr>
      </w:pPr>
      <w:r w:rsidRPr="00FD2163">
        <w:rPr>
          <w:bCs/>
          <w:iCs/>
          <w:szCs w:val="20"/>
        </w:rPr>
        <w:t>Capability index is crossed out in the table.</w:t>
      </w:r>
    </w:p>
    <w:p w14:paraId="22FBF4CF" w14:textId="77777777" w:rsidR="008E22F6" w:rsidRPr="00FD2163" w:rsidRDefault="008E22F6">
      <w:pPr>
        <w:numPr>
          <w:ilvl w:val="0"/>
          <w:numId w:val="43"/>
        </w:numPr>
        <w:snapToGrid w:val="0"/>
        <w:ind w:left="714" w:hanging="357"/>
        <w:jc w:val="both"/>
        <w:rPr>
          <w:bCs/>
          <w:iCs/>
          <w:szCs w:val="20"/>
        </w:rPr>
      </w:pPr>
      <w:r w:rsidRPr="00FD2163">
        <w:rPr>
          <w:bCs/>
          <w:iCs/>
          <w:szCs w:val="20"/>
        </w:rPr>
        <w:t xml:space="preserve">RSRP is replaced with L1-SRS-RSRP </w:t>
      </w:r>
    </w:p>
    <w:p w14:paraId="36EB7BD9" w14:textId="77777777" w:rsidR="008E22F6" w:rsidRPr="00FD2163" w:rsidRDefault="008E22F6">
      <w:pPr>
        <w:numPr>
          <w:ilvl w:val="0"/>
          <w:numId w:val="43"/>
        </w:numPr>
        <w:snapToGrid w:val="0"/>
        <w:ind w:left="714" w:hanging="357"/>
        <w:jc w:val="both"/>
        <w:rPr>
          <w:bCs/>
          <w:iCs/>
          <w:szCs w:val="20"/>
        </w:rPr>
      </w:pPr>
      <w:r w:rsidRPr="00FD2163">
        <w:rPr>
          <w:bCs/>
          <w:iCs/>
          <w:szCs w:val="20"/>
        </w:rPr>
        <w:t>L1-CLI-RSSI is added in the table if the CSI report is associated with CLI-RSSI measurement resource.</w:t>
      </w:r>
    </w:p>
    <w:p w14:paraId="02FAF4B9" w14:textId="77777777" w:rsidR="008E22F6" w:rsidRPr="00FD2163" w:rsidRDefault="008E22F6" w:rsidP="00FD2163">
      <w:pPr>
        <w:pStyle w:val="Caption"/>
        <w:spacing w:before="0" w:after="0"/>
        <w:jc w:val="center"/>
        <w:rPr>
          <w:rFonts w:eastAsiaTheme="minorEastAsia"/>
          <w:lang w:eastAsia="zh-CN"/>
        </w:rPr>
      </w:pPr>
      <w:r w:rsidRPr="00FD2163">
        <w:t>Table 1</w:t>
      </w:r>
      <w:r w:rsidRPr="00FD2163">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8E22F6" w:rsidRPr="00FD2163" w14:paraId="1242A385" w14:textId="77777777" w:rsidTr="005B36E3">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08B1C38"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3C68756"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fields</w:t>
            </w:r>
          </w:p>
        </w:tc>
      </w:tr>
      <w:tr w:rsidR="008E22F6" w:rsidRPr="00FD2163" w14:paraId="79A1A90F" w14:textId="77777777" w:rsidTr="005B36E3">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87DE6A"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6C4BB7"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#1 as in Table 2, if reported</w:t>
            </w:r>
          </w:p>
        </w:tc>
      </w:tr>
      <w:tr w:rsidR="008E22F6" w:rsidRPr="00FD2163" w14:paraId="464736CB"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DF8EC6"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75122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#2 as in Table 2, if reported</w:t>
            </w:r>
          </w:p>
        </w:tc>
      </w:tr>
      <w:tr w:rsidR="008E22F6" w:rsidRPr="00FD2163" w14:paraId="40D08E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0DD98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5F947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7D0D33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EFE270"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CE9A95"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#4 as in Table 2, if reported</w:t>
            </w:r>
          </w:p>
        </w:tc>
      </w:tr>
      <w:tr w:rsidR="008E22F6" w:rsidRPr="00FD2163" w14:paraId="54B96FD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E75DD65"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BB7663"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L1-SRS-RSRP or L1-CLI-RSSI #1 as in Table 2, if reported</w:t>
            </w:r>
          </w:p>
        </w:tc>
      </w:tr>
      <w:tr w:rsidR="008E22F6" w:rsidRPr="00FD2163" w14:paraId="56229F84"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041D3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28559"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#2 as in Table 2, if reported</w:t>
            </w:r>
          </w:p>
        </w:tc>
      </w:tr>
      <w:tr w:rsidR="008E22F6" w:rsidRPr="00FD2163" w14:paraId="38C3039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4E7248"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82FA24"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01D5641A"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6D3011"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D9B3D8"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#4 as in Table 2, if reported</w:t>
            </w:r>
          </w:p>
        </w:tc>
      </w:tr>
    </w:tbl>
    <w:p w14:paraId="726DEC05" w14:textId="77777777" w:rsidR="008E22F6" w:rsidRPr="00FD2163" w:rsidRDefault="008E22F6" w:rsidP="00FD2163">
      <w:pPr>
        <w:pStyle w:val="BodyText"/>
        <w:spacing w:after="0"/>
        <w:rPr>
          <w:rFonts w:eastAsiaTheme="minorEastAsia"/>
          <w:szCs w:val="20"/>
          <w:lang w:eastAsia="zh-CN"/>
        </w:rPr>
      </w:pPr>
    </w:p>
    <w:p w14:paraId="7E046CF5" w14:textId="77777777" w:rsidR="008E22F6" w:rsidRPr="00FD2163" w:rsidRDefault="008E22F6" w:rsidP="00FD2163">
      <w:pPr>
        <w:pStyle w:val="Caption"/>
        <w:spacing w:before="0" w:after="0"/>
        <w:jc w:val="center"/>
        <w:rPr>
          <w:lang w:eastAsia="zh-CN"/>
        </w:rPr>
      </w:pPr>
      <w:r w:rsidRPr="00FD2163">
        <w:t xml:space="preserve">Table 2. </w:t>
      </w:r>
      <w:proofErr w:type="spellStart"/>
      <w:r w:rsidRPr="00FD2163">
        <w:rPr>
          <w:lang w:eastAsia="zh-CN"/>
        </w:rPr>
        <w:t>Bitwidth</w:t>
      </w:r>
      <w:proofErr w:type="spellEnd"/>
      <w:r w:rsidRPr="00FD2163">
        <w:rPr>
          <w:lang w:eastAsia="zh-CN"/>
        </w:rPr>
        <w:t xml:space="preserve"> for </w:t>
      </w:r>
      <w:r w:rsidRPr="00FD2163">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8E22F6" w:rsidRPr="00FD2163" w14:paraId="5715DD23" w14:textId="77777777" w:rsidTr="005B36E3">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AD4EE90" w14:textId="77777777" w:rsidR="008E22F6" w:rsidRPr="00FD2163" w:rsidRDefault="008E22F6" w:rsidP="00FD2163">
            <w:pPr>
              <w:pStyle w:val="TAH"/>
              <w:jc w:val="both"/>
              <w:rPr>
                <w:rFonts w:ascii="Times New Roman" w:hAnsi="Times New Roman"/>
                <w:sz w:val="20"/>
              </w:rPr>
            </w:pPr>
            <w:r w:rsidRPr="00FD2163">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5D0D205" w14:textId="77777777" w:rsidR="008E22F6" w:rsidRPr="00FD2163" w:rsidRDefault="008E22F6" w:rsidP="00FD2163">
            <w:pPr>
              <w:pStyle w:val="TAH"/>
              <w:jc w:val="both"/>
              <w:rPr>
                <w:rFonts w:ascii="Times New Roman" w:hAnsi="Times New Roman"/>
                <w:sz w:val="20"/>
              </w:rPr>
            </w:pPr>
            <w:proofErr w:type="spellStart"/>
            <w:r w:rsidRPr="00FD2163">
              <w:rPr>
                <w:rFonts w:ascii="Times New Roman" w:hAnsi="Times New Roman"/>
                <w:sz w:val="20"/>
              </w:rPr>
              <w:t>Bitwidth</w:t>
            </w:r>
            <w:proofErr w:type="spellEnd"/>
          </w:p>
        </w:tc>
      </w:tr>
      <w:tr w:rsidR="008E22F6" w:rsidRPr="00FD2163" w14:paraId="07FEAC65"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CD160F3" w14:textId="77777777" w:rsidR="008E22F6" w:rsidRPr="00FD2163" w:rsidRDefault="008E22F6" w:rsidP="00FD2163">
            <w:pPr>
              <w:pStyle w:val="TAC"/>
              <w:spacing w:before="0" w:after="0"/>
              <w:jc w:val="both"/>
              <w:rPr>
                <w:lang w:eastAsia="zh-CN"/>
              </w:rPr>
            </w:pPr>
            <w:r w:rsidRPr="00FD2163">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0781574C"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8E22F6" w:rsidRPr="00FD2163" w14:paraId="4EC216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028517E" w14:textId="77777777" w:rsidR="008E22F6" w:rsidRPr="00FD2163" w:rsidRDefault="008E22F6" w:rsidP="00FD2163">
            <w:pPr>
              <w:pStyle w:val="TAC"/>
              <w:spacing w:before="0" w:after="0"/>
              <w:jc w:val="both"/>
              <w:rPr>
                <w:lang w:eastAsia="zh-CN"/>
              </w:rPr>
            </w:pPr>
            <w:r w:rsidRPr="00FD2163">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35CB2E75"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8E22F6" w:rsidRPr="00FD2163" w14:paraId="67A940A7"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6EA9C9E" w14:textId="77777777" w:rsidR="008E22F6" w:rsidRPr="00FD2163" w:rsidRDefault="008E22F6" w:rsidP="00FD2163">
            <w:pPr>
              <w:pStyle w:val="TAC"/>
              <w:spacing w:before="0" w:after="0"/>
              <w:jc w:val="both"/>
              <w:rPr>
                <w:lang w:eastAsia="zh-CN"/>
              </w:rPr>
            </w:pPr>
            <w:r w:rsidRPr="00FD2163">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1871E7B"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35B00F2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223D21" w14:textId="77777777" w:rsidR="008E22F6" w:rsidRPr="00FD2163" w:rsidRDefault="008E22F6" w:rsidP="00FD2163">
            <w:pPr>
              <w:pStyle w:val="TAC"/>
              <w:spacing w:before="0" w:after="0"/>
              <w:jc w:val="both"/>
              <w:rPr>
                <w:lang w:eastAsia="zh-CN"/>
              </w:rPr>
            </w:pPr>
            <w:r w:rsidRPr="00FD2163">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338FFB7F"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56C75B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E431B99" w14:textId="77777777" w:rsidR="008E22F6" w:rsidRPr="00FD2163" w:rsidRDefault="008E22F6" w:rsidP="00FD2163">
            <w:pPr>
              <w:pStyle w:val="TAC"/>
              <w:spacing w:before="0" w:after="0"/>
              <w:jc w:val="both"/>
              <w:rPr>
                <w:lang w:eastAsia="zh-CN"/>
              </w:rPr>
            </w:pPr>
            <w:r w:rsidRPr="00FD2163">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2F8685CA" w14:textId="77777777" w:rsidR="008E22F6" w:rsidRPr="00FD2163" w:rsidRDefault="008E22F6" w:rsidP="00FD2163">
            <w:pPr>
              <w:pStyle w:val="TAC"/>
              <w:spacing w:before="0" w:after="0"/>
              <w:rPr>
                <w:lang w:eastAsia="zh-CN"/>
              </w:rPr>
            </w:pPr>
            <w:r w:rsidRPr="00FD2163">
              <w:rPr>
                <w:lang w:eastAsia="zh-CN"/>
              </w:rPr>
              <w:t>4</w:t>
            </w:r>
          </w:p>
        </w:tc>
      </w:tr>
      <w:tr w:rsidR="008E22F6" w:rsidRPr="00FD2163" w14:paraId="77BFCCF3"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9128FF2" w14:textId="77777777" w:rsidR="008E22F6" w:rsidRPr="00FD2163" w:rsidRDefault="008E22F6" w:rsidP="00FD2163">
            <w:pPr>
              <w:pStyle w:val="TAC"/>
              <w:spacing w:before="0" w:after="0"/>
              <w:jc w:val="both"/>
              <w:rPr>
                <w:lang w:eastAsia="zh-CN"/>
              </w:rPr>
            </w:pPr>
            <w:r w:rsidRPr="00FD2163">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1828FEB3" w14:textId="77777777" w:rsidR="008E22F6" w:rsidRPr="00FD2163" w:rsidRDefault="008E22F6" w:rsidP="00FD2163">
            <w:pPr>
              <w:pStyle w:val="TAC"/>
              <w:spacing w:before="0" w:after="0"/>
              <w:rPr>
                <w:lang w:eastAsia="zh-CN"/>
              </w:rPr>
            </w:pPr>
            <w:r w:rsidRPr="00FD2163">
              <w:rPr>
                <w:lang w:eastAsia="zh-CN"/>
              </w:rPr>
              <w:t>4</w:t>
            </w:r>
          </w:p>
        </w:tc>
      </w:tr>
    </w:tbl>
    <w:p w14:paraId="142681C3"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SRS-RSRP</m:t>
            </m:r>
          </m:sup>
        </m:sSubSup>
      </m:oMath>
      <w:r w:rsidR="008E22F6" w:rsidRPr="00FD2163">
        <w:rPr>
          <w:szCs w:val="20"/>
        </w:rPr>
        <w:t xml:space="preserve">: Number of </w:t>
      </w:r>
      <w:r w:rsidR="008E22F6" w:rsidRPr="00FD2163">
        <w:rPr>
          <w:iCs/>
          <w:szCs w:val="20"/>
        </w:rPr>
        <w:t>SRS-RSRP measurement resources</w:t>
      </w:r>
      <w:r w:rsidR="008E22F6" w:rsidRPr="00FD2163">
        <w:rPr>
          <w:szCs w:val="20"/>
        </w:rPr>
        <w:t xml:space="preserve"> in the corresponding resource set</w:t>
      </w:r>
    </w:p>
    <w:p w14:paraId="244CD681"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CLI-RSSI</m:t>
            </m:r>
          </m:sup>
        </m:sSubSup>
      </m:oMath>
      <w:r w:rsidR="008E22F6" w:rsidRPr="00FD2163">
        <w:rPr>
          <w:szCs w:val="20"/>
        </w:rPr>
        <w:t>: Number of CLI-</w:t>
      </w:r>
      <w:r w:rsidR="008E22F6" w:rsidRPr="00FD2163">
        <w:rPr>
          <w:iCs/>
          <w:szCs w:val="20"/>
        </w:rPr>
        <w:t xml:space="preserve">RSSI measurement </w:t>
      </w:r>
      <w:r w:rsidR="008E22F6" w:rsidRPr="00FD2163">
        <w:rPr>
          <w:szCs w:val="20"/>
        </w:rPr>
        <w:t>resources in the corresponding resource set</w:t>
      </w:r>
    </w:p>
    <w:p w14:paraId="32CDE356" w14:textId="77777777" w:rsidR="008E22F6" w:rsidRPr="00FD2163" w:rsidRDefault="008E22F6" w:rsidP="00FD2163">
      <w:pPr>
        <w:rPr>
          <w:szCs w:val="20"/>
          <w:highlight w:val="yellow"/>
        </w:rPr>
      </w:pPr>
    </w:p>
    <w:p w14:paraId="7F01E5E4" w14:textId="77777777" w:rsidR="00E602F9" w:rsidRPr="00FD2163" w:rsidRDefault="00E602F9" w:rsidP="00FD2163">
      <w:pPr>
        <w:rPr>
          <w:szCs w:val="20"/>
        </w:rPr>
      </w:pPr>
    </w:p>
    <w:p w14:paraId="44F6885F" w14:textId="77777777" w:rsidR="00FD2163" w:rsidRPr="00FD2163" w:rsidRDefault="00FD2163" w:rsidP="00FD2163">
      <w:pPr>
        <w:rPr>
          <w:b/>
          <w:bCs/>
          <w:szCs w:val="20"/>
        </w:rPr>
      </w:pPr>
      <w:r w:rsidRPr="00FD2163">
        <w:rPr>
          <w:b/>
          <w:bCs/>
          <w:szCs w:val="20"/>
          <w:highlight w:val="green"/>
        </w:rPr>
        <w:t>Agreement</w:t>
      </w:r>
    </w:p>
    <w:p w14:paraId="2034AC31" w14:textId="77777777" w:rsidR="009E62B3" w:rsidRPr="00FD2163" w:rsidRDefault="009E62B3" w:rsidP="00FD2163">
      <w:pPr>
        <w:rPr>
          <w:bCs/>
          <w:szCs w:val="20"/>
          <w:lang w:eastAsia="ja-JP"/>
        </w:rPr>
      </w:pPr>
      <w:r w:rsidRPr="00FD2163">
        <w:rPr>
          <w:bCs/>
          <w:szCs w:val="20"/>
          <w:lang w:eastAsia="ja-JP"/>
        </w:rPr>
        <w:t xml:space="preserve">For periodic L1 CLI-RSSI reporting on PUCCH based on a set of periodic CLI measurement resources, the TCI state(s) with QCL </w:t>
      </w:r>
      <w:proofErr w:type="spellStart"/>
      <w:r w:rsidRPr="00FD2163">
        <w:rPr>
          <w:bCs/>
          <w:szCs w:val="20"/>
          <w:lang w:eastAsia="ja-JP"/>
        </w:rPr>
        <w:t>typeD</w:t>
      </w:r>
      <w:proofErr w:type="spellEnd"/>
      <w:r w:rsidRPr="00FD2163">
        <w:rPr>
          <w:bCs/>
          <w:szCs w:val="20"/>
          <w:lang w:eastAsia="ja-JP"/>
        </w:rPr>
        <w:t xml:space="preserve"> for the CLI measurement resources in the periodic CLI measurement resource set are configured per CLI measurement resource (either for all resources in the set or none) by higher-layer parameter</w:t>
      </w:r>
    </w:p>
    <w:p w14:paraId="1FBE9B36" w14:textId="77777777" w:rsidR="009E62B3" w:rsidRPr="00FD2163" w:rsidRDefault="009E62B3">
      <w:pPr>
        <w:numPr>
          <w:ilvl w:val="0"/>
          <w:numId w:val="44"/>
        </w:numPr>
        <w:ind w:left="714" w:hanging="357"/>
        <w:jc w:val="both"/>
        <w:textAlignment w:val="baseline"/>
        <w:rPr>
          <w:bCs/>
          <w:szCs w:val="20"/>
          <w:lang w:eastAsia="ja-JP"/>
        </w:rPr>
      </w:pPr>
      <w:r w:rsidRPr="00FD2163">
        <w:rPr>
          <w:bCs/>
          <w:szCs w:val="20"/>
          <w:lang w:eastAsia="ja-JP"/>
        </w:rPr>
        <w:t xml:space="preserve">For each periodic CLI measurement resource, this higher-layer parameter provides a reference to one </w:t>
      </w:r>
      <w:r w:rsidRPr="00FD2163">
        <w:rPr>
          <w:bCs/>
          <w:i/>
          <w:iCs/>
          <w:szCs w:val="20"/>
          <w:lang w:eastAsia="ja-JP"/>
        </w:rPr>
        <w:t xml:space="preserve">TCI-State </w:t>
      </w:r>
      <w:r w:rsidRPr="00FD2163">
        <w:rPr>
          <w:bCs/>
          <w:szCs w:val="20"/>
          <w:lang w:eastAsia="ja-JP"/>
        </w:rPr>
        <w:t xml:space="preserve">in TCI-States for providing the QCL source and QCL </w:t>
      </w:r>
      <w:proofErr w:type="spellStart"/>
      <w:r w:rsidRPr="00FD2163">
        <w:rPr>
          <w:bCs/>
          <w:szCs w:val="20"/>
          <w:lang w:eastAsia="ja-JP"/>
        </w:rPr>
        <w:t>typeD</w:t>
      </w:r>
      <w:proofErr w:type="spellEnd"/>
      <w:r w:rsidRPr="00FD2163">
        <w:rPr>
          <w:bCs/>
          <w:szCs w:val="20"/>
          <w:lang w:eastAsia="ja-JP"/>
        </w:rPr>
        <w:t>.</w:t>
      </w:r>
    </w:p>
    <w:p w14:paraId="6E551E10" w14:textId="77777777" w:rsidR="009E62B3" w:rsidRPr="00FD2163" w:rsidRDefault="009E62B3">
      <w:pPr>
        <w:numPr>
          <w:ilvl w:val="0"/>
          <w:numId w:val="44"/>
        </w:numPr>
        <w:ind w:left="714" w:hanging="357"/>
        <w:jc w:val="both"/>
        <w:textAlignment w:val="baseline"/>
        <w:rPr>
          <w:bCs/>
          <w:szCs w:val="20"/>
          <w:lang w:eastAsia="ja-JP"/>
        </w:rPr>
      </w:pPr>
      <w:r w:rsidRPr="00FD2163">
        <w:rPr>
          <w:bCs/>
          <w:szCs w:val="20"/>
          <w:lang w:eastAsia="ja-JP"/>
        </w:rPr>
        <w:t>If the TCI state is not configured, the UE QCL assumptions are the default rules agreed in RAN1#118bis.</w:t>
      </w:r>
    </w:p>
    <w:p w14:paraId="6D298A1C" w14:textId="77777777" w:rsidR="00622EA9" w:rsidRPr="00FD2163" w:rsidRDefault="00622EA9" w:rsidP="00FD2163">
      <w:pPr>
        <w:rPr>
          <w:szCs w:val="20"/>
          <w:lang w:eastAsia="sv-SE"/>
        </w:rPr>
      </w:pPr>
    </w:p>
    <w:p w14:paraId="14ECDC48" w14:textId="77777777" w:rsidR="00FD2163" w:rsidRPr="00FD2163" w:rsidRDefault="00FD2163" w:rsidP="00FD2163">
      <w:pPr>
        <w:rPr>
          <w:b/>
          <w:bCs/>
          <w:szCs w:val="20"/>
        </w:rPr>
      </w:pPr>
      <w:r w:rsidRPr="00FD2163">
        <w:rPr>
          <w:b/>
          <w:bCs/>
          <w:szCs w:val="20"/>
          <w:highlight w:val="green"/>
        </w:rPr>
        <w:t>Agreement</w:t>
      </w:r>
    </w:p>
    <w:p w14:paraId="3EFE7946" w14:textId="12F7927B" w:rsidR="00E366CC" w:rsidRPr="00FD2163" w:rsidRDefault="00E366CC" w:rsidP="00FD2163">
      <w:pPr>
        <w:rPr>
          <w:color w:val="000000" w:themeColor="text1"/>
          <w:szCs w:val="20"/>
          <w:lang w:eastAsia="ja-JP"/>
        </w:rPr>
      </w:pPr>
      <w:r w:rsidRPr="00FD2163">
        <w:rPr>
          <w:color w:val="000000" w:themeColor="text1"/>
          <w:szCs w:val="20"/>
          <w:lang w:eastAsia="ja-JP"/>
        </w:rPr>
        <w:lastRenderedPageBreak/>
        <w:t xml:space="preserve">The existing CSI timeline for L1 </w:t>
      </w:r>
      <w:r w:rsidR="001A79CD" w:rsidRPr="00FD2163">
        <w:rPr>
          <w:color w:val="000000" w:themeColor="text1"/>
          <w:szCs w:val="20"/>
          <w:lang w:eastAsia="ja-JP"/>
        </w:rPr>
        <w:t>RSRP</w:t>
      </w:r>
      <w:r w:rsidRPr="00FD2163">
        <w:rPr>
          <w:color w:val="000000" w:themeColor="text1"/>
          <w:szCs w:val="20"/>
          <w:lang w:eastAsia="ja-JP"/>
        </w:rPr>
        <w:t xml:space="preserve"> reporting is reused for the aperiodic CLI measurement and reporting in Rel-19 SBFD. </w:t>
      </w:r>
    </w:p>
    <w:p w14:paraId="437F37E3" w14:textId="78EEC069" w:rsidR="00E366CC" w:rsidRPr="00FD2163" w:rsidRDefault="00E366CC">
      <w:pPr>
        <w:pStyle w:val="ListParagraph"/>
        <w:numPr>
          <w:ilvl w:val="0"/>
          <w:numId w:val="44"/>
        </w:numPr>
        <w:snapToGrid w:val="0"/>
        <w:ind w:leftChars="0"/>
        <w:jc w:val="both"/>
        <w:rPr>
          <w:szCs w:val="20"/>
        </w:rPr>
      </w:pPr>
      <w:r w:rsidRPr="00FD2163">
        <w:rPr>
          <w:rFonts w:hint="eastAsia"/>
          <w:szCs w:val="20"/>
        </w:rPr>
        <w:t>F</w:t>
      </w:r>
      <w:r w:rsidRPr="00FD2163">
        <w:rPr>
          <w:szCs w:val="20"/>
        </w:rPr>
        <w:t xml:space="preserve">FS: whether </w:t>
      </w:r>
      <w:r w:rsidRPr="00FD2163">
        <w:rPr>
          <w:rFonts w:cs="SimSun"/>
          <w:szCs w:val="20"/>
        </w:rPr>
        <w:t>the slot offset between the slot containing the DCI that triggers a set of aperiodic SRS-RSRP resources and the slot in which the SRS-RSRP resource set is measured shall not be smaller than 1.</w:t>
      </w:r>
    </w:p>
    <w:p w14:paraId="445257F5" w14:textId="77777777" w:rsidR="00911533" w:rsidRPr="00FD2163" w:rsidRDefault="00911533" w:rsidP="00FD2163">
      <w:pPr>
        <w:rPr>
          <w:szCs w:val="20"/>
          <w:highlight w:val="yellow"/>
        </w:rPr>
      </w:pPr>
    </w:p>
    <w:p w14:paraId="2B6322BA" w14:textId="77777777" w:rsidR="00FD2163" w:rsidRPr="00FD2163" w:rsidRDefault="00FD2163" w:rsidP="00FD2163">
      <w:pPr>
        <w:rPr>
          <w:b/>
          <w:bCs/>
          <w:szCs w:val="20"/>
        </w:rPr>
      </w:pPr>
      <w:r w:rsidRPr="00FD2163">
        <w:rPr>
          <w:b/>
          <w:bCs/>
          <w:szCs w:val="20"/>
          <w:highlight w:val="green"/>
        </w:rPr>
        <w:t>Agreement</w:t>
      </w:r>
    </w:p>
    <w:p w14:paraId="24440B80" w14:textId="77777777" w:rsidR="00911533" w:rsidRPr="00FD2163" w:rsidRDefault="00911533" w:rsidP="00FD2163">
      <w:pPr>
        <w:rPr>
          <w:szCs w:val="20"/>
        </w:rPr>
      </w:pPr>
      <w:r w:rsidRPr="00FD2163">
        <w:rPr>
          <w:rFonts w:hint="eastAsia"/>
          <w:szCs w:val="20"/>
        </w:rPr>
        <w:t>F</w:t>
      </w:r>
      <w:r w:rsidRPr="00FD2163">
        <w:rPr>
          <w:szCs w:val="20"/>
        </w:rPr>
        <w:t xml:space="preserve">or the following question from the RAN4 LS in </w:t>
      </w:r>
      <w:r w:rsidRPr="00FD2163">
        <w:rPr>
          <w:rFonts w:eastAsia="SimSun"/>
          <w:szCs w:val="20"/>
        </w:rPr>
        <w:t>R1-2501698</w:t>
      </w:r>
      <w:r w:rsidRPr="00FD2163">
        <w:rPr>
          <w:szCs w:val="20"/>
        </w:rPr>
        <w:t xml:space="preserve">: </w:t>
      </w:r>
    </w:p>
    <w:p w14:paraId="6179E4F2" w14:textId="77777777" w:rsidR="00911533" w:rsidRPr="00FD2163" w:rsidRDefault="00911533">
      <w:pPr>
        <w:pStyle w:val="ListParagraph"/>
        <w:numPr>
          <w:ilvl w:val="0"/>
          <w:numId w:val="45"/>
        </w:numPr>
        <w:ind w:leftChars="0"/>
        <w:rPr>
          <w:szCs w:val="20"/>
        </w:rPr>
      </w:pPr>
      <w:r w:rsidRPr="00FD2163">
        <w:rPr>
          <w:szCs w:val="20"/>
        </w:rPr>
        <w:t xml:space="preserve">RAN4 respectfully asks RAN1 to clarify whether the NW configuration of </w:t>
      </w:r>
      <w:proofErr w:type="spellStart"/>
      <w:r w:rsidRPr="00FD2163">
        <w:rPr>
          <w:i/>
          <w:iCs/>
          <w:szCs w:val="20"/>
        </w:rPr>
        <w:t>timeRestrictionForChannelMeasurement</w:t>
      </w:r>
      <w:proofErr w:type="spellEnd"/>
      <w:r w:rsidRPr="00FD2163">
        <w:rPr>
          <w:szCs w:val="20"/>
        </w:rPr>
        <w:t xml:space="preserve"> or a similar configuration will apply for L1-SRS-RSRP and/or L1-CLI-RSSI measurement. </w:t>
      </w:r>
    </w:p>
    <w:p w14:paraId="1C5101A4" w14:textId="23C1980F" w:rsidR="00911533" w:rsidRPr="00FD2163" w:rsidRDefault="00911533">
      <w:pPr>
        <w:pStyle w:val="ListParagraph"/>
        <w:numPr>
          <w:ilvl w:val="1"/>
          <w:numId w:val="45"/>
        </w:numPr>
        <w:ind w:leftChars="0"/>
        <w:rPr>
          <w:rFonts w:eastAsia="SimSun"/>
          <w:szCs w:val="20"/>
        </w:rPr>
      </w:pPr>
      <w:r w:rsidRPr="00FD2163">
        <w:rPr>
          <w:szCs w:val="20"/>
        </w:rPr>
        <w:t>RAN1</w:t>
      </w:r>
      <w:r w:rsidRPr="00FD2163">
        <w:rPr>
          <w:color w:val="FF0000"/>
          <w:szCs w:val="20"/>
        </w:rPr>
        <w:t xml:space="preserve"> </w:t>
      </w:r>
      <w:r w:rsidRPr="00FD2163">
        <w:rPr>
          <w:szCs w:val="20"/>
        </w:rPr>
        <w:t xml:space="preserve">informs RAN4 that the NW configuration of </w:t>
      </w:r>
      <w:proofErr w:type="spellStart"/>
      <w:r w:rsidRPr="00FD2163">
        <w:rPr>
          <w:i/>
          <w:iCs/>
          <w:szCs w:val="20"/>
        </w:rPr>
        <w:t>timeRestrictionForChannelMeasurement</w:t>
      </w:r>
      <w:proofErr w:type="spellEnd"/>
      <w:r w:rsidRPr="00FD2163">
        <w:rPr>
          <w:szCs w:val="20"/>
        </w:rPr>
        <w:t xml:space="preserve"> will apply for L1-SRS-RSRP and</w:t>
      </w:r>
      <w:r w:rsidR="00FD2163">
        <w:rPr>
          <w:strike/>
          <w:color w:val="FF0000"/>
          <w:szCs w:val="20"/>
        </w:rPr>
        <w:t xml:space="preserve"> </w:t>
      </w:r>
      <w:r w:rsidRPr="00FD2163">
        <w:rPr>
          <w:szCs w:val="20"/>
        </w:rPr>
        <w:t>L1-CLI-RSSI measurement.</w:t>
      </w:r>
    </w:p>
    <w:p w14:paraId="5AF96DD7" w14:textId="77777777" w:rsidR="00F23C37" w:rsidRPr="00FD2163" w:rsidRDefault="00F23C37">
      <w:pPr>
        <w:pStyle w:val="ListParagraph"/>
        <w:numPr>
          <w:ilvl w:val="0"/>
          <w:numId w:val="45"/>
        </w:numPr>
        <w:ind w:leftChars="0"/>
        <w:rPr>
          <w:szCs w:val="20"/>
        </w:rPr>
      </w:pPr>
      <w:r w:rsidRPr="00FD2163">
        <w:rPr>
          <w:szCs w:val="20"/>
        </w:rPr>
        <w:t>RAN4 kindly asks whether RAN1 will define optional UE capability for FDM-ed DL reception and SRS measurement.</w:t>
      </w:r>
    </w:p>
    <w:p w14:paraId="257D3638" w14:textId="77777777" w:rsidR="00F23C37" w:rsidRPr="00FD2163" w:rsidRDefault="00F23C37">
      <w:pPr>
        <w:pStyle w:val="ListParagraph"/>
        <w:numPr>
          <w:ilvl w:val="1"/>
          <w:numId w:val="45"/>
        </w:numPr>
        <w:ind w:leftChars="0"/>
        <w:rPr>
          <w:szCs w:val="20"/>
        </w:rPr>
      </w:pPr>
      <w:r w:rsidRPr="00FD2163">
        <w:rPr>
          <w:szCs w:val="20"/>
        </w:rPr>
        <w:t>RAN1 informs RAN4 that a new optional UE capability will be defined for FDM-ed DL reception and SRS measurement.</w:t>
      </w:r>
    </w:p>
    <w:p w14:paraId="500169C4" w14:textId="77777777" w:rsidR="00622EA9" w:rsidRPr="00FD2163" w:rsidRDefault="00622EA9" w:rsidP="00FD2163">
      <w:pPr>
        <w:rPr>
          <w:szCs w:val="20"/>
          <w:lang w:eastAsia="sv-SE"/>
        </w:rPr>
      </w:pPr>
    </w:p>
    <w:p w14:paraId="06F8B125" w14:textId="41F1488D" w:rsidR="008E1D2D" w:rsidRPr="00FD2163" w:rsidRDefault="00FD2163" w:rsidP="00FD2163">
      <w:pPr>
        <w:rPr>
          <w:b/>
          <w:bCs/>
          <w:szCs w:val="20"/>
        </w:rPr>
      </w:pPr>
      <w:r w:rsidRPr="00FD2163">
        <w:rPr>
          <w:b/>
          <w:bCs/>
          <w:szCs w:val="20"/>
          <w:highlight w:val="green"/>
        </w:rPr>
        <w:t>Agreement</w:t>
      </w:r>
    </w:p>
    <w:p w14:paraId="0DB079CA" w14:textId="77777777" w:rsidR="008E1D2D" w:rsidRPr="00FD2163" w:rsidRDefault="008E1D2D" w:rsidP="00FD2163">
      <w:pPr>
        <w:rPr>
          <w:bCs/>
          <w:szCs w:val="20"/>
        </w:rPr>
      </w:pPr>
      <w:r w:rsidRPr="00FD2163">
        <w:rPr>
          <w:bCs/>
          <w:szCs w:val="20"/>
        </w:rPr>
        <w:t xml:space="preserve">For UL muting applied for UL </w:t>
      </w:r>
      <w:proofErr w:type="spellStart"/>
      <w:r w:rsidRPr="00FD2163">
        <w:rPr>
          <w:bCs/>
          <w:szCs w:val="20"/>
        </w:rPr>
        <w:t>TBoMS</w:t>
      </w:r>
      <w:proofErr w:type="spellEnd"/>
      <w:r w:rsidRPr="00FD2163">
        <w:rPr>
          <w:bCs/>
          <w:szCs w:val="20"/>
        </w:rPr>
        <w:t xml:space="preserve">, the index of the starting coded bit in a slot, except the first slot, within the </w:t>
      </w:r>
      <w:r w:rsidRPr="00FD2163">
        <w:rPr>
          <w:rFonts w:ascii="Cambria Math" w:hAnsi="Cambria Math" w:cs="Cambria Math"/>
          <w:bCs/>
          <w:szCs w:val="20"/>
        </w:rPr>
        <w:t>𝑁𝑠</w:t>
      </w:r>
      <w:r w:rsidRPr="00FD2163">
        <w:rPr>
          <w:bCs/>
          <w:szCs w:val="20"/>
        </w:rPr>
        <w:t xml:space="preserve"> slots allocated for the transmission of TB processing over multiple slots is determined according to Section 6.2.5, TS38.212 as follows</w:t>
      </w:r>
    </w:p>
    <w:p w14:paraId="463CE757" w14:textId="77777777" w:rsidR="008E1D2D" w:rsidRPr="00FD2163" w:rsidRDefault="00000000" w:rsidP="00FD2163">
      <w:pPr>
        <w:rPr>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14:paraId="2983CDD9" w14:textId="77777777" w:rsidR="008E1D2D" w:rsidRPr="00FD2163" w:rsidRDefault="008E1D2D" w:rsidP="00FD2163">
      <w:pPr>
        <w:rPr>
          <w:szCs w:val="20"/>
        </w:rPr>
      </w:pPr>
      <w:r w:rsidRPr="00FD2163">
        <w:rPr>
          <w:bCs/>
          <w:szCs w:val="20"/>
        </w:rPr>
        <w:t xml:space="preserve">and </w:t>
      </w:r>
      <w:r w:rsidRPr="00FD2163">
        <w:rPr>
          <w:rFonts w:ascii="Cambria Math" w:hAnsi="Cambria Math" w:cs="Cambria Math"/>
          <w:szCs w:val="20"/>
        </w:rPr>
        <w:t>𝐻</w:t>
      </w:r>
      <w:r w:rsidRPr="00FD2163">
        <w:rPr>
          <w:szCs w:val="20"/>
        </w:rPr>
        <w:t xml:space="preserve"> is the total number of coded bits available for transmission of the transport block in the previous slot within the </w:t>
      </w:r>
      <w:r w:rsidRPr="00FD2163">
        <w:rPr>
          <w:rFonts w:ascii="Cambria Math" w:hAnsi="Cambria Math" w:cs="Cambria Math"/>
          <w:szCs w:val="20"/>
        </w:rPr>
        <w:t>𝑁𝑠</w:t>
      </w:r>
      <w:r w:rsidRPr="00FD2163">
        <w:rPr>
          <w:szCs w:val="20"/>
        </w:rPr>
        <w:t xml:space="preserve"> slots assuming no UCI multiplexing and considering the muted </w:t>
      </w:r>
      <w:proofErr w:type="spellStart"/>
      <w:r w:rsidRPr="00FD2163">
        <w:rPr>
          <w:szCs w:val="20"/>
        </w:rPr>
        <w:t>REs.</w:t>
      </w:r>
      <w:proofErr w:type="spellEnd"/>
    </w:p>
    <w:p w14:paraId="407CBE1F" w14:textId="2B5D9374" w:rsidR="008E1D2D" w:rsidRPr="00FD2163" w:rsidRDefault="007F5222" w:rsidP="00FD2163">
      <w:pPr>
        <w:rPr>
          <w:rFonts w:cs="Times"/>
          <w:szCs w:val="20"/>
        </w:rPr>
      </w:pPr>
      <w:r w:rsidRPr="00FD2163">
        <w:rPr>
          <w:rFonts w:cs="Times"/>
          <w:szCs w:val="20"/>
        </w:rPr>
        <w:t>FFS</w:t>
      </w:r>
      <w:r w:rsidR="008E1D2D" w:rsidRPr="00FD2163">
        <w:rPr>
          <w:rFonts w:cs="Times"/>
          <w:szCs w:val="20"/>
        </w:rPr>
        <w:t xml:space="preserve">: </w:t>
      </w:r>
      <w:r w:rsidR="008401B1" w:rsidRPr="00FD2163">
        <w:rPr>
          <w:rFonts w:cs="Times"/>
          <w:szCs w:val="20"/>
        </w:rPr>
        <w:t>Whether a</w:t>
      </w:r>
      <w:r w:rsidR="008E1D2D" w:rsidRPr="00FD2163">
        <w:rPr>
          <w:rFonts w:cs="Times"/>
          <w:szCs w:val="20"/>
        </w:rPr>
        <w:t xml:space="preserve">dditional specification </w:t>
      </w:r>
      <w:r w:rsidR="008401B1" w:rsidRPr="00FD2163">
        <w:rPr>
          <w:rFonts w:cs="Times"/>
          <w:szCs w:val="20"/>
        </w:rPr>
        <w:t xml:space="preserve">impact is needed </w:t>
      </w:r>
      <w:r w:rsidR="008E1D2D" w:rsidRPr="00FD2163">
        <w:rPr>
          <w:rFonts w:cs="Times"/>
          <w:szCs w:val="20"/>
        </w:rPr>
        <w:t>to support above.</w:t>
      </w:r>
    </w:p>
    <w:p w14:paraId="34BDDED2" w14:textId="6BAD73B8" w:rsidR="006876C7" w:rsidRDefault="006876C7" w:rsidP="006876C7"/>
    <w:p w14:paraId="5F640BD3" w14:textId="7741CB48" w:rsidR="00B71F5F" w:rsidRDefault="005771D1" w:rsidP="006876C7">
      <w:r w:rsidRPr="005771D1">
        <w:rPr>
          <w:b/>
          <w:bCs/>
        </w:rPr>
        <w:t>R1-2503036</w:t>
      </w:r>
      <w:r w:rsidRPr="005771D1">
        <w:tab/>
        <w:t>Summary #2 of CLI handling</w:t>
      </w:r>
      <w:r w:rsidRPr="005771D1">
        <w:tab/>
        <w:t>Moderator (Huawei)</w:t>
      </w:r>
    </w:p>
    <w:p w14:paraId="217C8BA0" w14:textId="77777777" w:rsidR="005771D1" w:rsidRDefault="005771D1" w:rsidP="006876C7"/>
    <w:p w14:paraId="684F3EF5" w14:textId="77777777" w:rsidR="00123852" w:rsidRPr="00FD2163" w:rsidRDefault="00123852" w:rsidP="00123852">
      <w:pPr>
        <w:rPr>
          <w:b/>
          <w:bCs/>
          <w:szCs w:val="20"/>
        </w:rPr>
      </w:pPr>
      <w:r w:rsidRPr="00FD2163">
        <w:rPr>
          <w:b/>
          <w:bCs/>
          <w:szCs w:val="20"/>
          <w:highlight w:val="green"/>
        </w:rPr>
        <w:t>Agreement</w:t>
      </w:r>
    </w:p>
    <w:p w14:paraId="1722B3CB" w14:textId="25557E8A" w:rsidR="00B71F5F" w:rsidRPr="00123852" w:rsidRDefault="00B71F5F" w:rsidP="00123852">
      <w:pPr>
        <w:rPr>
          <w:rFonts w:eastAsia="SimSun"/>
          <w:szCs w:val="20"/>
        </w:rPr>
      </w:pPr>
      <w:r w:rsidRPr="00123852">
        <w:rPr>
          <w:rFonts w:eastAsia="SimSun" w:cs="Arial"/>
          <w:bCs/>
          <w:szCs w:val="20"/>
        </w:rPr>
        <w:t>When transform precoding is enabled</w:t>
      </w:r>
      <w:r w:rsidRPr="00123852">
        <w:rPr>
          <w:rFonts w:eastAsia="SimSun"/>
          <w:szCs w:val="20"/>
        </w:rPr>
        <w:t xml:space="preserve"> and an UL muting symbol overlaps a symbol containing PT-RS, down-select from the following alternatives in RAN1#121</w:t>
      </w:r>
    </w:p>
    <w:p w14:paraId="3B42CE13" w14:textId="77777777" w:rsidR="00123852" w:rsidRPr="00123852" w:rsidRDefault="00B71F5F" w:rsidP="00123852">
      <w:pPr>
        <w:pStyle w:val="ListParagraph"/>
        <w:widowControl w:val="0"/>
        <w:numPr>
          <w:ilvl w:val="0"/>
          <w:numId w:val="45"/>
        </w:numPr>
        <w:tabs>
          <w:tab w:val="left" w:pos="0"/>
        </w:tabs>
        <w:suppressAutoHyphens/>
        <w:snapToGrid w:val="0"/>
        <w:ind w:leftChars="0"/>
        <w:contextualSpacing/>
        <w:jc w:val="both"/>
        <w:rPr>
          <w:rFonts w:eastAsia="SimSun"/>
          <w:szCs w:val="20"/>
        </w:rPr>
      </w:pPr>
      <w:r w:rsidRPr="00123852">
        <w:rPr>
          <w:rFonts w:eastAsia="SimSun"/>
          <w:szCs w:val="20"/>
        </w:rPr>
        <w:t>Alt-3</w:t>
      </w:r>
    </w:p>
    <w:p w14:paraId="63B1F671" w14:textId="77777777" w:rsidR="00123852" w:rsidRDefault="001A5FB6" w:rsidP="00123852">
      <w:pPr>
        <w:pStyle w:val="ListParagraph"/>
        <w:widowControl w:val="0"/>
        <w:numPr>
          <w:ilvl w:val="1"/>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123852">
        <w:rPr>
          <w:rFonts w:eastAsia="SimSun"/>
          <w:szCs w:val="20"/>
        </w:rPr>
        <w:t xml:space="preserve"> samples prior to transform precoding</w:t>
      </w:r>
    </w:p>
    <w:p w14:paraId="35E1A8D4" w14:textId="69BBC643" w:rsidR="00B71F5F" w:rsidRPr="00123852" w:rsidRDefault="00000000" w:rsidP="00123852">
      <w:pPr>
        <w:pStyle w:val="ListParagraph"/>
        <w:widowControl w:val="0"/>
        <w:numPr>
          <w:ilvl w:val="2"/>
          <w:numId w:val="45"/>
        </w:numPr>
        <w:tabs>
          <w:tab w:val="left" w:pos="0"/>
        </w:tabs>
        <w:suppressAutoHyphens/>
        <w:snapToGrid w:val="0"/>
        <w:ind w:leftChars="0"/>
        <w:contextualSpacing/>
        <w:jc w:val="both"/>
        <w:rPr>
          <w:rFonts w:eastAsia="SimSun"/>
          <w:szCs w:val="20"/>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B71F5F" w:rsidRPr="00123852">
        <w:rPr>
          <w:rFonts w:eastAsia="SimSun"/>
          <w:szCs w:val="20"/>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B71F5F" w:rsidRPr="00123852">
        <w:rPr>
          <w:rFonts w:eastAsia="SimSun"/>
          <w:szCs w:val="20"/>
        </w:rPr>
        <w:t xml:space="preserve"> are determined as legacy from 38.214 Table 6.2.3.2-1</w:t>
      </w:r>
    </w:p>
    <w:p w14:paraId="2D169B51" w14:textId="77777777" w:rsidR="00B71F5F" w:rsidRPr="00123852" w:rsidRDefault="00B71F5F" w:rsidP="00123852">
      <w:pPr>
        <w:pStyle w:val="ListParagraph"/>
        <w:widowControl w:val="0"/>
        <w:numPr>
          <w:ilvl w:val="2"/>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123852">
        <w:rPr>
          <w:rFonts w:eastAsia="SimSun"/>
          <w:szCs w:val="20"/>
        </w:rPr>
        <w:t xml:space="preserve"> groups</w:t>
      </w:r>
    </w:p>
    <w:p w14:paraId="43420B2A" w14:textId="0AA15413" w:rsidR="001A5FB6" w:rsidRPr="00123852" w:rsidRDefault="001A5FB6" w:rsidP="00123852">
      <w:pPr>
        <w:pStyle w:val="ListParagraph"/>
        <w:widowControl w:val="0"/>
        <w:numPr>
          <w:ilvl w:val="2"/>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Note: After PT-RS insertion, </w:t>
      </w:r>
      <w:proofErr w:type="gramStart"/>
      <w:r w:rsidRPr="00123852">
        <w:rPr>
          <w:rFonts w:eastAsia="SimSun"/>
          <w:szCs w:val="20"/>
        </w:rPr>
        <w:t>all of</w:t>
      </w:r>
      <w:proofErr w:type="gramEnd"/>
      <w:r w:rsidRPr="00123852">
        <w:rPr>
          <w:rFonts w:eastAsia="SimSun"/>
          <w:szCs w:val="20"/>
        </w:rPr>
        <w:t xml:space="preserve"> the mathematically equivalent DFT Options 1, 2A, and 2B from the RAN1#120 agreement are applicable, where the choice is up to UE implementation</w:t>
      </w:r>
    </w:p>
    <w:p w14:paraId="452F2C7B" w14:textId="77777777" w:rsidR="00123852" w:rsidRPr="00123852" w:rsidRDefault="00B71F5F" w:rsidP="00123852">
      <w:pPr>
        <w:pStyle w:val="ListParagraph"/>
        <w:widowControl w:val="0"/>
        <w:numPr>
          <w:ilvl w:val="0"/>
          <w:numId w:val="45"/>
        </w:numPr>
        <w:tabs>
          <w:tab w:val="left" w:pos="0"/>
        </w:tabs>
        <w:suppressAutoHyphens/>
        <w:adjustRightInd w:val="0"/>
        <w:snapToGrid w:val="0"/>
        <w:ind w:leftChars="0"/>
        <w:jc w:val="both"/>
        <w:rPr>
          <w:rFonts w:eastAsia="SimSun"/>
          <w:szCs w:val="20"/>
        </w:rPr>
      </w:pPr>
      <w:r w:rsidRPr="00123852">
        <w:rPr>
          <w:rFonts w:eastAsia="SimSun" w:hint="eastAsia"/>
          <w:szCs w:val="20"/>
        </w:rPr>
        <w:t>Alt</w:t>
      </w:r>
      <w:r w:rsidRPr="00123852">
        <w:rPr>
          <w:rFonts w:eastAsia="SimSun"/>
          <w:szCs w:val="20"/>
        </w:rPr>
        <w:t>-4</w:t>
      </w:r>
    </w:p>
    <w:p w14:paraId="0330AC2E" w14:textId="32997BCD" w:rsidR="00BE7EF4" w:rsidRPr="00123852" w:rsidRDefault="00B71F5F" w:rsidP="00123852">
      <w:pPr>
        <w:pStyle w:val="ListParagraph"/>
        <w:widowControl w:val="0"/>
        <w:numPr>
          <w:ilvl w:val="1"/>
          <w:numId w:val="45"/>
        </w:numPr>
        <w:tabs>
          <w:tab w:val="left" w:pos="0"/>
        </w:tabs>
        <w:suppressAutoHyphens/>
        <w:adjustRightInd w:val="0"/>
        <w:snapToGrid w:val="0"/>
        <w:ind w:leftChars="0"/>
        <w:jc w:val="both"/>
        <w:rPr>
          <w:rFonts w:eastAsia="SimSun"/>
          <w:szCs w:val="20"/>
        </w:rPr>
      </w:pPr>
      <w:r w:rsidRPr="00123852">
        <w:rPr>
          <w:rFonts w:eastAsia="SimSun" w:hint="eastAsia"/>
          <w:szCs w:val="20"/>
        </w:rPr>
        <w:t>U</w:t>
      </w:r>
      <w:r w:rsidRPr="00123852">
        <w:rPr>
          <w:rFonts w:eastAsia="SimSun"/>
          <w:szCs w:val="20"/>
        </w:rPr>
        <w:t>L resource muting is not applied in the PUSCH symbol containing PT-RS</w:t>
      </w:r>
    </w:p>
    <w:p w14:paraId="1E628233" w14:textId="77777777" w:rsidR="00BE7EF4" w:rsidRDefault="00BE7EF4" w:rsidP="00123852"/>
    <w:p w14:paraId="418380A7" w14:textId="77777777" w:rsidR="00123852" w:rsidRPr="00FD2163" w:rsidRDefault="00123852" w:rsidP="00123852">
      <w:pPr>
        <w:rPr>
          <w:b/>
          <w:bCs/>
          <w:szCs w:val="20"/>
        </w:rPr>
      </w:pPr>
      <w:r w:rsidRPr="00FD2163">
        <w:rPr>
          <w:b/>
          <w:bCs/>
          <w:szCs w:val="20"/>
          <w:highlight w:val="green"/>
        </w:rPr>
        <w:t>Agreement</w:t>
      </w:r>
    </w:p>
    <w:p w14:paraId="5C4A02D6" w14:textId="05C16502" w:rsidR="002A1FA2" w:rsidRPr="00123852" w:rsidRDefault="002A1FA2" w:rsidP="00123852">
      <w:r w:rsidRPr="00123852">
        <w:t xml:space="preserve">Configuration of Method 1 or Method 3 are not explicitly provided for L1 CLI-RSSI measurement </w:t>
      </w:r>
      <w:r w:rsidR="00BE7EF4" w:rsidRPr="00123852">
        <w:t>and reporting</w:t>
      </w:r>
      <w:r w:rsidRPr="00123852">
        <w:t xml:space="preserve">. Configuration of Measurement resource type #1 or Measurement resource type #2 are not explicitly provided for L1 CLI-RSSI measurement. </w:t>
      </w:r>
    </w:p>
    <w:p w14:paraId="7E860027" w14:textId="57DE13B8" w:rsidR="0099065A" w:rsidRPr="00123852" w:rsidRDefault="0099065A" w:rsidP="00123852">
      <w:pPr>
        <w:pStyle w:val="ListParagraph"/>
        <w:widowControl w:val="0"/>
        <w:numPr>
          <w:ilvl w:val="0"/>
          <w:numId w:val="45"/>
        </w:numPr>
        <w:tabs>
          <w:tab w:val="left" w:pos="0"/>
        </w:tabs>
        <w:suppressAutoHyphens/>
        <w:adjustRightInd w:val="0"/>
        <w:snapToGrid w:val="0"/>
        <w:ind w:leftChars="0"/>
        <w:jc w:val="both"/>
        <w:rPr>
          <w:szCs w:val="20"/>
        </w:rPr>
      </w:pPr>
      <w:r w:rsidRPr="00123852">
        <w:rPr>
          <w:rStyle w:val="CommentReference"/>
          <w:rFonts w:eastAsia="Malgun Gothic"/>
          <w:sz w:val="20"/>
          <w:szCs w:val="20"/>
          <w:lang w:eastAsia="ko-KR"/>
        </w:rPr>
        <w:t>CLI-RSSI measurement resource</w:t>
      </w:r>
      <w:r w:rsidRPr="00123852">
        <w:rPr>
          <w:szCs w:val="20"/>
        </w:rPr>
        <w:t xml:space="preserve"> is configured in </w:t>
      </w:r>
      <w:r w:rsidRPr="00123852">
        <w:rPr>
          <w:rFonts w:hint="eastAsia"/>
          <w:szCs w:val="20"/>
        </w:rPr>
        <w:t>one</w:t>
      </w:r>
      <w:r w:rsidRPr="00123852">
        <w:rPr>
          <w:szCs w:val="20"/>
        </w:rPr>
        <w:t xml:space="preserve"> UL </w:t>
      </w:r>
      <w:proofErr w:type="spellStart"/>
      <w:r w:rsidRPr="00123852">
        <w:rPr>
          <w:szCs w:val="20"/>
        </w:rPr>
        <w:t>subband</w:t>
      </w:r>
      <w:proofErr w:type="spellEnd"/>
      <w:r w:rsidRPr="00123852">
        <w:rPr>
          <w:szCs w:val="20"/>
        </w:rPr>
        <w:t xml:space="preserve"> only, in </w:t>
      </w:r>
      <w:r w:rsidRPr="00123852">
        <w:rPr>
          <w:rFonts w:hint="eastAsia"/>
          <w:szCs w:val="20"/>
        </w:rPr>
        <w:t>one</w:t>
      </w:r>
      <w:r w:rsidRPr="00123852">
        <w:rPr>
          <w:szCs w:val="20"/>
        </w:rPr>
        <w:t xml:space="preserve"> DL </w:t>
      </w:r>
      <w:proofErr w:type="spellStart"/>
      <w:r w:rsidRPr="00123852">
        <w:rPr>
          <w:szCs w:val="20"/>
        </w:rPr>
        <w:t>subband</w:t>
      </w:r>
      <w:proofErr w:type="spellEnd"/>
      <w:r w:rsidRPr="00123852">
        <w:rPr>
          <w:szCs w:val="20"/>
        </w:rPr>
        <w:t xml:space="preserve"> only, or across </w:t>
      </w:r>
      <w:r w:rsidRPr="00123852">
        <w:t xml:space="preserve">two DL </w:t>
      </w:r>
      <w:proofErr w:type="spellStart"/>
      <w:r w:rsidRPr="00123852">
        <w:t>subbands</w:t>
      </w:r>
      <w:proofErr w:type="spellEnd"/>
      <w:r w:rsidRPr="00123852">
        <w:t xml:space="preserve"> only</w:t>
      </w:r>
      <w:r w:rsidRPr="00123852">
        <w:rPr>
          <w:szCs w:val="20"/>
        </w:rPr>
        <w:t>.</w:t>
      </w:r>
    </w:p>
    <w:p w14:paraId="5A6713E0" w14:textId="77777777" w:rsidR="002A1FA2" w:rsidRPr="00123852" w:rsidRDefault="002A1FA2" w:rsidP="00123852">
      <w:pPr>
        <w:pStyle w:val="ListParagraph"/>
        <w:widowControl w:val="0"/>
        <w:numPr>
          <w:ilvl w:val="1"/>
          <w:numId w:val="45"/>
        </w:numPr>
        <w:tabs>
          <w:tab w:val="left" w:pos="0"/>
        </w:tabs>
        <w:suppressAutoHyphens/>
        <w:adjustRightInd w:val="0"/>
        <w:snapToGrid w:val="0"/>
        <w:ind w:leftChars="0"/>
        <w:jc w:val="both"/>
      </w:pPr>
      <w:r w:rsidRPr="00123852">
        <w:t>If</w:t>
      </w:r>
      <w:r w:rsidRPr="00123852">
        <w:rPr>
          <w:rFonts w:eastAsia="SimSun" w:cs="Arial"/>
          <w:b/>
          <w:i/>
          <w:iCs/>
          <w:sz w:val="21"/>
          <w:szCs w:val="21"/>
        </w:rPr>
        <w:t xml:space="preserve"> </w:t>
      </w:r>
      <w:r w:rsidRPr="00123852">
        <w:t xml:space="preserve">CLI-RSSI measurement resource is configured across two DL </w:t>
      </w:r>
      <w:proofErr w:type="spellStart"/>
      <w:r w:rsidRPr="00123852">
        <w:t>subbands</w:t>
      </w:r>
      <w:proofErr w:type="spellEnd"/>
      <w:r w:rsidRPr="00123852">
        <w:t>, the frequency resources of CLI-RSSI measurement resource are derived by excluding the frequency resources outside DL usable PRBs.</w:t>
      </w:r>
    </w:p>
    <w:p w14:paraId="2AE2D1F7" w14:textId="77777777" w:rsidR="00365290" w:rsidRDefault="00365290" w:rsidP="00123852"/>
    <w:p w14:paraId="3F0252D6" w14:textId="4608D003" w:rsidR="002451B6" w:rsidRPr="002451B6" w:rsidRDefault="002451B6" w:rsidP="006876C7">
      <w:pPr>
        <w:rPr>
          <w:b/>
          <w:bCs/>
        </w:rPr>
      </w:pPr>
      <w:r>
        <w:rPr>
          <w:b/>
          <w:bCs/>
        </w:rPr>
        <w:t>Conclusion</w:t>
      </w:r>
    </w:p>
    <w:p w14:paraId="792C8ED8" w14:textId="76DECF75" w:rsidR="002451B6" w:rsidRDefault="002451B6" w:rsidP="002451B6">
      <w:pPr>
        <w:rPr>
          <w:b/>
          <w:color w:val="000000"/>
          <w:sz w:val="16"/>
          <w:szCs w:val="16"/>
          <w:u w:val="single"/>
        </w:rPr>
      </w:pPr>
      <w:r>
        <w:rPr>
          <w:color w:val="000000"/>
        </w:rPr>
        <w:t xml:space="preserve">There is no RAN1 consensus to support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14:paraId="24502F36" w14:textId="77777777" w:rsidR="002451B6" w:rsidRDefault="002451B6" w:rsidP="002451B6">
      <w:pPr>
        <w:spacing w:before="93"/>
      </w:pPr>
    </w:p>
    <w:p w14:paraId="7236DBED" w14:textId="3F2BE34D" w:rsidR="00A34389" w:rsidRPr="00993E67" w:rsidRDefault="00A34389" w:rsidP="002451B6">
      <w:pPr>
        <w:spacing w:before="93"/>
        <w:rPr>
          <w:b/>
          <w:bCs/>
        </w:rPr>
      </w:pPr>
      <w:r w:rsidRPr="00993E67">
        <w:rPr>
          <w:b/>
          <w:bCs/>
          <w:highlight w:val="green"/>
        </w:rPr>
        <w:t>Agreement</w:t>
      </w:r>
    </w:p>
    <w:p w14:paraId="0311918E" w14:textId="5C7F14C0" w:rsidR="002451B6" w:rsidRDefault="00A34389" w:rsidP="006876C7">
      <w:r w:rsidRPr="00A34389">
        <w:t>LS on impact on transmit signal quality/MPR requirement</w:t>
      </w:r>
      <w:r>
        <w:t xml:space="preserve"> is agreed in </w:t>
      </w:r>
      <w:r w:rsidR="00803385" w:rsidRPr="00803385">
        <w:rPr>
          <w:highlight w:val="green"/>
        </w:rPr>
        <w:t>R1-2503089</w:t>
      </w:r>
      <w:r>
        <w:t>.</w:t>
      </w:r>
    </w:p>
    <w:p w14:paraId="559078B9" w14:textId="4763AE96" w:rsidR="00A34389" w:rsidRDefault="00A34389" w:rsidP="00A34389">
      <w:r>
        <w:t xml:space="preserve">Reply </w:t>
      </w:r>
      <w:r w:rsidRPr="00A34389">
        <w:t xml:space="preserve">LS on L1 measurement </w:t>
      </w:r>
      <w:r>
        <w:t xml:space="preserve">is agreed in </w:t>
      </w:r>
      <w:r w:rsidR="00803385" w:rsidRPr="00803385">
        <w:rPr>
          <w:highlight w:val="green"/>
        </w:rPr>
        <w:t>R1-2503090</w:t>
      </w:r>
      <w:r>
        <w:t>.</w:t>
      </w:r>
    </w:p>
    <w:p w14:paraId="46625B3E" w14:textId="22742D12" w:rsidR="00A34389" w:rsidRDefault="00A34389" w:rsidP="006876C7"/>
    <w:p w14:paraId="0D1AAB0E" w14:textId="77777777" w:rsidR="00273B00" w:rsidRDefault="00273B00" w:rsidP="00273B00">
      <w:pPr>
        <w:pStyle w:val="Heading2"/>
      </w:pPr>
      <w:bookmarkStart w:id="62" w:name="_Toc193461184"/>
      <w:bookmarkStart w:id="63" w:name="_Hlk185239141"/>
      <w:r w:rsidRPr="005925D3">
        <w:t>Solutions for Ambient IoT (Internet of Things) in NR</w:t>
      </w:r>
      <w:bookmarkEnd w:id="62"/>
    </w:p>
    <w:p w14:paraId="5320FCA5" w14:textId="7C6D0942" w:rsidR="00273B00" w:rsidRDefault="00273B00" w:rsidP="00273B00">
      <w:pPr>
        <w:rPr>
          <w:i/>
          <w:iCs/>
        </w:rPr>
      </w:pPr>
      <w:r w:rsidRPr="00424476">
        <w:rPr>
          <w:i/>
          <w:iCs/>
        </w:rPr>
        <w:t>Please refer to</w:t>
      </w:r>
      <w:r>
        <w:rPr>
          <w:i/>
          <w:iCs/>
        </w:rPr>
        <w:t xml:space="preserve"> </w:t>
      </w:r>
      <w:hyperlink r:id="rId15"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0B8D04AB" w14:textId="77777777" w:rsidR="004B03DC" w:rsidRPr="00364AE9" w:rsidRDefault="004B03DC" w:rsidP="004B03DC">
      <w:pPr>
        <w:rPr>
          <w:lang w:eastAsia="x-none"/>
        </w:rPr>
      </w:pPr>
      <w:r w:rsidRPr="00364AE9">
        <w:rPr>
          <w:b/>
          <w:bCs/>
          <w:lang w:eastAsia="x-none"/>
        </w:rPr>
        <w:t>R1-2503112</w:t>
      </w:r>
      <w:r w:rsidRPr="00364AE9">
        <w:rPr>
          <w:lang w:eastAsia="x-none"/>
        </w:rPr>
        <w:tab/>
        <w:t>Session notes for 9.4 (Study on solutions for Ambient IoT in NR)</w:t>
      </w:r>
      <w:r w:rsidRPr="00364AE9">
        <w:rPr>
          <w:lang w:eastAsia="x-none"/>
        </w:rPr>
        <w:tab/>
        <w:t>Ad-Hoc Chair (Huawei)</w:t>
      </w:r>
    </w:p>
    <w:p w14:paraId="73F3AC58" w14:textId="77777777" w:rsidR="00803385" w:rsidRPr="00803385" w:rsidRDefault="00803385" w:rsidP="00803385">
      <w:r w:rsidRPr="00364AE9">
        <w:rPr>
          <w:highlight w:val="green"/>
        </w:rPr>
        <w:t>Endorsed and incorporated below.</w:t>
      </w:r>
    </w:p>
    <w:p w14:paraId="1A921E7C" w14:textId="77777777" w:rsidR="004B03DC" w:rsidRDefault="004B03DC" w:rsidP="0043238C">
      <w:pPr>
        <w:rPr>
          <w:highlight w:val="cyan"/>
          <w:lang w:eastAsia="x-none"/>
        </w:rPr>
      </w:pPr>
    </w:p>
    <w:p w14:paraId="57FB8060" w14:textId="6DFCE961"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4E027FA0" w14:textId="77777777" w:rsidR="008C4A71" w:rsidRPr="00364AE9" w:rsidRDefault="008C4A71" w:rsidP="008C4A71">
      <w:pPr>
        <w:rPr>
          <w:highlight w:val="cyan"/>
          <w:lang w:eastAsia="x-none"/>
        </w:rPr>
      </w:pPr>
      <w:bookmarkStart w:id="64" w:name="_Hlk195249984"/>
      <w:bookmarkStart w:id="65" w:name="_Toc193461189"/>
      <w:bookmarkEnd w:id="63"/>
      <w:r w:rsidRPr="00364AE9">
        <w:rPr>
          <w:highlight w:val="cyan"/>
          <w:lang w:eastAsia="x-none"/>
        </w:rPr>
        <w:t>[Post-120bis-Rel19-38.291-Ambient_IoT_Solutions] Email discussion on endorsement of initial Rel-19 draft TS38.291 – Matthew (Huawei)</w:t>
      </w:r>
    </w:p>
    <w:p w14:paraId="50E70DBE" w14:textId="35519DA1" w:rsidR="008C4A71" w:rsidRPr="00364AE9" w:rsidRDefault="008C4A71" w:rsidP="008C4A71">
      <w:pPr>
        <w:numPr>
          <w:ilvl w:val="0"/>
          <w:numId w:val="17"/>
        </w:numPr>
        <w:rPr>
          <w:highlight w:val="cyan"/>
          <w:lang w:eastAsia="x-none"/>
        </w:rPr>
      </w:pPr>
      <w:r w:rsidRPr="00364AE9">
        <w:rPr>
          <w:highlight w:val="cyan"/>
          <w:lang w:eastAsia="x-none"/>
        </w:rPr>
        <w:t xml:space="preserve">Editor to prepare draft TS by </w:t>
      </w:r>
      <w:r w:rsidR="00036368" w:rsidRPr="00364AE9">
        <w:rPr>
          <w:highlight w:val="cyan"/>
          <w:lang w:eastAsia="x-none"/>
        </w:rPr>
        <w:t>April 25</w:t>
      </w:r>
    </w:p>
    <w:p w14:paraId="4B070C16" w14:textId="3988E2B6" w:rsidR="008C4A71" w:rsidRPr="00364AE9" w:rsidRDefault="008C4A71" w:rsidP="008C4A71">
      <w:pPr>
        <w:numPr>
          <w:ilvl w:val="0"/>
          <w:numId w:val="17"/>
        </w:numPr>
        <w:rPr>
          <w:highlight w:val="cyan"/>
          <w:lang w:eastAsia="x-none"/>
        </w:rPr>
      </w:pPr>
      <w:r w:rsidRPr="00364AE9">
        <w:rPr>
          <w:highlight w:val="cyan"/>
          <w:lang w:eastAsia="x-none"/>
        </w:rPr>
        <w:t xml:space="preserve">Endorsement by </w:t>
      </w:r>
      <w:r w:rsidR="00036368" w:rsidRPr="00364AE9">
        <w:rPr>
          <w:highlight w:val="cyan"/>
          <w:lang w:eastAsia="x-none"/>
        </w:rPr>
        <w:t>May 7</w:t>
      </w:r>
    </w:p>
    <w:bookmarkEnd w:id="64"/>
    <w:p w14:paraId="68678E91" w14:textId="77777777" w:rsidR="008C4A71" w:rsidRPr="002B661C" w:rsidRDefault="008C4A71" w:rsidP="008C4A71">
      <w:pPr>
        <w:rPr>
          <w:color w:val="BFBFBF" w:themeColor="background1" w:themeShade="BF"/>
        </w:rPr>
      </w:pPr>
    </w:p>
    <w:p w14:paraId="67D54410" w14:textId="77777777" w:rsidR="008C4A71" w:rsidRDefault="008C4A71" w:rsidP="008C4A71">
      <w:pPr>
        <w:rPr>
          <w:color w:val="BFBFBF" w:themeColor="background1" w:themeShade="BF"/>
        </w:rPr>
      </w:pPr>
    </w:p>
    <w:p w14:paraId="7BA10F86" w14:textId="77777777" w:rsidR="008C4A71" w:rsidRPr="00744A64" w:rsidRDefault="008C4A71" w:rsidP="008C4A71">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6CDD6F3A" w14:textId="77777777" w:rsidR="008C4A71" w:rsidRDefault="008C4A71" w:rsidP="008C4A71">
      <w:pPr>
        <w:rPr>
          <w:color w:val="BFBFBF" w:themeColor="background1" w:themeShade="BF"/>
        </w:rPr>
      </w:pPr>
      <w:r w:rsidRPr="00744A64">
        <w:rPr>
          <w:color w:val="BFBFBF" w:themeColor="background1" w:themeShade="BF"/>
        </w:rPr>
        <w:t>Withdrawn</w:t>
      </w:r>
    </w:p>
    <w:p w14:paraId="0601057A" w14:textId="77777777" w:rsidR="008C4A71" w:rsidRPr="001026CB" w:rsidRDefault="008C4A71" w:rsidP="008C4A71">
      <w:r w:rsidRPr="00193139">
        <w:rPr>
          <w:b/>
        </w:rPr>
        <w:t>R1-2502662</w:t>
      </w:r>
      <w:r w:rsidRPr="001026CB">
        <w:tab/>
        <w:t>Skeleton for TS 38.291: “Ambient IoT Physical layer” v0.0.1</w:t>
      </w:r>
      <w:r w:rsidRPr="001026CB">
        <w:tab/>
        <w:t>Huawei</w:t>
      </w:r>
    </w:p>
    <w:p w14:paraId="703BC11B" w14:textId="77777777" w:rsidR="008C4A71" w:rsidRPr="00781D93" w:rsidRDefault="008C4A71" w:rsidP="008C4A71">
      <w:pPr>
        <w:pStyle w:val="Heading3"/>
        <w:rPr>
          <w:lang w:val="en-US"/>
        </w:rPr>
      </w:pPr>
      <w:bookmarkStart w:id="66" w:name="_Toc193461185"/>
      <w:r w:rsidRPr="00781D93">
        <w:rPr>
          <w:lang w:val="en-US"/>
        </w:rPr>
        <w:t>Physical channels design – modulation aspects</w:t>
      </w:r>
      <w:bookmarkEnd w:id="66"/>
    </w:p>
    <w:p w14:paraId="3F6C13F5" w14:textId="77777777" w:rsidR="008C4A71" w:rsidRDefault="008C4A71" w:rsidP="008C4A71">
      <w:pPr>
        <w:rPr>
          <w:i/>
          <w:iCs/>
        </w:rPr>
      </w:pPr>
      <w:r w:rsidRPr="00781D93">
        <w:rPr>
          <w:i/>
          <w:iCs/>
        </w:rPr>
        <w:t xml:space="preserve">Including discussions on CP handling for R2D. </w:t>
      </w:r>
    </w:p>
    <w:p w14:paraId="30466E41" w14:textId="77777777" w:rsidR="008C4A71" w:rsidRDefault="008C4A71" w:rsidP="008C4A71">
      <w:r>
        <w:t>R1-2501706</w:t>
      </w:r>
      <w:r>
        <w:tab/>
        <w:t>Discussion on modulation aspects for A-IoT physical channel</w:t>
      </w:r>
      <w:r>
        <w:tab/>
        <w:t>FUTUREWEI</w:t>
      </w:r>
    </w:p>
    <w:p w14:paraId="19007BB2" w14:textId="77777777" w:rsidR="008C4A71" w:rsidRDefault="008C4A71" w:rsidP="008C4A71">
      <w:r>
        <w:t>R1-2501719</w:t>
      </w:r>
      <w:r>
        <w:tab/>
        <w:t>Modulation aspects for Ambient IoT</w:t>
      </w:r>
      <w:r>
        <w:tab/>
        <w:t>Ericsson</w:t>
      </w:r>
    </w:p>
    <w:p w14:paraId="42962B76" w14:textId="77777777" w:rsidR="008C4A71" w:rsidRDefault="008C4A71" w:rsidP="008C4A71">
      <w:r>
        <w:t>R1-2501733</w:t>
      </w:r>
      <w:r>
        <w:tab/>
        <w:t>Discussion on general aspects of physical layer design for Ambient IoT</w:t>
      </w:r>
      <w:r>
        <w:tab/>
        <w:t>TCL</w:t>
      </w:r>
    </w:p>
    <w:p w14:paraId="160E38DE" w14:textId="77777777" w:rsidR="008C4A71" w:rsidRDefault="008C4A71" w:rsidP="008C4A71">
      <w:r>
        <w:t>R1-2501760</w:t>
      </w:r>
      <w:r>
        <w:tab/>
        <w:t>Discussion on Ambient IoT modulation</w:t>
      </w:r>
      <w:r>
        <w:tab/>
        <w:t>ZTE Corporation, Sanechips</w:t>
      </w:r>
    </w:p>
    <w:p w14:paraId="3AA85ED0" w14:textId="77777777" w:rsidR="008C4A71" w:rsidRDefault="008C4A71" w:rsidP="008C4A71">
      <w:r>
        <w:t>R1-2501776</w:t>
      </w:r>
      <w:r>
        <w:tab/>
      </w:r>
      <w:proofErr w:type="spellStart"/>
      <w:r>
        <w:t>AIoT</w:t>
      </w:r>
      <w:proofErr w:type="spellEnd"/>
      <w:r>
        <w:t xml:space="preserve"> Physical channels design - modulation aspects</w:t>
      </w:r>
      <w:r>
        <w:tab/>
        <w:t>Nokia</w:t>
      </w:r>
    </w:p>
    <w:p w14:paraId="684A13F2" w14:textId="77777777" w:rsidR="008C4A71" w:rsidRDefault="008C4A71" w:rsidP="008C4A71">
      <w:r>
        <w:t>R1-2501806</w:t>
      </w:r>
      <w:r>
        <w:tab/>
        <w:t>Discussion on Modulation Aspects of Physical Channels Design</w:t>
      </w:r>
      <w:r>
        <w:tab/>
        <w:t>vivo</w:t>
      </w:r>
    </w:p>
    <w:p w14:paraId="7CEC2891" w14:textId="77777777" w:rsidR="008C4A71" w:rsidRDefault="008C4A71" w:rsidP="008C4A71">
      <w:r>
        <w:t>R1-2501868</w:t>
      </w:r>
      <w:r>
        <w:tab/>
        <w:t>Discussion on modulation aspects of physical channels design for Ambient IoT</w:t>
      </w:r>
      <w:r>
        <w:tab/>
      </w:r>
      <w:proofErr w:type="spellStart"/>
      <w:r>
        <w:t>Spreadtrum</w:t>
      </w:r>
      <w:proofErr w:type="spellEnd"/>
      <w:r>
        <w:t>, UNISOC</w:t>
      </w:r>
    </w:p>
    <w:p w14:paraId="0ADD33F9" w14:textId="77777777" w:rsidR="008C4A71" w:rsidRDefault="008C4A71" w:rsidP="008C4A71">
      <w:r>
        <w:t>R1-2501992</w:t>
      </w:r>
      <w:r>
        <w:tab/>
        <w:t>Ambient IoT physical channel design and modulation</w:t>
      </w:r>
      <w:r>
        <w:tab/>
        <w:t>CATT</w:t>
      </w:r>
    </w:p>
    <w:p w14:paraId="631F7D25" w14:textId="77777777" w:rsidR="008C4A71" w:rsidRDefault="008C4A71" w:rsidP="008C4A71">
      <w:r>
        <w:t>R1-2502016</w:t>
      </w:r>
      <w:r>
        <w:tab/>
        <w:t>Discussion on modulation aspects for A-IoT physical channel</w:t>
      </w:r>
      <w:r>
        <w:tab/>
        <w:t>Tejas Network Limited</w:t>
      </w:r>
    </w:p>
    <w:p w14:paraId="4A10DC4B" w14:textId="77777777" w:rsidR="008C4A71" w:rsidRDefault="008C4A71" w:rsidP="008C4A71">
      <w:r>
        <w:t>R1-2502022</w:t>
      </w:r>
      <w:r>
        <w:tab/>
        <w:t>Discussion on physical channels design about modulation aspects for Ambient IoT</w:t>
      </w:r>
      <w:r>
        <w:tab/>
        <w:t>China Telecom</w:t>
      </w:r>
    </w:p>
    <w:p w14:paraId="03DFF9A6" w14:textId="77777777" w:rsidR="008C4A71" w:rsidRDefault="008C4A71" w:rsidP="008C4A71">
      <w:r>
        <w:t>R1-2502068</w:t>
      </w:r>
      <w:r>
        <w:tab/>
        <w:t>Discussion on modulation aspects of ambient IoT</w:t>
      </w:r>
      <w:r>
        <w:tab/>
        <w:t>NEC</w:t>
      </w:r>
    </w:p>
    <w:p w14:paraId="427904F6" w14:textId="77777777" w:rsidR="008C4A71" w:rsidRDefault="008C4A71" w:rsidP="008C4A71">
      <w:r>
        <w:t>R1-2502123</w:t>
      </w:r>
      <w:r>
        <w:tab/>
        <w:t>Modulation for R2D and D2R</w:t>
      </w:r>
      <w:r>
        <w:tab/>
        <w:t>Fujitsu</w:t>
      </w:r>
    </w:p>
    <w:p w14:paraId="37C018ED" w14:textId="77777777" w:rsidR="008C4A71" w:rsidRDefault="008C4A71" w:rsidP="008C4A71">
      <w:r>
        <w:t>R1-2502160</w:t>
      </w:r>
      <w:r>
        <w:tab/>
        <w:t>Discussion on modulation aspects of physical channel design</w:t>
      </w:r>
      <w:r>
        <w:tab/>
        <w:t>CMCC</w:t>
      </w:r>
    </w:p>
    <w:p w14:paraId="5F89017B" w14:textId="77777777" w:rsidR="008C4A71" w:rsidRDefault="008C4A71" w:rsidP="008C4A71">
      <w:r>
        <w:t>R1-2502233</w:t>
      </w:r>
      <w:r>
        <w:tab/>
        <w:t>Physical channels design on modulation</w:t>
      </w:r>
      <w:r>
        <w:tab/>
        <w:t>Huawei, HiSilicon</w:t>
      </w:r>
    </w:p>
    <w:p w14:paraId="260AAD2B" w14:textId="77777777" w:rsidR="008C4A71" w:rsidRDefault="008C4A71" w:rsidP="008C4A71">
      <w:r>
        <w:t>R1-2502273</w:t>
      </w:r>
      <w:r>
        <w:tab/>
        <w:t>Discussion on modulation aspects of A-IoT</w:t>
      </w:r>
      <w:r>
        <w:tab/>
        <w:t>OPPO</w:t>
      </w:r>
    </w:p>
    <w:p w14:paraId="02A20A2A" w14:textId="77777777" w:rsidR="008C4A71" w:rsidRDefault="008C4A71" w:rsidP="008C4A71">
      <w:r>
        <w:t>R1-2502318</w:t>
      </w:r>
      <w:r>
        <w:tab/>
        <w:t>Physical channel design aspects for Ambient IoT</w:t>
      </w:r>
      <w:r>
        <w:tab/>
        <w:t>Sony</w:t>
      </w:r>
    </w:p>
    <w:p w14:paraId="1D6CA1EF" w14:textId="77777777" w:rsidR="008C4A71" w:rsidRDefault="008C4A71" w:rsidP="008C4A71">
      <w:r>
        <w:t>R1-2502368</w:t>
      </w:r>
      <w:r>
        <w:tab/>
        <w:t>Views on Physical channels design – modulation aspects</w:t>
      </w:r>
      <w:r>
        <w:tab/>
        <w:t>Samsung</w:t>
      </w:r>
    </w:p>
    <w:p w14:paraId="6B8D1BE6" w14:textId="77777777" w:rsidR="008C4A71" w:rsidRDefault="008C4A71" w:rsidP="008C4A71">
      <w:r>
        <w:t>R1-2502441</w:t>
      </w:r>
      <w:r>
        <w:tab/>
        <w:t>Discussion on modulation aspects for Ambient IoT</w:t>
      </w:r>
      <w:r>
        <w:tab/>
        <w:t>Xiaomi</w:t>
      </w:r>
    </w:p>
    <w:p w14:paraId="1F7441BD" w14:textId="77777777" w:rsidR="008C4A71" w:rsidRDefault="008C4A71" w:rsidP="008C4A71">
      <w:r>
        <w:t>R1-2502467</w:t>
      </w:r>
      <w:r>
        <w:tab/>
        <w:t>A-IoT Physical Channels Design on Modulation Aspects</w:t>
      </w:r>
      <w:r>
        <w:tab/>
        <w:t>Panasonic</w:t>
      </w:r>
    </w:p>
    <w:p w14:paraId="4A0ABAD0" w14:textId="77777777" w:rsidR="008C4A71" w:rsidRDefault="008C4A71" w:rsidP="008C4A71">
      <w:r>
        <w:t>R1-2502474</w:t>
      </w:r>
      <w:r>
        <w:tab/>
        <w:t>A-IoT PHY layer design - waveform and modulation aspects</w:t>
      </w:r>
      <w:r>
        <w:tab/>
        <w:t>LG Electronics</w:t>
      </w:r>
    </w:p>
    <w:p w14:paraId="18AD9E86" w14:textId="77777777" w:rsidR="008C4A71" w:rsidRDefault="008C4A71" w:rsidP="008C4A71">
      <w:r>
        <w:t>R1-2502584</w:t>
      </w:r>
      <w:r>
        <w:tab/>
        <w:t>Discussion on modulation aspects of physical channel design for Ambient IoT</w:t>
      </w:r>
      <w:r>
        <w:tab/>
      </w:r>
      <w:proofErr w:type="spellStart"/>
      <w:r>
        <w:t>InterDigital</w:t>
      </w:r>
      <w:proofErr w:type="spellEnd"/>
      <w:r>
        <w:t xml:space="preserve"> Finland Oy</w:t>
      </w:r>
    </w:p>
    <w:p w14:paraId="57A72FCD" w14:textId="77777777" w:rsidR="008C4A71" w:rsidRDefault="008C4A71" w:rsidP="008C4A71">
      <w:r>
        <w:t>R1-2502586</w:t>
      </w:r>
      <w:r>
        <w:tab/>
        <w:t>Discussion on Physical Channel Modulation Aspects for Ambient-IoT</w:t>
      </w:r>
      <w:r>
        <w:tab/>
        <w:t>EURECOM</w:t>
      </w:r>
    </w:p>
    <w:p w14:paraId="43E1C35C" w14:textId="77777777" w:rsidR="008C4A71" w:rsidRDefault="008C4A71" w:rsidP="008C4A71">
      <w:r>
        <w:t>R1-2502605</w:t>
      </w:r>
      <w:r>
        <w:tab/>
        <w:t>On modulation aspects for Ambient IoT</w:t>
      </w:r>
      <w:r>
        <w:tab/>
        <w:t>Apple</w:t>
      </w:r>
    </w:p>
    <w:p w14:paraId="47106BE0" w14:textId="77777777" w:rsidR="008C4A71" w:rsidRDefault="008C4A71" w:rsidP="008C4A71">
      <w:r>
        <w:t>R1-2502671</w:t>
      </w:r>
      <w:r>
        <w:tab/>
        <w:t>Discussion on modulation aspects</w:t>
      </w:r>
      <w:r>
        <w:tab/>
        <w:t>Sharp</w:t>
      </w:r>
    </w:p>
    <w:p w14:paraId="5C0746D7" w14:textId="77777777" w:rsidR="008C4A71" w:rsidRDefault="008C4A71" w:rsidP="008C4A71">
      <w:r>
        <w:t>R1-2502690</w:t>
      </w:r>
      <w:r>
        <w:tab/>
        <w:t>Discussion on Physical channels design for Ambient IoT-modulation aspects</w:t>
      </w:r>
      <w:r>
        <w:tab/>
        <w:t>HONOR</w:t>
      </w:r>
    </w:p>
    <w:p w14:paraId="1E359779" w14:textId="77777777" w:rsidR="008C4A71" w:rsidRDefault="008C4A71" w:rsidP="008C4A71">
      <w:r>
        <w:t>R1-2502704</w:t>
      </w:r>
      <w:r>
        <w:tab/>
        <w:t>A-IoT - PHY modulation aspects</w:t>
      </w:r>
      <w:r>
        <w:tab/>
        <w:t>MediaTek Inc.</w:t>
      </w:r>
    </w:p>
    <w:p w14:paraId="0900CFFB" w14:textId="77777777" w:rsidR="008C4A71" w:rsidRDefault="008C4A71" w:rsidP="008C4A71">
      <w:r>
        <w:t>R1-2502766</w:t>
      </w:r>
      <w:r>
        <w:tab/>
        <w:t>Discussion on modulation aspects of physical channel design for Ambient IoT</w:t>
      </w:r>
      <w:r>
        <w:tab/>
        <w:t>NTT DOCOMO, INC.</w:t>
      </w:r>
    </w:p>
    <w:p w14:paraId="7F378D8C" w14:textId="77777777" w:rsidR="008C4A71" w:rsidRDefault="008C4A71" w:rsidP="008C4A71">
      <w:r>
        <w:t>R1-2502839</w:t>
      </w:r>
      <w:r>
        <w:tab/>
        <w:t>Physical channels design – modulation aspects</w:t>
      </w:r>
      <w:r>
        <w:tab/>
        <w:t>Qualcomm Incorporated</w:t>
      </w:r>
    </w:p>
    <w:p w14:paraId="113E2B00" w14:textId="77777777" w:rsidR="008C4A71" w:rsidRDefault="008C4A71" w:rsidP="008C4A71">
      <w:r>
        <w:t>R1-2502898</w:t>
      </w:r>
      <w:r>
        <w:tab/>
        <w:t>Discussion on modulation aspects for Ambient-IOT</w:t>
      </w:r>
      <w:r>
        <w:tab/>
        <w:t>Fraunhofer IIS, Fraunhofer HHI</w:t>
      </w:r>
    </w:p>
    <w:p w14:paraId="19044B49" w14:textId="77777777" w:rsidR="008C4A71" w:rsidRDefault="008C4A71" w:rsidP="008C4A71">
      <w:r>
        <w:t>R1-2502905</w:t>
      </w:r>
      <w:r>
        <w:tab/>
        <w:t xml:space="preserve">Discussion on modulation aspects for Ambient IoT physical channels </w:t>
      </w:r>
      <w:r>
        <w:tab/>
        <w:t>Lenovo</w:t>
      </w:r>
    </w:p>
    <w:p w14:paraId="54C8F068" w14:textId="77777777" w:rsidR="008C4A71" w:rsidRDefault="008C4A71" w:rsidP="008C4A71">
      <w:r>
        <w:t>R1-2502927</w:t>
      </w:r>
      <w:r>
        <w:tab/>
        <w:t>Discussion on modulation aspects of physical channels design for Ambient IoT</w:t>
      </w:r>
      <w:r>
        <w:tab/>
        <w:t>WILUS Inc.</w:t>
      </w:r>
    </w:p>
    <w:p w14:paraId="3BBBAB29" w14:textId="77777777" w:rsidR="008C4A71" w:rsidRPr="004B2D82" w:rsidRDefault="008C4A71" w:rsidP="008C4A71">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29A21485" w14:textId="77777777" w:rsidR="008C4A71" w:rsidRPr="004B2D82" w:rsidRDefault="008C4A71" w:rsidP="008C4A71">
      <w:pPr>
        <w:rPr>
          <w:color w:val="FF0000"/>
        </w:rPr>
      </w:pPr>
      <w:r w:rsidRPr="004B2D82">
        <w:rPr>
          <w:color w:val="FF0000"/>
        </w:rPr>
        <w:t>Late submission</w:t>
      </w:r>
    </w:p>
    <w:p w14:paraId="49F9F6E0" w14:textId="77777777" w:rsidR="008C4A71" w:rsidRDefault="008C4A71" w:rsidP="008C4A71"/>
    <w:p w14:paraId="1580D0EF" w14:textId="77777777" w:rsidR="008C4A71" w:rsidRDefault="008C4A71" w:rsidP="008C4A71">
      <w:r w:rsidRPr="00156182">
        <w:rPr>
          <w:b/>
        </w:rPr>
        <w:lastRenderedPageBreak/>
        <w:t>R1-2502992</w:t>
      </w:r>
      <w:r>
        <w:tab/>
        <w:t>FL summary #1 for Ambient IoT: “9.4.1 Physical channels design – modulation aspects”</w:t>
      </w:r>
      <w:r>
        <w:tab/>
        <w:t>Moderator (Huawei)</w:t>
      </w:r>
    </w:p>
    <w:p w14:paraId="09DC2756" w14:textId="77777777" w:rsidR="008C4A71" w:rsidRDefault="008C4A71" w:rsidP="008C4A71"/>
    <w:p w14:paraId="5DDDBECB" w14:textId="77777777" w:rsidR="008C4A71" w:rsidRPr="004B39B8" w:rsidRDefault="008C4A71" w:rsidP="008C4A71">
      <w:pPr>
        <w:rPr>
          <w:rFonts w:eastAsiaTheme="minorEastAsia"/>
          <w:szCs w:val="20"/>
          <w:lang w:eastAsia="zh-CN"/>
        </w:rPr>
      </w:pPr>
      <w:r w:rsidRPr="004B39B8">
        <w:rPr>
          <w:rFonts w:eastAsiaTheme="minorEastAsia"/>
          <w:szCs w:val="20"/>
          <w:highlight w:val="green"/>
          <w:lang w:eastAsia="zh-CN"/>
        </w:rPr>
        <w:t>Agreement</w:t>
      </w:r>
    </w:p>
    <w:p w14:paraId="1EED6690" w14:textId="77777777" w:rsidR="008C4A71" w:rsidRPr="004B39B8" w:rsidRDefault="008C4A71" w:rsidP="008C4A71">
      <w:pPr>
        <w:rPr>
          <w:rFonts w:eastAsiaTheme="minorEastAsia"/>
          <w:szCs w:val="20"/>
          <w:lang w:eastAsia="zh-CN"/>
        </w:rPr>
      </w:pPr>
      <w:r w:rsidRPr="004B39B8">
        <w:rPr>
          <w:rFonts w:eastAsiaTheme="minorEastAsia"/>
          <w:szCs w:val="20"/>
          <w:lang w:eastAsia="zh-CN"/>
        </w:rPr>
        <w:t>For R2D, for the OOK-4 modulation for M-chip per OFDM symbol transmission, the maximum M value is 24.</w:t>
      </w:r>
    </w:p>
    <w:p w14:paraId="14845C9C" w14:textId="77777777" w:rsidR="008C4A71" w:rsidRPr="004B39B8" w:rsidRDefault="008C4A71" w:rsidP="008C4A71">
      <w:pPr>
        <w:numPr>
          <w:ilvl w:val="0"/>
          <w:numId w:val="212"/>
        </w:numPr>
        <w:jc w:val="both"/>
        <w:rPr>
          <w:rFonts w:eastAsia="DengXian"/>
          <w:lang w:eastAsia="zh-CN"/>
        </w:rPr>
      </w:pPr>
      <w:r w:rsidRPr="004B39B8">
        <w:rPr>
          <w:rFonts w:eastAsia="DengXian"/>
          <w:lang w:eastAsia="zh-CN"/>
        </w:rPr>
        <w:t>RAN1 will further determine the set of M values up to the maximum M value.</w:t>
      </w:r>
    </w:p>
    <w:p w14:paraId="34E18C49" w14:textId="77777777" w:rsidR="008C4A71" w:rsidRPr="004B39B8" w:rsidRDefault="008C4A71" w:rsidP="008C4A71">
      <w:pPr>
        <w:numPr>
          <w:ilvl w:val="0"/>
          <w:numId w:val="212"/>
        </w:numPr>
        <w:jc w:val="both"/>
        <w:rPr>
          <w:rFonts w:eastAsia="DengXian"/>
          <w:lang w:eastAsia="zh-CN"/>
        </w:rPr>
      </w:pPr>
      <w:r w:rsidRPr="004B39B8">
        <w:rPr>
          <w:rFonts w:eastAsia="DengXian" w:hint="eastAsia"/>
          <w:lang w:eastAsia="zh-CN"/>
        </w:rPr>
        <w:t>T</w:t>
      </w:r>
      <w:r w:rsidRPr="004B39B8">
        <w:rPr>
          <w:rFonts w:eastAsia="DengXian"/>
          <w:lang w:eastAsia="zh-CN"/>
        </w:rPr>
        <w:t>he maximum M value applicable to the PRDCH is 24</w:t>
      </w:r>
    </w:p>
    <w:p w14:paraId="4BCFAE86" w14:textId="77777777" w:rsidR="008C4A71" w:rsidRPr="004B39B8" w:rsidRDefault="008C4A71" w:rsidP="008C4A71">
      <w:pPr>
        <w:numPr>
          <w:ilvl w:val="0"/>
          <w:numId w:val="212"/>
        </w:numPr>
        <w:jc w:val="both"/>
        <w:rPr>
          <w:rFonts w:eastAsia="DengXian"/>
          <w:lang w:eastAsia="zh-CN"/>
        </w:rPr>
      </w:pPr>
      <w:r w:rsidRPr="004B39B8">
        <w:rPr>
          <w:rFonts w:eastAsia="DengXian" w:hint="eastAsia"/>
          <w:lang w:eastAsia="zh-CN"/>
        </w:rPr>
        <w:t>T</w:t>
      </w:r>
      <w:r w:rsidRPr="004B39B8">
        <w:rPr>
          <w:rFonts w:eastAsia="DengXian"/>
          <w:lang w:eastAsia="zh-CN"/>
        </w:rPr>
        <w:t>he maximum M value applicable to the R-TAS is not larger than 24</w:t>
      </w:r>
    </w:p>
    <w:p w14:paraId="79673AFE" w14:textId="77777777" w:rsidR="008C4A71" w:rsidRPr="001720AD" w:rsidRDefault="008C4A71" w:rsidP="008C4A71"/>
    <w:p w14:paraId="084F2D32" w14:textId="77777777" w:rsidR="008C4A71" w:rsidRPr="0033769A" w:rsidRDefault="008C4A71" w:rsidP="008C4A71">
      <w:r w:rsidRPr="0033769A">
        <w:rPr>
          <w:highlight w:val="green"/>
        </w:rPr>
        <w:t>Agreement</w:t>
      </w:r>
    </w:p>
    <w:p w14:paraId="608581A6" w14:textId="77777777" w:rsidR="008C4A71" w:rsidRPr="0033769A" w:rsidRDefault="008C4A71" w:rsidP="008C4A71">
      <w:r w:rsidRPr="0033769A">
        <w:rPr>
          <w:rFonts w:eastAsiaTheme="minorEastAsia"/>
          <w:szCs w:val="20"/>
          <w:lang w:eastAsia="zh-CN"/>
        </w:rPr>
        <w:t>For R2D, at least for PRDCH, the set of M values is {</w:t>
      </w:r>
      <w:r w:rsidRPr="0033769A">
        <w:t>2, 6, 12, 24}</w:t>
      </w:r>
    </w:p>
    <w:p w14:paraId="7CCB96C4" w14:textId="77777777" w:rsidR="008C4A71" w:rsidRPr="0033769A" w:rsidRDefault="008C4A71" w:rsidP="008C4A71">
      <w:pPr>
        <w:numPr>
          <w:ilvl w:val="0"/>
          <w:numId w:val="212"/>
        </w:numPr>
        <w:jc w:val="both"/>
        <w:rPr>
          <w:rFonts w:eastAsia="DengXian"/>
          <w:szCs w:val="20"/>
          <w:lang w:eastAsia="zh-CN"/>
        </w:rPr>
      </w:pPr>
      <w:r w:rsidRPr="0033769A">
        <w:rPr>
          <w:rFonts w:eastAsia="DengXian" w:hint="eastAsia"/>
          <w:lang w:eastAsia="zh-CN"/>
        </w:rPr>
        <w:t>F</w:t>
      </w:r>
      <w:r w:rsidRPr="0033769A">
        <w:rPr>
          <w:rFonts w:eastAsia="DengXian"/>
          <w:lang w:eastAsia="zh-CN"/>
        </w:rPr>
        <w:t>FS: whether/how CAP use same M values set as PRDCH</w:t>
      </w:r>
    </w:p>
    <w:p w14:paraId="2963D8C3" w14:textId="77777777" w:rsidR="008C4A71" w:rsidRDefault="008C4A71" w:rsidP="008C4A71"/>
    <w:p w14:paraId="767F788B" w14:textId="77777777" w:rsidR="008C4A71" w:rsidRDefault="008C4A71" w:rsidP="008C4A71">
      <w:r w:rsidRPr="004679EF">
        <w:rPr>
          <w:b/>
        </w:rPr>
        <w:t>R1-2502993</w:t>
      </w:r>
      <w:r>
        <w:tab/>
        <w:t>FL summary #2 for Ambient IoT: “9.4.1 Physical channels design – modulation aspects”</w:t>
      </w:r>
      <w:r>
        <w:tab/>
        <w:t>Moderator (Huawei)</w:t>
      </w:r>
    </w:p>
    <w:p w14:paraId="1340662F" w14:textId="77777777" w:rsidR="008C4A71" w:rsidRPr="00895199" w:rsidRDefault="008C4A71" w:rsidP="008C4A71"/>
    <w:p w14:paraId="289CCBF4" w14:textId="77777777" w:rsidR="008C4A71" w:rsidRDefault="008C4A71" w:rsidP="008C4A71">
      <w:pPr>
        <w:pStyle w:val="0Maintext"/>
        <w:rPr>
          <w:lang w:eastAsia="zh-CN"/>
        </w:rPr>
      </w:pPr>
      <w:r w:rsidRPr="0037784C">
        <w:rPr>
          <w:highlight w:val="green"/>
          <w:lang w:eastAsia="zh-CN"/>
        </w:rPr>
        <w:t>Agreement</w:t>
      </w:r>
    </w:p>
    <w:p w14:paraId="22490FEE" w14:textId="77777777" w:rsidR="008C4A71" w:rsidRPr="0037784C" w:rsidRDefault="008C4A71" w:rsidP="008C4A71">
      <w:pPr>
        <w:rPr>
          <w:rFonts w:eastAsiaTheme="minorEastAsia"/>
          <w:szCs w:val="20"/>
          <w:lang w:eastAsia="zh-CN"/>
        </w:rPr>
      </w:pPr>
      <w:r w:rsidRPr="0037784C">
        <w:rPr>
          <w:rFonts w:eastAsiaTheme="minorEastAsia"/>
          <w:szCs w:val="20"/>
          <w:lang w:eastAsia="zh-CN"/>
        </w:rPr>
        <w:t>For further down-selection among CP handing which retains subcarrier orthogonality, at least for PRDCH, at least Method Type 1 is supported</w:t>
      </w:r>
    </w:p>
    <w:p w14:paraId="67F4F174" w14:textId="77777777" w:rsidR="008C4A71" w:rsidRPr="0037784C" w:rsidRDefault="008C4A71" w:rsidP="008C4A71">
      <w:pPr>
        <w:numPr>
          <w:ilvl w:val="0"/>
          <w:numId w:val="212"/>
        </w:numPr>
        <w:jc w:val="both"/>
        <w:rPr>
          <w:rFonts w:eastAsiaTheme="minorEastAsia"/>
          <w:szCs w:val="20"/>
          <w:lang w:eastAsia="zh-CN"/>
        </w:rPr>
      </w:pPr>
      <w:r w:rsidRPr="0037784C">
        <w:rPr>
          <w:rFonts w:eastAsiaTheme="minorEastAsia"/>
          <w:szCs w:val="20"/>
          <w:lang w:eastAsia="zh-CN"/>
        </w:rPr>
        <w:t>For supported M values &lt;= 12</w:t>
      </w:r>
    </w:p>
    <w:p w14:paraId="3ADFE0BC" w14:textId="77777777" w:rsidR="008C4A71" w:rsidRPr="0037784C" w:rsidRDefault="008C4A71" w:rsidP="008C4A71">
      <w:pPr>
        <w:numPr>
          <w:ilvl w:val="1"/>
          <w:numId w:val="212"/>
        </w:numPr>
        <w:jc w:val="both"/>
        <w:rPr>
          <w:rFonts w:eastAsiaTheme="minorEastAsia"/>
          <w:szCs w:val="20"/>
          <w:lang w:eastAsia="zh-CN"/>
        </w:rPr>
      </w:pPr>
      <w:r w:rsidRPr="0037784C">
        <w:rPr>
          <w:rFonts w:eastAsiaTheme="minorEastAsia"/>
          <w:szCs w:val="20"/>
          <w:lang w:eastAsia="zh-CN"/>
        </w:rPr>
        <w:t>RAN1 will not further pursue additional CP handling design</w:t>
      </w:r>
    </w:p>
    <w:p w14:paraId="39BD4DDC" w14:textId="77777777" w:rsidR="008C4A71" w:rsidRPr="0037784C" w:rsidRDefault="008C4A71" w:rsidP="008C4A71">
      <w:pPr>
        <w:numPr>
          <w:ilvl w:val="0"/>
          <w:numId w:val="212"/>
        </w:numPr>
        <w:jc w:val="both"/>
        <w:rPr>
          <w:rFonts w:eastAsiaTheme="minorEastAsia"/>
          <w:szCs w:val="20"/>
          <w:lang w:eastAsia="zh-CN"/>
        </w:rPr>
      </w:pPr>
      <w:r w:rsidRPr="0037784C">
        <w:rPr>
          <w:rFonts w:eastAsiaTheme="minorEastAsia"/>
          <w:szCs w:val="20"/>
          <w:lang w:eastAsia="zh-CN"/>
        </w:rPr>
        <w:t>For supported M values &gt; 12</w:t>
      </w:r>
    </w:p>
    <w:p w14:paraId="2E60C84A" w14:textId="77777777" w:rsidR="008C4A71" w:rsidRPr="0037784C" w:rsidRDefault="008C4A71" w:rsidP="008C4A71">
      <w:pPr>
        <w:numPr>
          <w:ilvl w:val="1"/>
          <w:numId w:val="212"/>
        </w:numPr>
        <w:jc w:val="both"/>
        <w:rPr>
          <w:rFonts w:eastAsiaTheme="minorEastAsia"/>
          <w:szCs w:val="20"/>
          <w:lang w:eastAsia="zh-CN"/>
        </w:rPr>
      </w:pPr>
      <w:r w:rsidRPr="0037784C">
        <w:rPr>
          <w:rFonts w:eastAsiaTheme="minorEastAsia"/>
          <w:szCs w:val="20"/>
          <w:lang w:eastAsia="zh-CN"/>
        </w:rPr>
        <w:t xml:space="preserve">RAN1 will further </w:t>
      </w:r>
      <w:proofErr w:type="gramStart"/>
      <w:r w:rsidRPr="0037784C">
        <w:rPr>
          <w:rFonts w:eastAsiaTheme="minorEastAsia"/>
          <w:szCs w:val="20"/>
          <w:lang w:eastAsia="zh-CN"/>
        </w:rPr>
        <w:t>down-select</w:t>
      </w:r>
      <w:proofErr w:type="gramEnd"/>
      <w:r w:rsidRPr="0037784C">
        <w:rPr>
          <w:rFonts w:eastAsiaTheme="minorEastAsia"/>
          <w:szCs w:val="20"/>
          <w:lang w:eastAsia="zh-CN"/>
        </w:rPr>
        <w:t xml:space="preserve"> one from </w:t>
      </w:r>
      <w:r w:rsidRPr="0037784C">
        <w:rPr>
          <w:rFonts w:eastAsiaTheme="minorEastAsia" w:hint="eastAsia"/>
          <w:szCs w:val="20"/>
          <w:lang w:eastAsia="zh-CN"/>
        </w:rPr>
        <w:t>t</w:t>
      </w:r>
      <w:r w:rsidRPr="0037784C">
        <w:rPr>
          <w:rFonts w:eastAsiaTheme="minorEastAsia"/>
          <w:szCs w:val="20"/>
          <w:lang w:eastAsia="zh-CN"/>
        </w:rPr>
        <w:t>he followings</w:t>
      </w:r>
    </w:p>
    <w:p w14:paraId="51F090C7" w14:textId="77777777" w:rsidR="008C4A71" w:rsidRPr="0037784C" w:rsidRDefault="008C4A71" w:rsidP="008C4A71">
      <w:pPr>
        <w:numPr>
          <w:ilvl w:val="2"/>
          <w:numId w:val="212"/>
        </w:numPr>
        <w:jc w:val="both"/>
        <w:rPr>
          <w:rFonts w:eastAsiaTheme="minorEastAsia"/>
          <w:szCs w:val="20"/>
          <w:lang w:eastAsia="zh-CN"/>
        </w:rPr>
      </w:pPr>
      <w:r w:rsidRPr="0037784C">
        <w:rPr>
          <w:rFonts w:eastAsiaTheme="minorEastAsia"/>
          <w:szCs w:val="20"/>
          <w:lang w:eastAsia="zh-CN"/>
        </w:rPr>
        <w:t>Option 1: Candidate 3 of M2-1-1 (as per agreements from RAN1#120)</w:t>
      </w:r>
    </w:p>
    <w:p w14:paraId="14EF1097" w14:textId="77777777" w:rsidR="008C4A71" w:rsidRPr="0037784C" w:rsidRDefault="008C4A71" w:rsidP="008C4A71">
      <w:pPr>
        <w:numPr>
          <w:ilvl w:val="3"/>
          <w:numId w:val="212"/>
        </w:numPr>
        <w:jc w:val="both"/>
        <w:rPr>
          <w:rFonts w:ascii="Times New Roman" w:eastAsiaTheme="minorEastAsia" w:hAnsi="Times New Roman"/>
          <w:szCs w:val="20"/>
          <w:lang w:bidi="he-IL"/>
        </w:rPr>
      </w:pPr>
      <w:r w:rsidRPr="0037784C">
        <w:rPr>
          <w:rFonts w:ascii="Times New Roman" w:eastAsiaTheme="minorEastAsia" w:hAnsi="Times New Roman"/>
          <w:szCs w:val="20"/>
          <w:lang w:bidi="he-IL"/>
        </w:rPr>
        <w:t>Insert padding chips only at the end OOK chips of OFDM symbol</w:t>
      </w:r>
    </w:p>
    <w:p w14:paraId="325C32B8" w14:textId="77777777" w:rsidR="008C4A71" w:rsidRPr="004679EF" w:rsidRDefault="008C4A71" w:rsidP="008C4A71">
      <w:pPr>
        <w:numPr>
          <w:ilvl w:val="2"/>
          <w:numId w:val="212"/>
        </w:numPr>
        <w:jc w:val="both"/>
        <w:rPr>
          <w:rFonts w:eastAsiaTheme="minorEastAsia"/>
          <w:szCs w:val="20"/>
          <w:lang w:eastAsia="zh-CN"/>
        </w:rPr>
      </w:pPr>
      <w:r w:rsidRPr="004679EF">
        <w:rPr>
          <w:rFonts w:eastAsiaTheme="minorEastAsia"/>
          <w:szCs w:val="20"/>
          <w:lang w:eastAsia="zh-CN"/>
        </w:rPr>
        <w:t>Option 3: RAN1 will not further pursue additional CP handling design</w:t>
      </w:r>
    </w:p>
    <w:p w14:paraId="161289B9" w14:textId="77777777" w:rsidR="008C4A71" w:rsidRPr="002D38EB" w:rsidRDefault="008C4A71" w:rsidP="008C4A71"/>
    <w:p w14:paraId="603A3F9E" w14:textId="77777777" w:rsidR="008C4A71" w:rsidRDefault="008C4A71" w:rsidP="008C4A71">
      <w:pPr>
        <w:pStyle w:val="0Maintext"/>
        <w:rPr>
          <w:lang w:eastAsia="zh-CN"/>
        </w:rPr>
      </w:pPr>
      <w:r w:rsidRPr="001107A2">
        <w:rPr>
          <w:highlight w:val="green"/>
          <w:lang w:eastAsia="zh-CN"/>
        </w:rPr>
        <w:t>Agreement</w:t>
      </w:r>
    </w:p>
    <w:p w14:paraId="35A78031" w14:textId="77777777" w:rsidR="008C4A71" w:rsidRPr="001107A2" w:rsidRDefault="008C4A71" w:rsidP="008C4A71">
      <w:pPr>
        <w:jc w:val="both"/>
        <w:rPr>
          <w:rFonts w:eastAsiaTheme="minorEastAsia"/>
          <w:szCs w:val="20"/>
          <w:lang w:eastAsia="zh-CN"/>
        </w:rPr>
      </w:pPr>
      <w:r w:rsidRPr="001107A2">
        <w:rPr>
          <w:rFonts w:eastAsiaTheme="minorEastAsia"/>
          <w:szCs w:val="20"/>
          <w:lang w:eastAsia="zh-CN"/>
        </w:rPr>
        <w:t>Proposal: For Ambient IoT, RAN1 clarify that the definition of PRB is same as NR in TS 38.211.</w:t>
      </w:r>
    </w:p>
    <w:p w14:paraId="75EDB1F0" w14:textId="77777777" w:rsidR="008C4A71" w:rsidRPr="00E27A79" w:rsidRDefault="008C4A71" w:rsidP="008C4A71"/>
    <w:p w14:paraId="3AD031BC" w14:textId="77777777" w:rsidR="008C4A71" w:rsidRPr="004679EF" w:rsidRDefault="008C4A71" w:rsidP="008C4A71"/>
    <w:p w14:paraId="6010C25A" w14:textId="77777777" w:rsidR="008C4A71" w:rsidRDefault="008C4A71" w:rsidP="008C4A71">
      <w:r w:rsidRPr="00484664">
        <w:rPr>
          <w:b/>
        </w:rPr>
        <w:t>R1-2502994</w:t>
      </w:r>
      <w:r>
        <w:tab/>
        <w:t>FL summary #3 for Ambient IoT: “9.4.1 Physical channels design – modulation aspects”</w:t>
      </w:r>
      <w:r>
        <w:tab/>
        <w:t>Moderator (Huawei)</w:t>
      </w:r>
    </w:p>
    <w:p w14:paraId="7DFCD45A" w14:textId="77777777" w:rsidR="008C4A71" w:rsidRDefault="008C4A71" w:rsidP="008C4A71"/>
    <w:p w14:paraId="676B82D8" w14:textId="77777777" w:rsidR="008C4A71" w:rsidRPr="00895199" w:rsidRDefault="008C4A71" w:rsidP="008C4A71">
      <w:pPr>
        <w:rPr>
          <w:rFonts w:eastAsiaTheme="minorEastAsia"/>
          <w:szCs w:val="20"/>
          <w:lang w:eastAsia="zh-CN"/>
        </w:rPr>
      </w:pPr>
      <w:r w:rsidRPr="00895199">
        <w:rPr>
          <w:rFonts w:eastAsiaTheme="minorEastAsia"/>
          <w:szCs w:val="20"/>
          <w:highlight w:val="green"/>
          <w:lang w:eastAsia="zh-CN"/>
        </w:rPr>
        <w:t>Agreement</w:t>
      </w:r>
    </w:p>
    <w:p w14:paraId="228785F1" w14:textId="77777777" w:rsidR="008C4A71" w:rsidRPr="000B62AB" w:rsidRDefault="008C4A71" w:rsidP="008C4A71">
      <w:pPr>
        <w:rPr>
          <w:rFonts w:eastAsiaTheme="minorEastAsia"/>
          <w:szCs w:val="20"/>
          <w:lang w:eastAsia="zh-CN"/>
        </w:rPr>
      </w:pPr>
      <w:r w:rsidRPr="000B62AB">
        <w:rPr>
          <w:rFonts w:eastAsiaTheme="minorEastAsia"/>
          <w:szCs w:val="20"/>
          <w:lang w:eastAsia="zh-CN"/>
        </w:rPr>
        <w:t xml:space="preserve">For the below agreement, further update on the </w:t>
      </w:r>
      <w:r w:rsidRPr="000B62AB">
        <w:rPr>
          <w:rFonts w:eastAsiaTheme="minorEastAsia"/>
          <w:color w:val="FF0000"/>
          <w:szCs w:val="20"/>
          <w:u w:val="single"/>
          <w:lang w:eastAsia="zh-CN"/>
        </w:rPr>
        <w:t>followings</w:t>
      </w:r>
    </w:p>
    <w:p w14:paraId="442A307D" w14:textId="77777777" w:rsidR="008C4A71" w:rsidRPr="002A6D9C" w:rsidRDefault="008C4A71" w:rsidP="008C4A71">
      <w:pPr>
        <w:pStyle w:val="0Maintext"/>
        <w:ind w:leftChars="100" w:left="200"/>
        <w:rPr>
          <w:lang w:eastAsia="zh-CN"/>
        </w:rPr>
      </w:pPr>
      <w:r w:rsidRPr="002A6D9C">
        <w:rPr>
          <w:highlight w:val="green"/>
          <w:lang w:eastAsia="zh-CN"/>
        </w:rPr>
        <w:t>Agreement</w:t>
      </w:r>
    </w:p>
    <w:p w14:paraId="2192FF42" w14:textId="77777777" w:rsidR="008C4A71" w:rsidRPr="002A6D9C" w:rsidRDefault="008C4A71" w:rsidP="008C4A71">
      <w:pPr>
        <w:ind w:leftChars="100" w:left="200"/>
        <w:rPr>
          <w:rFonts w:eastAsiaTheme="minorEastAsia"/>
          <w:szCs w:val="20"/>
          <w:lang w:eastAsia="zh-CN"/>
        </w:rPr>
      </w:pPr>
      <w:r w:rsidRPr="002A6D9C">
        <w:rPr>
          <w:rFonts w:eastAsiaTheme="minorEastAsia"/>
          <w:szCs w:val="20"/>
          <w:lang w:eastAsia="zh-CN"/>
        </w:rPr>
        <w:t>For further down-selection among CP handing which retains subcarrier orthogonality, at least for PRDCH, at least Method Type 1 is supported</w:t>
      </w:r>
    </w:p>
    <w:p w14:paraId="1F574445" w14:textId="77777777" w:rsidR="008C4A71" w:rsidRPr="002A6D9C" w:rsidRDefault="008C4A71" w:rsidP="008C4A71">
      <w:pPr>
        <w:numPr>
          <w:ilvl w:val="0"/>
          <w:numId w:val="212"/>
        </w:numPr>
        <w:ind w:leftChars="460" w:left="1280"/>
        <w:jc w:val="both"/>
        <w:rPr>
          <w:rFonts w:eastAsiaTheme="minorEastAsia"/>
          <w:szCs w:val="20"/>
          <w:lang w:eastAsia="zh-CN"/>
        </w:rPr>
      </w:pPr>
      <w:r w:rsidRPr="002A6D9C">
        <w:rPr>
          <w:rFonts w:eastAsiaTheme="minorEastAsia"/>
          <w:szCs w:val="20"/>
          <w:lang w:eastAsia="zh-CN"/>
        </w:rPr>
        <w:t>For supported M values &lt;= 12</w:t>
      </w:r>
    </w:p>
    <w:p w14:paraId="71E2D4DE" w14:textId="77777777" w:rsidR="008C4A71" w:rsidRPr="002A6D9C" w:rsidRDefault="008C4A71" w:rsidP="008C4A71">
      <w:pPr>
        <w:numPr>
          <w:ilvl w:val="1"/>
          <w:numId w:val="212"/>
        </w:numPr>
        <w:ind w:leftChars="820" w:left="2000"/>
        <w:jc w:val="both"/>
        <w:rPr>
          <w:rFonts w:eastAsiaTheme="minorEastAsia"/>
          <w:szCs w:val="20"/>
          <w:lang w:eastAsia="zh-CN"/>
        </w:rPr>
      </w:pPr>
      <w:r w:rsidRPr="002A6D9C">
        <w:rPr>
          <w:rFonts w:eastAsiaTheme="minorEastAsia"/>
          <w:szCs w:val="20"/>
          <w:lang w:eastAsia="zh-CN"/>
        </w:rPr>
        <w:t>RAN1 will not further pursue additional CP handling design</w:t>
      </w:r>
    </w:p>
    <w:p w14:paraId="260D45A1" w14:textId="77777777" w:rsidR="008C4A71" w:rsidRPr="002A6D9C" w:rsidRDefault="008C4A71" w:rsidP="008C4A71">
      <w:pPr>
        <w:numPr>
          <w:ilvl w:val="0"/>
          <w:numId w:val="212"/>
        </w:numPr>
        <w:ind w:leftChars="460" w:left="1280"/>
        <w:jc w:val="both"/>
        <w:rPr>
          <w:rFonts w:eastAsiaTheme="minorEastAsia"/>
          <w:szCs w:val="20"/>
          <w:lang w:eastAsia="zh-CN"/>
        </w:rPr>
      </w:pPr>
      <w:r w:rsidRPr="002A6D9C">
        <w:rPr>
          <w:rFonts w:eastAsiaTheme="minorEastAsia"/>
          <w:szCs w:val="20"/>
          <w:lang w:eastAsia="zh-CN"/>
        </w:rPr>
        <w:t>For supported M values &gt; 12</w:t>
      </w:r>
    </w:p>
    <w:p w14:paraId="66350A6D" w14:textId="77777777" w:rsidR="008C4A71" w:rsidRPr="002A6D9C" w:rsidRDefault="008C4A71" w:rsidP="008C4A71">
      <w:pPr>
        <w:numPr>
          <w:ilvl w:val="1"/>
          <w:numId w:val="212"/>
        </w:numPr>
        <w:ind w:leftChars="820" w:left="2000"/>
        <w:jc w:val="both"/>
        <w:rPr>
          <w:rFonts w:eastAsiaTheme="minorEastAsia"/>
          <w:szCs w:val="20"/>
          <w:lang w:eastAsia="zh-CN"/>
        </w:rPr>
      </w:pPr>
      <w:r w:rsidRPr="002A6D9C">
        <w:rPr>
          <w:rFonts w:eastAsiaTheme="minorEastAsia"/>
          <w:szCs w:val="20"/>
          <w:lang w:eastAsia="zh-CN"/>
        </w:rPr>
        <w:t xml:space="preserve">RAN1 will further </w:t>
      </w:r>
      <w:proofErr w:type="gramStart"/>
      <w:r w:rsidRPr="002A6D9C">
        <w:rPr>
          <w:rFonts w:eastAsiaTheme="minorEastAsia"/>
          <w:szCs w:val="20"/>
          <w:lang w:eastAsia="zh-CN"/>
        </w:rPr>
        <w:t>down-select</w:t>
      </w:r>
      <w:proofErr w:type="gramEnd"/>
      <w:r w:rsidRPr="002A6D9C">
        <w:rPr>
          <w:rFonts w:eastAsiaTheme="minorEastAsia"/>
          <w:szCs w:val="20"/>
          <w:lang w:eastAsia="zh-CN"/>
        </w:rPr>
        <w:t xml:space="preserve"> one from </w:t>
      </w:r>
      <w:r w:rsidRPr="002A6D9C">
        <w:rPr>
          <w:rFonts w:eastAsiaTheme="minorEastAsia" w:hint="eastAsia"/>
          <w:szCs w:val="20"/>
          <w:lang w:eastAsia="zh-CN"/>
        </w:rPr>
        <w:t>t</w:t>
      </w:r>
      <w:r w:rsidRPr="002A6D9C">
        <w:rPr>
          <w:rFonts w:eastAsiaTheme="minorEastAsia"/>
          <w:szCs w:val="20"/>
          <w:lang w:eastAsia="zh-CN"/>
        </w:rPr>
        <w:t>he followings</w:t>
      </w:r>
    </w:p>
    <w:p w14:paraId="1BDDE8BE" w14:textId="77777777" w:rsidR="008C4A71" w:rsidRPr="002A6D9C" w:rsidRDefault="008C4A71" w:rsidP="008C4A71">
      <w:pPr>
        <w:numPr>
          <w:ilvl w:val="2"/>
          <w:numId w:val="212"/>
        </w:numPr>
        <w:ind w:leftChars="1180" w:left="2720"/>
        <w:jc w:val="both"/>
        <w:rPr>
          <w:rFonts w:eastAsiaTheme="minorEastAsia"/>
          <w:szCs w:val="20"/>
          <w:lang w:eastAsia="zh-CN"/>
        </w:rPr>
      </w:pPr>
      <w:r w:rsidRPr="002A6D9C">
        <w:rPr>
          <w:rFonts w:eastAsiaTheme="minorEastAsia"/>
          <w:szCs w:val="20"/>
          <w:lang w:eastAsia="zh-CN"/>
        </w:rPr>
        <w:t>Option 1: Candidate 3 of M2-1-1 (as per agreements from RAN1#120)</w:t>
      </w:r>
    </w:p>
    <w:p w14:paraId="2B367F24" w14:textId="77777777" w:rsidR="008C4A71" w:rsidRPr="000B62AB" w:rsidRDefault="008C4A71" w:rsidP="008C4A71">
      <w:pPr>
        <w:numPr>
          <w:ilvl w:val="3"/>
          <w:numId w:val="212"/>
        </w:numPr>
        <w:ind w:leftChars="1540" w:left="3440"/>
        <w:jc w:val="both"/>
        <w:rPr>
          <w:rFonts w:eastAsiaTheme="minorEastAsia"/>
          <w:strike/>
          <w:szCs w:val="20"/>
        </w:rPr>
      </w:pPr>
      <w:r w:rsidRPr="000B62AB">
        <w:rPr>
          <w:rFonts w:eastAsiaTheme="minorEastAsia"/>
          <w:strike/>
          <w:szCs w:val="20"/>
        </w:rPr>
        <w:t>Insert padding chips only at the end OOK chips of OFDM symbol</w:t>
      </w:r>
    </w:p>
    <w:p w14:paraId="64B851CE" w14:textId="77777777" w:rsidR="008C4A71" w:rsidRPr="000B62AB" w:rsidRDefault="008C4A71" w:rsidP="008C4A71">
      <w:pPr>
        <w:numPr>
          <w:ilvl w:val="4"/>
          <w:numId w:val="212"/>
        </w:numPr>
        <w:jc w:val="both"/>
        <w:rPr>
          <w:rFonts w:eastAsiaTheme="minorEastAsia"/>
          <w:color w:val="FF0000"/>
          <w:szCs w:val="20"/>
          <w:u w:val="single"/>
        </w:rPr>
      </w:pPr>
      <w:r w:rsidRPr="000B62AB">
        <w:rPr>
          <w:rFonts w:eastAsiaTheme="minorEastAsia"/>
          <w:color w:val="FF0000"/>
          <w:szCs w:val="20"/>
          <w:u w:val="single"/>
        </w:rPr>
        <w:t xml:space="preserve">The last 2 </w:t>
      </w:r>
      <w:r>
        <w:rPr>
          <w:rFonts w:eastAsiaTheme="minorEastAsia"/>
          <w:color w:val="FF0000"/>
          <w:szCs w:val="20"/>
          <w:u w:val="single"/>
        </w:rPr>
        <w:t xml:space="preserve">out </w:t>
      </w:r>
      <w:r w:rsidRPr="000B62AB">
        <w:rPr>
          <w:rFonts w:eastAsiaTheme="minorEastAsia"/>
          <w:color w:val="FF0000"/>
          <w:szCs w:val="20"/>
          <w:u w:val="single"/>
        </w:rPr>
        <w:t>of M OOK chips at the end of an OFDM symbol are always ‘ON’</w:t>
      </w:r>
    </w:p>
    <w:p w14:paraId="0E2741DA" w14:textId="77777777" w:rsidR="008C4A71" w:rsidRPr="002A6D9C" w:rsidRDefault="008C4A71" w:rsidP="008C4A71">
      <w:pPr>
        <w:numPr>
          <w:ilvl w:val="2"/>
          <w:numId w:val="212"/>
        </w:numPr>
        <w:ind w:leftChars="1180" w:left="2720"/>
        <w:jc w:val="both"/>
        <w:rPr>
          <w:rFonts w:eastAsiaTheme="minorEastAsia"/>
          <w:szCs w:val="20"/>
          <w:lang w:eastAsia="zh-CN"/>
        </w:rPr>
      </w:pPr>
      <w:r w:rsidRPr="002A6D9C">
        <w:rPr>
          <w:rFonts w:eastAsiaTheme="minorEastAsia"/>
          <w:szCs w:val="20"/>
          <w:lang w:eastAsia="zh-CN"/>
        </w:rPr>
        <w:t>Option 3: RAN1 will not further pursue additional CP handling design</w:t>
      </w:r>
    </w:p>
    <w:p w14:paraId="1315FEE5" w14:textId="77777777" w:rsidR="008C4A71" w:rsidRDefault="008C4A71" w:rsidP="008C4A71">
      <w:pPr>
        <w:jc w:val="both"/>
        <w:rPr>
          <w:rFonts w:eastAsia="DengXian"/>
          <w:b/>
          <w:i/>
        </w:rPr>
      </w:pPr>
    </w:p>
    <w:p w14:paraId="4DE06198" w14:textId="77777777" w:rsidR="008C4A71" w:rsidRPr="000B62AB" w:rsidRDefault="008C4A71" w:rsidP="008C4A71">
      <w:pPr>
        <w:jc w:val="both"/>
        <w:rPr>
          <w:rFonts w:eastAsiaTheme="minorEastAsia"/>
          <w:szCs w:val="20"/>
          <w:lang w:eastAsia="zh-CN"/>
        </w:rPr>
      </w:pPr>
      <w:r w:rsidRPr="00361A96">
        <w:rPr>
          <w:rFonts w:eastAsiaTheme="minorEastAsia"/>
          <w:szCs w:val="20"/>
          <w:highlight w:val="green"/>
          <w:lang w:eastAsia="zh-CN"/>
        </w:rPr>
        <w:t>Agreement</w:t>
      </w:r>
    </w:p>
    <w:p w14:paraId="340CEC38" w14:textId="77777777" w:rsidR="008C4A71" w:rsidRPr="000B62AB" w:rsidRDefault="008C4A71" w:rsidP="008C4A71">
      <w:pPr>
        <w:jc w:val="both"/>
        <w:rPr>
          <w:rFonts w:eastAsia="DengXian"/>
          <w:lang w:eastAsia="zh-CN"/>
        </w:rPr>
      </w:pPr>
      <w:r>
        <w:rPr>
          <w:rFonts w:eastAsia="DengXian"/>
        </w:rPr>
        <w:t>W</w:t>
      </w:r>
      <w:r w:rsidRPr="000B62AB">
        <w:rPr>
          <w:rFonts w:eastAsia="DengXian"/>
        </w:rPr>
        <w:t>hen the generated number of chips for the R2D transmission does not fully occupy the last OFDM symbol, padding is used.</w:t>
      </w:r>
    </w:p>
    <w:p w14:paraId="6ECEFEAD" w14:textId="77777777" w:rsidR="008C4A71" w:rsidRPr="000B62AB" w:rsidRDefault="008C4A71" w:rsidP="008C4A71">
      <w:pPr>
        <w:numPr>
          <w:ilvl w:val="0"/>
          <w:numId w:val="212"/>
        </w:numPr>
        <w:jc w:val="both"/>
        <w:rPr>
          <w:rFonts w:eastAsia="DengXian"/>
          <w:bCs/>
          <w:lang w:eastAsia="zh-CN"/>
        </w:rPr>
      </w:pPr>
      <w:r w:rsidRPr="000B62AB">
        <w:rPr>
          <w:rFonts w:eastAsia="DengXian"/>
          <w:bCs/>
          <w:lang w:eastAsia="zh-CN"/>
        </w:rPr>
        <w:t xml:space="preserve">Padding is to be </w:t>
      </w:r>
      <w:proofErr w:type="gramStart"/>
      <w:r w:rsidRPr="000B62AB">
        <w:rPr>
          <w:rFonts w:eastAsia="DengXian"/>
          <w:bCs/>
          <w:lang w:eastAsia="zh-CN"/>
        </w:rPr>
        <w:t>down-selected</w:t>
      </w:r>
      <w:proofErr w:type="gramEnd"/>
      <w:r w:rsidRPr="000B62AB">
        <w:rPr>
          <w:rFonts w:eastAsia="DengXian"/>
          <w:bCs/>
          <w:lang w:eastAsia="zh-CN"/>
        </w:rPr>
        <w:t xml:space="preserve"> among the following alternatives:</w:t>
      </w:r>
    </w:p>
    <w:p w14:paraId="160D26FD" w14:textId="77777777" w:rsidR="008C4A71" w:rsidRPr="000B62AB" w:rsidRDefault="008C4A71" w:rsidP="008C4A71">
      <w:pPr>
        <w:numPr>
          <w:ilvl w:val="1"/>
          <w:numId w:val="212"/>
        </w:numPr>
        <w:jc w:val="both"/>
        <w:rPr>
          <w:rFonts w:eastAsia="DengXian"/>
          <w:bCs/>
          <w:lang w:eastAsia="zh-CN"/>
        </w:rPr>
      </w:pPr>
      <w:r w:rsidRPr="000B62AB">
        <w:rPr>
          <w:rFonts w:eastAsia="DengXian"/>
          <w:bCs/>
          <w:lang w:eastAsia="zh-CN"/>
        </w:rPr>
        <w:t>Alt 1a: The content of padding is up to reader implementation and transparent to device.</w:t>
      </w:r>
    </w:p>
    <w:p w14:paraId="119D805E" w14:textId="77777777" w:rsidR="008C4A71" w:rsidRPr="000B62AB" w:rsidRDefault="008C4A71" w:rsidP="008C4A71">
      <w:pPr>
        <w:numPr>
          <w:ilvl w:val="2"/>
          <w:numId w:val="212"/>
        </w:numPr>
        <w:jc w:val="both"/>
        <w:rPr>
          <w:rFonts w:eastAsia="DengXian"/>
          <w:bCs/>
          <w:lang w:eastAsia="zh-CN"/>
        </w:rPr>
      </w:pPr>
      <w:r w:rsidRPr="000B62AB">
        <w:rPr>
          <w:rFonts w:eastAsia="DengXian"/>
          <w:bCs/>
          <w:lang w:eastAsia="zh-CN"/>
        </w:rPr>
        <w:t>Note: the timeline determination of any timing relationship refers to the end of padding.</w:t>
      </w:r>
    </w:p>
    <w:p w14:paraId="6252626C" w14:textId="77777777" w:rsidR="008C4A71" w:rsidRPr="000B62AB" w:rsidRDefault="008C4A71" w:rsidP="008C4A71">
      <w:pPr>
        <w:numPr>
          <w:ilvl w:val="2"/>
          <w:numId w:val="212"/>
        </w:numPr>
        <w:jc w:val="both"/>
        <w:rPr>
          <w:rFonts w:eastAsia="DengXian"/>
          <w:bCs/>
          <w:lang w:eastAsia="zh-CN"/>
        </w:rPr>
      </w:pPr>
      <w:r w:rsidRPr="000B62AB">
        <w:rPr>
          <w:rFonts w:eastAsia="DengXian"/>
          <w:bCs/>
          <w:lang w:eastAsia="zh-CN"/>
        </w:rPr>
        <w:t xml:space="preserve">Note: it implies the device </w:t>
      </w:r>
      <w:r>
        <w:rPr>
          <w:rFonts w:eastAsia="DengXian"/>
          <w:bCs/>
          <w:lang w:eastAsia="zh-CN"/>
        </w:rPr>
        <w:t>should</w:t>
      </w:r>
      <w:r w:rsidRPr="000B62AB">
        <w:rPr>
          <w:rFonts w:eastAsia="DengXian"/>
          <w:bCs/>
          <w:lang w:eastAsia="zh-CN"/>
        </w:rPr>
        <w:t xml:space="preserve"> </w:t>
      </w:r>
      <w:r>
        <w:rPr>
          <w:rFonts w:eastAsia="DengXian"/>
          <w:bCs/>
          <w:lang w:eastAsia="zh-CN"/>
        </w:rPr>
        <w:t xml:space="preserve">be </w:t>
      </w:r>
      <w:r w:rsidRPr="000B62AB">
        <w:rPr>
          <w:rFonts w:eastAsia="DengXian"/>
          <w:bCs/>
          <w:lang w:eastAsia="zh-CN"/>
        </w:rPr>
        <w:t xml:space="preserve">aware of the duration of padding or the </w:t>
      </w:r>
      <w:r>
        <w:rPr>
          <w:rFonts w:eastAsia="DengXian"/>
          <w:bCs/>
          <w:lang w:eastAsia="zh-CN"/>
        </w:rPr>
        <w:t xml:space="preserve">last </w:t>
      </w:r>
      <w:r w:rsidRPr="000B62AB">
        <w:rPr>
          <w:rFonts w:eastAsia="DengXian"/>
          <w:bCs/>
          <w:lang w:eastAsia="zh-CN"/>
        </w:rPr>
        <w:t xml:space="preserve">OFDM </w:t>
      </w:r>
      <w:r>
        <w:rPr>
          <w:rFonts w:eastAsia="DengXian"/>
          <w:bCs/>
          <w:lang w:eastAsia="zh-CN"/>
        </w:rPr>
        <w:t xml:space="preserve">symbol </w:t>
      </w:r>
      <w:r w:rsidRPr="000B62AB">
        <w:rPr>
          <w:rFonts w:eastAsia="DengXian"/>
          <w:bCs/>
          <w:lang w:eastAsia="zh-CN"/>
        </w:rPr>
        <w:t>boundary by implementation.</w:t>
      </w:r>
      <w:r>
        <w:rPr>
          <w:rFonts w:eastAsia="DengXian"/>
          <w:bCs/>
          <w:lang w:eastAsia="zh-CN"/>
        </w:rPr>
        <w:t xml:space="preserve"> </w:t>
      </w:r>
      <w:r w:rsidRPr="0036279F">
        <w:rPr>
          <w:rFonts w:eastAsia="DengXian"/>
          <w:bCs/>
          <w:lang w:eastAsia="zh-CN"/>
        </w:rPr>
        <w:t>FFS how accurately the device can be aware</w:t>
      </w:r>
      <w:r>
        <w:rPr>
          <w:rFonts w:eastAsia="DengXian"/>
          <w:bCs/>
          <w:lang w:eastAsia="zh-CN"/>
        </w:rPr>
        <w:t>.</w:t>
      </w:r>
    </w:p>
    <w:p w14:paraId="0D96C5FE" w14:textId="77777777" w:rsidR="008C4A71" w:rsidRPr="000B62AB" w:rsidRDefault="008C4A71" w:rsidP="008C4A71">
      <w:pPr>
        <w:numPr>
          <w:ilvl w:val="1"/>
          <w:numId w:val="212"/>
        </w:numPr>
        <w:jc w:val="both"/>
        <w:rPr>
          <w:rFonts w:eastAsia="DengXian"/>
          <w:bCs/>
          <w:lang w:eastAsia="zh-CN"/>
        </w:rPr>
      </w:pPr>
      <w:r w:rsidRPr="000B62AB">
        <w:rPr>
          <w:rFonts w:eastAsia="DengXian"/>
          <w:bCs/>
          <w:lang w:eastAsia="zh-CN"/>
        </w:rPr>
        <w:t>Alt 1b: The content of padding is up to reader implementation and transparent to device.</w:t>
      </w:r>
    </w:p>
    <w:p w14:paraId="6C36654E" w14:textId="77777777" w:rsidR="008C4A71" w:rsidRPr="000B62AB" w:rsidRDefault="008C4A71" w:rsidP="008C4A71">
      <w:pPr>
        <w:numPr>
          <w:ilvl w:val="2"/>
          <w:numId w:val="212"/>
        </w:numPr>
        <w:jc w:val="both"/>
        <w:rPr>
          <w:rFonts w:eastAsia="DengXian"/>
          <w:bCs/>
          <w:lang w:eastAsia="zh-CN"/>
        </w:rPr>
      </w:pPr>
      <w:r w:rsidRPr="000B62AB">
        <w:rPr>
          <w:rFonts w:eastAsia="DengXian"/>
          <w:bCs/>
          <w:lang w:eastAsia="zh-CN"/>
        </w:rPr>
        <w:t xml:space="preserve">Note: the timeline determination of </w:t>
      </w:r>
      <w:r>
        <w:rPr>
          <w:rFonts w:eastAsia="DengXian"/>
          <w:bCs/>
          <w:lang w:eastAsia="zh-CN"/>
        </w:rPr>
        <w:t>any</w:t>
      </w:r>
      <w:r w:rsidRPr="000B62AB">
        <w:rPr>
          <w:rFonts w:eastAsia="DengXian"/>
          <w:bCs/>
          <w:lang w:eastAsia="zh-CN"/>
        </w:rPr>
        <w:t xml:space="preserve"> timing relationship refers to the start of the padding.</w:t>
      </w:r>
    </w:p>
    <w:p w14:paraId="7DD95ED6" w14:textId="77777777" w:rsidR="008C4A71" w:rsidRPr="000B62AB" w:rsidRDefault="008C4A71" w:rsidP="008C4A71">
      <w:pPr>
        <w:numPr>
          <w:ilvl w:val="1"/>
          <w:numId w:val="212"/>
        </w:numPr>
        <w:jc w:val="both"/>
        <w:rPr>
          <w:rFonts w:eastAsia="DengXian"/>
          <w:bCs/>
          <w:lang w:eastAsia="zh-CN"/>
        </w:rPr>
      </w:pPr>
      <w:r w:rsidRPr="000B62AB">
        <w:rPr>
          <w:rFonts w:eastAsia="DengXian"/>
          <w:bCs/>
          <w:lang w:eastAsia="zh-CN"/>
        </w:rPr>
        <w:t>Alt 2: Specify the detail</w:t>
      </w:r>
      <w:r>
        <w:rPr>
          <w:rFonts w:eastAsia="DengXian"/>
          <w:bCs/>
          <w:lang w:eastAsia="zh-CN"/>
        </w:rPr>
        <w:t>ed</w:t>
      </w:r>
      <w:r w:rsidRPr="000B62AB">
        <w:rPr>
          <w:rFonts w:eastAsia="DengXian"/>
          <w:bCs/>
          <w:lang w:eastAsia="zh-CN"/>
        </w:rPr>
        <w:t xml:space="preserve"> content of padding</w:t>
      </w:r>
    </w:p>
    <w:p w14:paraId="1718418A" w14:textId="77777777" w:rsidR="008C4A71" w:rsidRPr="000B62AB" w:rsidRDefault="008C4A71" w:rsidP="008C4A71">
      <w:pPr>
        <w:numPr>
          <w:ilvl w:val="2"/>
          <w:numId w:val="212"/>
        </w:numPr>
        <w:jc w:val="both"/>
        <w:rPr>
          <w:bCs/>
          <w:iCs/>
          <w:lang w:eastAsia="zh-CN"/>
        </w:rPr>
      </w:pPr>
      <w:r w:rsidRPr="000B62AB">
        <w:rPr>
          <w:bCs/>
          <w:iCs/>
          <w:lang w:eastAsia="zh-CN"/>
        </w:rPr>
        <w:t>Note: the timeline determination of any timing relationship refers to the end of padding.</w:t>
      </w:r>
    </w:p>
    <w:p w14:paraId="1897001C" w14:textId="77777777" w:rsidR="008C4A71" w:rsidRPr="000B62AB" w:rsidRDefault="008C4A71" w:rsidP="008C4A71">
      <w:pPr>
        <w:numPr>
          <w:ilvl w:val="1"/>
          <w:numId w:val="212"/>
        </w:numPr>
        <w:jc w:val="both"/>
        <w:rPr>
          <w:rFonts w:eastAsia="DengXian"/>
          <w:bCs/>
          <w:lang w:eastAsia="zh-CN"/>
        </w:rPr>
      </w:pPr>
      <w:r w:rsidRPr="000B62AB">
        <w:rPr>
          <w:rFonts w:eastAsia="DengXian" w:hint="eastAsia"/>
          <w:bCs/>
          <w:lang w:eastAsia="zh-CN"/>
        </w:rPr>
        <w:lastRenderedPageBreak/>
        <w:t>N</w:t>
      </w:r>
      <w:r w:rsidRPr="000B62AB">
        <w:rPr>
          <w:rFonts w:eastAsia="DengXian"/>
          <w:bCs/>
          <w:lang w:eastAsia="zh-CN"/>
        </w:rPr>
        <w:t xml:space="preserve">ote: the end chip(s) of the padding content shall follow the CP handling solution determined in </w:t>
      </w:r>
      <w:proofErr w:type="gramStart"/>
      <w:r w:rsidRPr="000B62AB">
        <w:rPr>
          <w:rFonts w:eastAsia="DengXian"/>
          <w:bCs/>
          <w:lang w:eastAsia="zh-CN"/>
        </w:rPr>
        <w:t>RAN1</w:t>
      </w:r>
      <w:r>
        <w:rPr>
          <w:rFonts w:eastAsia="DengXian"/>
          <w:bCs/>
          <w:lang w:eastAsia="zh-CN"/>
        </w:rPr>
        <w:t>, and</w:t>
      </w:r>
      <w:proofErr w:type="gramEnd"/>
      <w:r>
        <w:rPr>
          <w:rFonts w:eastAsia="DengXian"/>
          <w:bCs/>
          <w:lang w:eastAsia="zh-CN"/>
        </w:rPr>
        <w:t xml:space="preserve"> may be affected by other agreements</w:t>
      </w:r>
      <w:r w:rsidRPr="000B62AB">
        <w:rPr>
          <w:rFonts w:eastAsia="DengXian"/>
          <w:bCs/>
          <w:lang w:eastAsia="zh-CN"/>
        </w:rPr>
        <w:t>.</w:t>
      </w:r>
    </w:p>
    <w:p w14:paraId="73EBF5C1" w14:textId="77777777" w:rsidR="008C4A71" w:rsidRPr="000B62AB" w:rsidRDefault="008C4A71" w:rsidP="008C4A71"/>
    <w:p w14:paraId="3E3FE72C" w14:textId="77777777" w:rsidR="008C4A71" w:rsidRDefault="008C4A71" w:rsidP="008C4A71"/>
    <w:p w14:paraId="349458C7" w14:textId="77777777" w:rsidR="008C4A71" w:rsidRPr="0063115C" w:rsidRDefault="008C4A71" w:rsidP="008C4A71">
      <w:pPr>
        <w:jc w:val="both"/>
        <w:rPr>
          <w:rFonts w:eastAsiaTheme="minorEastAsia"/>
          <w:szCs w:val="20"/>
          <w:lang w:eastAsia="zh-CN"/>
        </w:rPr>
      </w:pPr>
      <w:r w:rsidRPr="00965F89">
        <w:rPr>
          <w:rFonts w:eastAsiaTheme="minorEastAsia"/>
          <w:szCs w:val="20"/>
          <w:highlight w:val="green"/>
          <w:lang w:eastAsia="zh-CN"/>
        </w:rPr>
        <w:t>Agreement</w:t>
      </w:r>
    </w:p>
    <w:p w14:paraId="3A1EA34F" w14:textId="77777777" w:rsidR="008C4A71" w:rsidRDefault="008C4A71" w:rsidP="008C4A71">
      <w:pPr>
        <w:jc w:val="both"/>
        <w:rPr>
          <w:rFonts w:eastAsiaTheme="minorEastAsia"/>
          <w:lang w:eastAsia="zh-CN"/>
        </w:rPr>
      </w:pPr>
      <w:r w:rsidRPr="0063115C">
        <w:rPr>
          <w:rFonts w:eastAsiaTheme="minorEastAsia"/>
          <w:lang w:eastAsia="zh-CN"/>
        </w:rPr>
        <w:t xml:space="preserve">From reader perspective, </w:t>
      </w:r>
      <w:r>
        <w:rPr>
          <w:rFonts w:eastAsiaTheme="minorEastAsia"/>
          <w:lang w:eastAsia="zh-CN"/>
        </w:rPr>
        <w:t xml:space="preserve">for </w:t>
      </w:r>
      <w:r w:rsidRPr="0063115C">
        <w:rPr>
          <w:rFonts w:eastAsiaTheme="minorEastAsia"/>
          <w:lang w:eastAsia="zh-CN"/>
        </w:rPr>
        <w:t>the needed certain specification of DFT-s-OFDM waveform generation for OOK-4 modulation:</w:t>
      </w:r>
    </w:p>
    <w:p w14:paraId="446BDF72" w14:textId="77777777" w:rsidR="008C4A71" w:rsidRPr="0063115C" w:rsidRDefault="008C4A71" w:rsidP="008C4A71">
      <w:pPr>
        <w:pStyle w:val="ListParagraph"/>
        <w:numPr>
          <w:ilvl w:val="0"/>
          <w:numId w:val="232"/>
        </w:numPr>
        <w:ind w:leftChars="0"/>
        <w:jc w:val="both"/>
        <w:rPr>
          <w:rFonts w:eastAsia="DengXian"/>
          <w:lang w:eastAsia="zh-CN"/>
        </w:rPr>
      </w:pPr>
      <w:r>
        <w:rPr>
          <w:rFonts w:eastAsia="DengXian"/>
          <w:lang w:eastAsia="zh-CN"/>
        </w:rPr>
        <w:t>An example is provided below, which does not presume any specific reader implementation:</w:t>
      </w:r>
    </w:p>
    <w:p w14:paraId="7967F8C5" w14:textId="77777777" w:rsidR="008C4A71" w:rsidRPr="0063115C" w:rsidRDefault="008C4A71" w:rsidP="008C4A71">
      <w:pPr>
        <w:numPr>
          <w:ilvl w:val="0"/>
          <w:numId w:val="212"/>
        </w:numPr>
        <w:jc w:val="both"/>
        <w:rPr>
          <w:rFonts w:eastAsiaTheme="minorEastAsia"/>
          <w:kern w:val="32"/>
          <w:lang w:eastAsia="zh-CN"/>
        </w:rPr>
      </w:pPr>
      <w:r w:rsidRPr="0063115C">
        <w:rPr>
          <w:rFonts w:eastAsiaTheme="minorEastAsia"/>
          <w:kern w:val="32"/>
          <w:lang w:eastAsia="zh-CN"/>
        </w:rPr>
        <w:t xml:space="preserve">Step 1: </w:t>
      </w:r>
      <w:r w:rsidRPr="0063115C">
        <w:rPr>
          <w:rFonts w:eastAsia="DengXian"/>
          <w:bCs/>
          <w:iCs/>
          <w:szCs w:val="22"/>
          <w:lang w:eastAsia="en-GB"/>
        </w:rPr>
        <w:t>The time domain OOK signal is the M chips of one OFDM symbol</w:t>
      </w:r>
    </w:p>
    <w:p w14:paraId="24BF8E09" w14:textId="77777777" w:rsidR="008C4A71" w:rsidRPr="0063115C" w:rsidRDefault="008C4A71" w:rsidP="008C4A71">
      <w:pPr>
        <w:numPr>
          <w:ilvl w:val="1"/>
          <w:numId w:val="212"/>
        </w:numPr>
        <w:jc w:val="both"/>
        <w:rPr>
          <w:rFonts w:eastAsiaTheme="minorEastAsia"/>
          <w:kern w:val="32"/>
          <w:lang w:eastAsia="zh-CN"/>
        </w:rPr>
      </w:pPr>
      <w:r w:rsidRPr="0063115C">
        <w:rPr>
          <w:rFonts w:eastAsiaTheme="minorEastAsia"/>
          <w:kern w:val="32"/>
          <w:lang w:eastAsia="zh-CN"/>
        </w:rPr>
        <w:t>The specification only needs to reflect that one OFDM symbol contains M chips</w:t>
      </w:r>
    </w:p>
    <w:p w14:paraId="63B8BB78" w14:textId="77777777" w:rsidR="008C4A71" w:rsidRPr="0063115C" w:rsidRDefault="008C4A71" w:rsidP="008C4A71">
      <w:pPr>
        <w:numPr>
          <w:ilvl w:val="0"/>
          <w:numId w:val="212"/>
        </w:numPr>
        <w:jc w:val="both"/>
        <w:rPr>
          <w:rFonts w:eastAsiaTheme="minorEastAsia"/>
          <w:kern w:val="32"/>
          <w:lang w:eastAsia="zh-CN"/>
        </w:rPr>
      </w:pPr>
      <w:r w:rsidRPr="0063115C">
        <w:rPr>
          <w:rFonts w:eastAsiaTheme="minorEastAsia"/>
          <w:kern w:val="32"/>
          <w:lang w:eastAsia="zh-CN"/>
        </w:rPr>
        <w:t xml:space="preserve">Step 2: A chip is represented (e.g. </w:t>
      </w:r>
      <w:proofErr w:type="spellStart"/>
      <w:r w:rsidRPr="0063115C">
        <w:rPr>
          <w:rFonts w:eastAsiaTheme="minorEastAsia"/>
          <w:kern w:val="32"/>
          <w:lang w:eastAsia="zh-CN"/>
        </w:rPr>
        <w:t>upsampled</w:t>
      </w:r>
      <w:proofErr w:type="spellEnd"/>
      <w:r w:rsidRPr="0063115C">
        <w:rPr>
          <w:rFonts w:eastAsiaTheme="minorEastAsia"/>
          <w:kern w:val="32"/>
          <w:lang w:eastAsia="zh-CN"/>
        </w:rPr>
        <w:t>) by L samples</w:t>
      </w:r>
    </w:p>
    <w:p w14:paraId="40FCE062" w14:textId="77777777" w:rsidR="008C4A71" w:rsidRPr="0063115C" w:rsidRDefault="008C4A71" w:rsidP="008C4A71">
      <w:pPr>
        <w:numPr>
          <w:ilvl w:val="1"/>
          <w:numId w:val="212"/>
        </w:numPr>
        <w:jc w:val="both"/>
        <w:rPr>
          <w:rFonts w:eastAsiaTheme="minorEastAsia"/>
          <w:kern w:val="32"/>
          <w:lang w:eastAsia="zh-CN"/>
        </w:rPr>
      </w:pPr>
      <w:r w:rsidRPr="0063115C">
        <w:rPr>
          <w:rFonts w:eastAsiaTheme="minorEastAsia"/>
          <w:kern w:val="32"/>
          <w:lang w:eastAsia="zh-CN"/>
        </w:rPr>
        <w:t>The specification only needs to reflect that one chip contains L samples as the input to N’-points DFT</w:t>
      </w:r>
    </w:p>
    <w:p w14:paraId="4038D7C2" w14:textId="77777777" w:rsidR="008C4A71" w:rsidRPr="0063115C" w:rsidRDefault="008C4A71" w:rsidP="008C4A71">
      <w:pPr>
        <w:numPr>
          <w:ilvl w:val="0"/>
          <w:numId w:val="212"/>
        </w:numPr>
        <w:jc w:val="both"/>
        <w:rPr>
          <w:rFonts w:eastAsiaTheme="minorEastAsia"/>
          <w:kern w:val="32"/>
          <w:lang w:eastAsia="zh-CN"/>
        </w:rPr>
      </w:pPr>
      <w:r w:rsidRPr="0063115C">
        <w:rPr>
          <w:rFonts w:eastAsiaTheme="minorEastAsia"/>
          <w:kern w:val="32"/>
          <w:lang w:eastAsia="zh-CN"/>
        </w:rPr>
        <w:t>Step 3: An N’-points DFT is performed on the samples of one OFDM symbol to obtain the frequency domain signal.</w:t>
      </w:r>
    </w:p>
    <w:p w14:paraId="5FBA043E" w14:textId="77777777" w:rsidR="008C4A71" w:rsidRPr="0063115C" w:rsidRDefault="008C4A71" w:rsidP="008C4A71">
      <w:pPr>
        <w:numPr>
          <w:ilvl w:val="1"/>
          <w:numId w:val="212"/>
        </w:numPr>
        <w:jc w:val="both"/>
        <w:rPr>
          <w:rFonts w:eastAsiaTheme="minorEastAsia"/>
          <w:kern w:val="32"/>
          <w:lang w:eastAsia="zh-CN"/>
        </w:rPr>
      </w:pPr>
      <w:r w:rsidRPr="0063115C">
        <w:rPr>
          <w:rFonts w:eastAsiaTheme="minorEastAsia"/>
          <w:kern w:val="32"/>
          <w:lang w:eastAsia="zh-CN"/>
        </w:rPr>
        <w:t>The specification only needs to reflect that there is an N’-points DFT operation,</w:t>
      </w:r>
      <w:r w:rsidRPr="0063115C">
        <w:rPr>
          <w:rFonts w:eastAsia="DengXian"/>
          <w:bCs/>
          <w:iCs/>
          <w:szCs w:val="22"/>
          <w:lang w:eastAsia="en-GB"/>
        </w:rPr>
        <w:t xml:space="preserve"> where N’ = M*L</w:t>
      </w:r>
    </w:p>
    <w:p w14:paraId="7E41A566" w14:textId="77777777" w:rsidR="008C4A71" w:rsidRPr="0063115C" w:rsidRDefault="008C4A71" w:rsidP="008C4A71">
      <w:pPr>
        <w:numPr>
          <w:ilvl w:val="0"/>
          <w:numId w:val="212"/>
        </w:numPr>
        <w:jc w:val="both"/>
        <w:rPr>
          <w:rFonts w:eastAsiaTheme="minorEastAsia"/>
          <w:kern w:val="32"/>
          <w:lang w:eastAsia="zh-CN"/>
        </w:rPr>
      </w:pPr>
      <w:r w:rsidRPr="0063115C">
        <w:rPr>
          <w:rFonts w:eastAsiaTheme="minorEastAsia"/>
          <w:kern w:val="32"/>
          <w:lang w:eastAsia="zh-CN"/>
        </w:rPr>
        <w:t xml:space="preserve">Step 4: Map the frequency domain signal obtained by N’-points DFT to the X subcarriers of </w:t>
      </w:r>
      <w:proofErr w:type="gramStart"/>
      <w:r w:rsidRPr="0063115C">
        <w:rPr>
          <w:rFonts w:eastAsia="DengXian"/>
          <w:bCs/>
          <w:iCs/>
          <w:szCs w:val="22"/>
          <w:lang w:eastAsia="en-GB"/>
        </w:rPr>
        <w:t>B</w:t>
      </w:r>
      <w:r w:rsidRPr="0063115C">
        <w:rPr>
          <w:rFonts w:eastAsia="DengXian"/>
          <w:sz w:val="21"/>
          <w:vertAlign w:val="subscript"/>
          <w:lang w:eastAsia="zh-CN"/>
        </w:rPr>
        <w:t>tx,R</w:t>
      </w:r>
      <w:proofErr w:type="gramEnd"/>
      <w:r w:rsidRPr="0063115C">
        <w:rPr>
          <w:rFonts w:eastAsia="DengXian"/>
          <w:sz w:val="21"/>
          <w:vertAlign w:val="subscript"/>
          <w:lang w:eastAsia="zh-CN"/>
        </w:rPr>
        <w:t>2D</w:t>
      </w:r>
    </w:p>
    <w:p w14:paraId="377322F5" w14:textId="77777777" w:rsidR="008C4A71" w:rsidRPr="0063115C" w:rsidRDefault="008C4A71" w:rsidP="008C4A71">
      <w:pPr>
        <w:numPr>
          <w:ilvl w:val="1"/>
          <w:numId w:val="212"/>
        </w:numPr>
        <w:jc w:val="both"/>
        <w:rPr>
          <w:rFonts w:eastAsiaTheme="minorEastAsia"/>
          <w:kern w:val="32"/>
          <w:lang w:eastAsia="zh-CN"/>
        </w:rPr>
      </w:pPr>
      <w:r w:rsidRPr="0063115C">
        <w:rPr>
          <w:rFonts w:eastAsiaTheme="minorEastAsia"/>
          <w:kern w:val="32"/>
          <w:lang w:eastAsia="zh-CN"/>
        </w:rPr>
        <w:t xml:space="preserve">The specification only needs to reflect that </w:t>
      </w:r>
      <w:r w:rsidRPr="0063115C">
        <w:rPr>
          <w:rFonts w:eastAsia="DengXian"/>
          <w:bCs/>
          <w:iCs/>
          <w:szCs w:val="22"/>
          <w:lang w:eastAsia="en-GB"/>
        </w:rPr>
        <w:t xml:space="preserve">N’ </w:t>
      </w:r>
      <w:r w:rsidRPr="0063115C">
        <w:rPr>
          <w:rFonts w:eastAsia="DengXian" w:hint="eastAsia"/>
          <w:bCs/>
          <w:iCs/>
          <w:szCs w:val="22"/>
          <w:lang w:eastAsia="zh-CN"/>
        </w:rPr>
        <w:t>&gt;</w:t>
      </w:r>
      <w:r w:rsidRPr="0063115C">
        <w:rPr>
          <w:rFonts w:eastAsia="DengXian"/>
          <w:bCs/>
          <w:iCs/>
          <w:szCs w:val="22"/>
          <w:lang w:eastAsia="en-GB"/>
        </w:rPr>
        <w:t xml:space="preserve">= X, where X is corresponding to the </w:t>
      </w:r>
      <w:proofErr w:type="gramStart"/>
      <w:r w:rsidRPr="0063115C">
        <w:rPr>
          <w:rFonts w:eastAsia="DengXian"/>
          <w:bCs/>
          <w:iCs/>
          <w:szCs w:val="22"/>
          <w:lang w:eastAsia="en-GB"/>
        </w:rPr>
        <w:t>B</w:t>
      </w:r>
      <w:r w:rsidRPr="0063115C">
        <w:rPr>
          <w:rFonts w:eastAsia="DengXian"/>
          <w:sz w:val="21"/>
          <w:vertAlign w:val="subscript"/>
          <w:lang w:eastAsia="zh-CN"/>
        </w:rPr>
        <w:t>tx,R</w:t>
      </w:r>
      <w:proofErr w:type="gramEnd"/>
      <w:r w:rsidRPr="0063115C">
        <w:rPr>
          <w:rFonts w:eastAsia="DengXian"/>
          <w:sz w:val="21"/>
          <w:vertAlign w:val="subscript"/>
          <w:lang w:eastAsia="zh-CN"/>
        </w:rPr>
        <w:t>2D</w:t>
      </w:r>
    </w:p>
    <w:p w14:paraId="5710CFDE" w14:textId="77777777" w:rsidR="008C4A71" w:rsidRPr="0063115C" w:rsidRDefault="008C4A71" w:rsidP="008C4A71">
      <w:pPr>
        <w:numPr>
          <w:ilvl w:val="0"/>
          <w:numId w:val="212"/>
        </w:numPr>
        <w:jc w:val="both"/>
        <w:rPr>
          <w:rFonts w:eastAsiaTheme="minorEastAsia"/>
          <w:kern w:val="32"/>
          <w:lang w:eastAsia="zh-CN"/>
        </w:rPr>
      </w:pPr>
      <w:r w:rsidRPr="0063115C">
        <w:rPr>
          <w:rFonts w:eastAsiaTheme="minorEastAsia"/>
          <w:kern w:val="32"/>
          <w:lang w:eastAsia="zh-CN"/>
        </w:rPr>
        <w:t>Step 5: An N-points IDFT is performed to obtain the time domain signal.</w:t>
      </w:r>
    </w:p>
    <w:p w14:paraId="3B0360B3" w14:textId="77777777" w:rsidR="008C4A71" w:rsidRPr="0063115C" w:rsidRDefault="008C4A71" w:rsidP="008C4A71">
      <w:pPr>
        <w:numPr>
          <w:ilvl w:val="1"/>
          <w:numId w:val="212"/>
        </w:numPr>
        <w:jc w:val="both"/>
        <w:rPr>
          <w:rFonts w:eastAsiaTheme="minorEastAsia"/>
          <w:kern w:val="32"/>
          <w:lang w:eastAsia="zh-CN"/>
        </w:rPr>
      </w:pPr>
      <w:r w:rsidRPr="0063115C">
        <w:rPr>
          <w:rFonts w:eastAsiaTheme="minorEastAsia"/>
          <w:kern w:val="32"/>
          <w:lang w:eastAsia="zh-CN"/>
        </w:rPr>
        <w:t>The specification only needs to reflect that there is an N-points IDFT operation</w:t>
      </w:r>
    </w:p>
    <w:p w14:paraId="0BA17FD5" w14:textId="77777777" w:rsidR="008C4A71" w:rsidRPr="0063115C" w:rsidRDefault="008C4A71" w:rsidP="008C4A71">
      <w:pPr>
        <w:pStyle w:val="ListParagraph"/>
        <w:numPr>
          <w:ilvl w:val="0"/>
          <w:numId w:val="232"/>
        </w:numPr>
        <w:ind w:leftChars="0"/>
        <w:jc w:val="both"/>
        <w:rPr>
          <w:rFonts w:eastAsiaTheme="minorEastAsia"/>
          <w:kern w:val="32"/>
          <w:lang w:eastAsia="zh-CN"/>
        </w:rPr>
      </w:pPr>
      <w:r>
        <w:rPr>
          <w:rFonts w:eastAsia="DengXian" w:hint="eastAsia"/>
          <w:kern w:val="32"/>
          <w:lang w:eastAsia="zh-CN"/>
        </w:rPr>
        <w:t>N</w:t>
      </w:r>
      <w:r>
        <w:rPr>
          <w:rFonts w:eastAsia="DengXian"/>
          <w:kern w:val="32"/>
          <w:lang w:eastAsia="zh-CN"/>
        </w:rPr>
        <w:t>ote: other examples were provided in contributions to RAN1#120bis, e.g. in annex 2 of R1-2502160</w:t>
      </w:r>
    </w:p>
    <w:p w14:paraId="4DB1C8D3" w14:textId="77777777" w:rsidR="008C4A71" w:rsidRDefault="008C4A71" w:rsidP="008C4A71">
      <w:pPr>
        <w:pStyle w:val="ListParagraph"/>
        <w:numPr>
          <w:ilvl w:val="0"/>
          <w:numId w:val="232"/>
        </w:numPr>
        <w:ind w:leftChars="0"/>
        <w:jc w:val="both"/>
        <w:rPr>
          <w:rFonts w:eastAsia="DengXian"/>
          <w:lang w:eastAsia="zh-CN"/>
        </w:rPr>
      </w:pPr>
      <w:r>
        <w:rPr>
          <w:rFonts w:eastAsia="DengXian"/>
          <w:lang w:eastAsia="zh-CN"/>
        </w:rPr>
        <w:t>From the example above, some normative specification related to at least step 1 and step 5 are needed.</w:t>
      </w:r>
    </w:p>
    <w:p w14:paraId="38721434" w14:textId="77777777" w:rsidR="008C4A71" w:rsidRPr="0063115C" w:rsidRDefault="008C4A71" w:rsidP="008C4A71">
      <w:pPr>
        <w:numPr>
          <w:ilvl w:val="0"/>
          <w:numId w:val="212"/>
        </w:numPr>
        <w:jc w:val="both"/>
        <w:rPr>
          <w:rFonts w:eastAsiaTheme="minorEastAsia"/>
          <w:kern w:val="32"/>
          <w:lang w:eastAsia="zh-CN"/>
        </w:rPr>
      </w:pPr>
      <w:r w:rsidRPr="0063115C">
        <w:rPr>
          <w:rFonts w:eastAsiaTheme="minorEastAsia" w:hint="eastAsia"/>
          <w:kern w:val="32"/>
          <w:lang w:eastAsia="zh-CN"/>
        </w:rPr>
        <w:t>N</w:t>
      </w:r>
      <w:r w:rsidRPr="0063115C">
        <w:rPr>
          <w:rFonts w:eastAsiaTheme="minorEastAsia"/>
          <w:kern w:val="32"/>
          <w:lang w:eastAsia="zh-CN"/>
        </w:rPr>
        <w:t>ote: RAN1 to consider whether an information annex could describe other steps</w:t>
      </w:r>
    </w:p>
    <w:p w14:paraId="0B7DE8A9" w14:textId="77777777" w:rsidR="008C4A71" w:rsidRPr="0063115C" w:rsidRDefault="008C4A71" w:rsidP="008C4A71">
      <w:pPr>
        <w:numPr>
          <w:ilvl w:val="0"/>
          <w:numId w:val="212"/>
        </w:numPr>
        <w:jc w:val="both"/>
        <w:rPr>
          <w:rFonts w:eastAsiaTheme="minorEastAsia"/>
          <w:kern w:val="32"/>
          <w:lang w:eastAsia="zh-CN"/>
        </w:rPr>
      </w:pPr>
      <w:r w:rsidRPr="0063115C">
        <w:rPr>
          <w:rFonts w:eastAsiaTheme="minorEastAsia" w:hint="eastAsia"/>
          <w:kern w:val="32"/>
          <w:lang w:eastAsia="zh-CN"/>
        </w:rPr>
        <w:t>N</w:t>
      </w:r>
      <w:r w:rsidRPr="0063115C">
        <w:rPr>
          <w:rFonts w:eastAsiaTheme="minorEastAsia"/>
          <w:kern w:val="32"/>
          <w:lang w:eastAsia="zh-CN"/>
        </w:rPr>
        <w:t>ote: some normative RAN1 specification text about waveform is assumed to be needed for RAN4 requirements definition</w:t>
      </w:r>
    </w:p>
    <w:p w14:paraId="78533FBB" w14:textId="77777777" w:rsidR="008C4A71" w:rsidRDefault="008C4A71" w:rsidP="008C4A71">
      <w:pPr>
        <w:numPr>
          <w:ilvl w:val="0"/>
          <w:numId w:val="212"/>
        </w:numPr>
        <w:jc w:val="both"/>
        <w:rPr>
          <w:rFonts w:eastAsiaTheme="minorEastAsia"/>
          <w:kern w:val="32"/>
          <w:lang w:eastAsia="zh-CN"/>
        </w:rPr>
      </w:pPr>
      <w:r w:rsidRPr="0063115C">
        <w:rPr>
          <w:rFonts w:eastAsiaTheme="minorEastAsia"/>
          <w:kern w:val="32"/>
          <w:lang w:eastAsia="zh-CN"/>
        </w:rPr>
        <w:t xml:space="preserve">Note: </w:t>
      </w:r>
      <w:r>
        <w:rPr>
          <w:rFonts w:eastAsiaTheme="minorEastAsia"/>
          <w:kern w:val="32"/>
          <w:lang w:eastAsia="zh-CN"/>
        </w:rPr>
        <w:t>t</w:t>
      </w:r>
      <w:r w:rsidRPr="0063115C">
        <w:rPr>
          <w:rFonts w:eastAsiaTheme="minorEastAsia"/>
          <w:kern w:val="32"/>
          <w:lang w:eastAsia="zh-CN"/>
        </w:rPr>
        <w:t>he specification also need</w:t>
      </w:r>
      <w:r>
        <w:rPr>
          <w:rFonts w:eastAsiaTheme="minorEastAsia"/>
          <w:kern w:val="32"/>
          <w:lang w:eastAsia="zh-CN"/>
        </w:rPr>
        <w:t>s</w:t>
      </w:r>
      <w:r w:rsidRPr="0063115C">
        <w:rPr>
          <w:rFonts w:eastAsiaTheme="minorEastAsia"/>
          <w:kern w:val="32"/>
          <w:lang w:eastAsia="zh-CN"/>
        </w:rPr>
        <w:t xml:space="preserve"> to reflect the </w:t>
      </w:r>
      <w:r>
        <w:rPr>
          <w:rFonts w:eastAsiaTheme="minorEastAsia"/>
          <w:kern w:val="32"/>
          <w:lang w:eastAsia="zh-CN"/>
        </w:rPr>
        <w:t xml:space="preserve">timing of the </w:t>
      </w:r>
      <w:r w:rsidRPr="0063115C">
        <w:rPr>
          <w:rFonts w:eastAsiaTheme="minorEastAsia"/>
          <w:kern w:val="32"/>
          <w:lang w:eastAsia="zh-CN"/>
        </w:rPr>
        <w:t>CP insertion operation.</w:t>
      </w:r>
    </w:p>
    <w:p w14:paraId="2CC0ECCF" w14:textId="77777777" w:rsidR="008C4A71" w:rsidRPr="00744A64" w:rsidRDefault="008C4A71" w:rsidP="008C4A71"/>
    <w:p w14:paraId="00498F0E" w14:textId="77777777" w:rsidR="008C4A71" w:rsidRPr="00781D93" w:rsidRDefault="008C4A71" w:rsidP="008C4A71">
      <w:pPr>
        <w:pStyle w:val="Heading3"/>
        <w:rPr>
          <w:lang w:val="en-US"/>
        </w:rPr>
      </w:pPr>
      <w:bookmarkStart w:id="67" w:name="_Toc193461186"/>
      <w:r w:rsidRPr="00781D93">
        <w:rPr>
          <w:lang w:val="en-US"/>
        </w:rPr>
        <w:t>Physical channels design – line coding, FEC, CRC, repetition aspects</w:t>
      </w:r>
      <w:bookmarkEnd w:id="67"/>
    </w:p>
    <w:p w14:paraId="2101B500" w14:textId="77777777" w:rsidR="008C4A71" w:rsidRDefault="008C4A71" w:rsidP="008C4A71">
      <w:pPr>
        <w:rPr>
          <w:i/>
          <w:iCs/>
        </w:rPr>
      </w:pPr>
      <w:r w:rsidRPr="00781D93">
        <w:rPr>
          <w:i/>
          <w:iCs/>
        </w:rPr>
        <w:t xml:space="preserve">Including discussions on small frequency shift </w:t>
      </w:r>
    </w:p>
    <w:p w14:paraId="59897B38" w14:textId="77777777" w:rsidR="008C4A71" w:rsidRDefault="008C4A71" w:rsidP="008C4A71">
      <w:r>
        <w:t>R1-2501707</w:t>
      </w:r>
      <w:r>
        <w:tab/>
        <w:t>Discussion on coding aspects for A-IoT physical channel</w:t>
      </w:r>
      <w:r>
        <w:tab/>
        <w:t>FUTUREWEI</w:t>
      </w:r>
    </w:p>
    <w:p w14:paraId="0A4900BE" w14:textId="77777777" w:rsidR="008C4A71" w:rsidRDefault="008C4A71" w:rsidP="008C4A71">
      <w:r>
        <w:t>R1-2501720</w:t>
      </w:r>
      <w:r>
        <w:tab/>
        <w:t>Coding aspects for Ambient IoT</w:t>
      </w:r>
      <w:r>
        <w:tab/>
        <w:t>Ericsson</w:t>
      </w:r>
    </w:p>
    <w:p w14:paraId="2DAE33FE" w14:textId="77777777" w:rsidR="008C4A71" w:rsidRDefault="008C4A71" w:rsidP="008C4A71">
      <w:r>
        <w:t>R1-2501734</w:t>
      </w:r>
      <w:r>
        <w:tab/>
        <w:t>Discussion on other aspects for Ambient IoT physical design</w:t>
      </w:r>
      <w:r>
        <w:tab/>
        <w:t>TCL</w:t>
      </w:r>
    </w:p>
    <w:p w14:paraId="0F0D6F3E" w14:textId="77777777" w:rsidR="008C4A71" w:rsidRDefault="008C4A71" w:rsidP="008C4A71">
      <w:r>
        <w:t>R1-2501761</w:t>
      </w:r>
      <w:r>
        <w:tab/>
        <w:t xml:space="preserve">Discussion on Ambient </w:t>
      </w:r>
      <w:proofErr w:type="spellStart"/>
      <w:r>
        <w:t>IoTcoding</w:t>
      </w:r>
      <w:proofErr w:type="spellEnd"/>
      <w:r>
        <w:tab/>
        <w:t>ZTE Corporation, Sanechips</w:t>
      </w:r>
    </w:p>
    <w:p w14:paraId="11715A71" w14:textId="77777777" w:rsidR="008C4A71" w:rsidRDefault="008C4A71" w:rsidP="008C4A71">
      <w:r>
        <w:t>R1-2501777</w:t>
      </w:r>
      <w:r>
        <w:tab/>
      </w:r>
      <w:proofErr w:type="spellStart"/>
      <w:r>
        <w:t>AIoT</w:t>
      </w:r>
      <w:proofErr w:type="spellEnd"/>
      <w:r>
        <w:t xml:space="preserve"> Physical channels design - line coding, FEC, CRC, repetition aspects</w:t>
      </w:r>
      <w:r>
        <w:tab/>
        <w:t>Nokia</w:t>
      </w:r>
    </w:p>
    <w:p w14:paraId="44A76E60" w14:textId="77777777" w:rsidR="008C4A71" w:rsidRDefault="008C4A71" w:rsidP="008C4A71">
      <w:r>
        <w:t>R1-2501807</w:t>
      </w:r>
      <w:r>
        <w:tab/>
        <w:t xml:space="preserve">Discussion </w:t>
      </w:r>
      <w:proofErr w:type="gramStart"/>
      <w:r>
        <w:t>on line</w:t>
      </w:r>
      <w:proofErr w:type="gramEnd"/>
      <w:r>
        <w:t xml:space="preserve"> coding, FEC, CRC and repetition for A-IoT</w:t>
      </w:r>
      <w:r>
        <w:tab/>
        <w:t>vivo</w:t>
      </w:r>
    </w:p>
    <w:p w14:paraId="66424418" w14:textId="77777777" w:rsidR="008C4A71" w:rsidRDefault="008C4A71" w:rsidP="008C4A71">
      <w:r>
        <w:t>R1-2501869</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173B4A27" w14:textId="77777777" w:rsidR="008C4A71" w:rsidRDefault="008C4A71" w:rsidP="008C4A71">
      <w:r>
        <w:t>R1-2501993</w:t>
      </w:r>
      <w:r>
        <w:tab/>
        <w:t>Ambient IoT channel coding and small frequency shift</w:t>
      </w:r>
      <w:r>
        <w:tab/>
        <w:t>CATT</w:t>
      </w:r>
    </w:p>
    <w:p w14:paraId="58987031" w14:textId="77777777" w:rsidR="008C4A71" w:rsidRDefault="008C4A71" w:rsidP="008C4A71">
      <w:r>
        <w:t>R1-2502023</w:t>
      </w:r>
      <w:r>
        <w:tab/>
        <w:t>Discussion on physical channels design about line coding, FEC, CRC, repetition aspects for Ambient IoT</w:t>
      </w:r>
      <w:r>
        <w:tab/>
        <w:t>China Telecom</w:t>
      </w:r>
    </w:p>
    <w:p w14:paraId="6B14E037" w14:textId="77777777" w:rsidR="008C4A71" w:rsidRDefault="008C4A71" w:rsidP="008C4A71">
      <w:r>
        <w:t>R1-2502069</w:t>
      </w:r>
      <w:r>
        <w:tab/>
        <w:t>Physical layer design – line coding, FEC, CRC, repetition aspects</w:t>
      </w:r>
      <w:r>
        <w:tab/>
        <w:t>NEC</w:t>
      </w:r>
    </w:p>
    <w:p w14:paraId="1AEA84B6" w14:textId="77777777" w:rsidR="008C4A71" w:rsidRDefault="008C4A71" w:rsidP="008C4A71">
      <w:r>
        <w:t>R1-2502124</w:t>
      </w:r>
      <w:r>
        <w:tab/>
        <w:t>Discussion on coding aspects</w:t>
      </w:r>
      <w:r>
        <w:tab/>
        <w:t>Fujitsu</w:t>
      </w:r>
    </w:p>
    <w:p w14:paraId="31F1EECB" w14:textId="77777777" w:rsidR="008C4A71" w:rsidRDefault="008C4A71" w:rsidP="008C4A71">
      <w:r>
        <w:t>R1-2502161</w:t>
      </w:r>
      <w:r>
        <w:tab/>
        <w:t>Discussion on coding aspects of physical channel design</w:t>
      </w:r>
      <w:r>
        <w:tab/>
        <w:t>CMCC</w:t>
      </w:r>
    </w:p>
    <w:p w14:paraId="2962AFD3" w14:textId="77777777" w:rsidR="008C4A71" w:rsidRDefault="008C4A71" w:rsidP="008C4A71">
      <w:r>
        <w:t>R1-2502204</w:t>
      </w:r>
      <w:r>
        <w:tab/>
        <w:t>Discussion on Physical Channel Designs for A-IoT</w:t>
      </w:r>
      <w:r>
        <w:tab/>
        <w:t>Panasonic</w:t>
      </w:r>
    </w:p>
    <w:p w14:paraId="49FFEF78" w14:textId="77777777" w:rsidR="008C4A71" w:rsidRDefault="008C4A71" w:rsidP="008C4A71">
      <w:r>
        <w:t>R1-2502234</w:t>
      </w:r>
      <w:r>
        <w:tab/>
        <w:t>Physical channel design on channel coding</w:t>
      </w:r>
      <w:r>
        <w:tab/>
        <w:t>Huawei, HiSilicon</w:t>
      </w:r>
    </w:p>
    <w:p w14:paraId="7A92A2CF" w14:textId="77777777" w:rsidR="008C4A71" w:rsidRDefault="008C4A71" w:rsidP="008C4A71">
      <w:r>
        <w:t>R1-2502274</w:t>
      </w:r>
      <w:r>
        <w:tab/>
        <w:t>Discussion on physical channels design for A-IoT</w:t>
      </w:r>
      <w:r>
        <w:tab/>
        <w:t>OPPO</w:t>
      </w:r>
    </w:p>
    <w:p w14:paraId="667CE5B2" w14:textId="77777777" w:rsidR="008C4A71" w:rsidRDefault="008C4A71" w:rsidP="008C4A71">
      <w:r>
        <w:t>R1-2502369</w:t>
      </w:r>
      <w:r>
        <w:tab/>
        <w:t>Views on Physical channels design – line coding, FEC, CRC, repetition aspects</w:t>
      </w:r>
      <w:r>
        <w:tab/>
        <w:t>Samsung</w:t>
      </w:r>
    </w:p>
    <w:p w14:paraId="6084B94D" w14:textId="77777777" w:rsidR="008C4A71" w:rsidRDefault="008C4A71" w:rsidP="008C4A71">
      <w:r>
        <w:t>R1-2502442</w:t>
      </w:r>
      <w:r>
        <w:tab/>
        <w:t xml:space="preserve">Discussion </w:t>
      </w:r>
      <w:proofErr w:type="gramStart"/>
      <w:r>
        <w:t>on line</w:t>
      </w:r>
      <w:proofErr w:type="gramEnd"/>
      <w:r>
        <w:t xml:space="preserve"> coding, FEC, CRC and repetition aspects for Ambient IoT</w:t>
      </w:r>
      <w:r>
        <w:tab/>
        <w:t>Xiaomi</w:t>
      </w:r>
    </w:p>
    <w:p w14:paraId="5EC59E6E" w14:textId="77777777" w:rsidR="008C4A71" w:rsidRDefault="008C4A71" w:rsidP="008C4A71">
      <w:r>
        <w:t>R1-2502475</w:t>
      </w:r>
      <w:r>
        <w:tab/>
        <w:t>A-IoT PHY layer design - line coding, FEC, CRC and repetition aspects</w:t>
      </w:r>
      <w:r>
        <w:tab/>
        <w:t>LG Electronics</w:t>
      </w:r>
    </w:p>
    <w:p w14:paraId="5E5BCB89" w14:textId="77777777" w:rsidR="008C4A71" w:rsidRDefault="008C4A71" w:rsidP="008C4A71">
      <w:r>
        <w:t>R1-2502583</w:t>
      </w:r>
      <w:r>
        <w:tab/>
        <w:t>Discussion on coding aspects of physical channel design for Ambient IoT</w:t>
      </w:r>
      <w:r>
        <w:tab/>
      </w:r>
      <w:proofErr w:type="spellStart"/>
      <w:r>
        <w:t>InterDigital</w:t>
      </w:r>
      <w:proofErr w:type="spellEnd"/>
      <w:r>
        <w:t xml:space="preserve"> Finland Oy</w:t>
      </w:r>
    </w:p>
    <w:p w14:paraId="029C1DFD" w14:textId="77777777" w:rsidR="008C4A71" w:rsidRDefault="008C4A71" w:rsidP="008C4A71">
      <w:r>
        <w:t>R1-2502606</w:t>
      </w:r>
      <w:r>
        <w:tab/>
        <w:t>On coding aspects for Ambient IoT</w:t>
      </w:r>
      <w:r>
        <w:tab/>
        <w:t>Apple</w:t>
      </w:r>
    </w:p>
    <w:p w14:paraId="3A3736DF" w14:textId="77777777" w:rsidR="008C4A71" w:rsidRDefault="008C4A71" w:rsidP="008C4A71">
      <w:r>
        <w:t>R1-2502672</w:t>
      </w:r>
      <w:r>
        <w:tab/>
        <w:t>Discussion on coding aspects</w:t>
      </w:r>
      <w:r>
        <w:tab/>
        <w:t>Sharp</w:t>
      </w:r>
    </w:p>
    <w:p w14:paraId="7340D92F" w14:textId="77777777" w:rsidR="008C4A71" w:rsidRDefault="008C4A71" w:rsidP="008C4A71">
      <w:r>
        <w:t>R1-2502691</w:t>
      </w:r>
      <w:r>
        <w:tab/>
        <w:t>Discussion on Physical channels design for Ambient IoT-other aspects</w:t>
      </w:r>
      <w:r>
        <w:tab/>
        <w:t>HONOR</w:t>
      </w:r>
    </w:p>
    <w:p w14:paraId="19D8DE8E" w14:textId="77777777" w:rsidR="008C4A71" w:rsidRDefault="008C4A71" w:rsidP="008C4A71">
      <w:r>
        <w:t>R1-2502705</w:t>
      </w:r>
      <w:r>
        <w:tab/>
        <w:t>A-IoT - PHY line coding, FEC, CRC, repetition aspects</w:t>
      </w:r>
      <w:r>
        <w:tab/>
        <w:t>MediaTek Inc.</w:t>
      </w:r>
    </w:p>
    <w:p w14:paraId="2FDEB871" w14:textId="77777777" w:rsidR="008C4A71" w:rsidRDefault="008C4A71" w:rsidP="008C4A71">
      <w:r>
        <w:t>R1-2502752</w:t>
      </w:r>
      <w:r>
        <w:tab/>
        <w:t>Discussion on A-IoT Physical channels design</w:t>
      </w:r>
      <w:r>
        <w:tab/>
      </w:r>
      <w:proofErr w:type="spellStart"/>
      <w:r>
        <w:t>ASUSTeK</w:t>
      </w:r>
      <w:proofErr w:type="spellEnd"/>
    </w:p>
    <w:p w14:paraId="0E568C23" w14:textId="77777777" w:rsidR="008C4A71" w:rsidRDefault="008C4A71" w:rsidP="008C4A71">
      <w:r>
        <w:t>R1-2502767</w:t>
      </w:r>
      <w:r>
        <w:tab/>
        <w:t>Discussion on coding and CRC aspects of physical channel design for Ambient IoT</w:t>
      </w:r>
      <w:r>
        <w:tab/>
        <w:t>NTT DOCOMO, INC.</w:t>
      </w:r>
    </w:p>
    <w:p w14:paraId="294AE053" w14:textId="77777777" w:rsidR="008C4A71" w:rsidRDefault="008C4A71" w:rsidP="008C4A71">
      <w:r>
        <w:t>R1-2502840</w:t>
      </w:r>
      <w:r>
        <w:tab/>
        <w:t>Physical channels design – line coding, FEC, CRC, repetition aspects</w:t>
      </w:r>
      <w:r>
        <w:tab/>
        <w:t>Qualcomm Incorporated</w:t>
      </w:r>
    </w:p>
    <w:p w14:paraId="388CA02D" w14:textId="77777777" w:rsidR="008C4A71" w:rsidRDefault="008C4A71" w:rsidP="008C4A71">
      <w:r>
        <w:t>R1-2502906</w:t>
      </w:r>
      <w:r>
        <w:tab/>
        <w:t xml:space="preserve">Discussion on the Ambient IoT physical layer design aspects for Line coding, FEC, CRC, Repetition </w:t>
      </w:r>
      <w:r>
        <w:tab/>
        <w:t>Lenovo</w:t>
      </w:r>
    </w:p>
    <w:p w14:paraId="05E9B7E4" w14:textId="77777777" w:rsidR="008C4A71" w:rsidRDefault="008C4A71" w:rsidP="008C4A71">
      <w:r>
        <w:lastRenderedPageBreak/>
        <w:t>R1-2502930</w:t>
      </w:r>
      <w:r>
        <w:tab/>
        <w:t>Coding aspects for Ambient IoT</w:t>
      </w:r>
      <w:r>
        <w:tab/>
        <w:t>ITL</w:t>
      </w:r>
    </w:p>
    <w:p w14:paraId="72405BA0" w14:textId="77777777" w:rsidR="008C4A71" w:rsidRPr="004B2D82" w:rsidRDefault="008C4A71" w:rsidP="008C4A71">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2A07F300" w14:textId="77777777" w:rsidR="008C4A71" w:rsidRDefault="008C4A71" w:rsidP="008C4A71"/>
    <w:p w14:paraId="0E0213CE" w14:textId="77777777" w:rsidR="008C4A71" w:rsidRPr="00F84857" w:rsidRDefault="008C4A71" w:rsidP="008C4A71">
      <w:pPr>
        <w:rPr>
          <w:b/>
        </w:rPr>
      </w:pPr>
      <w:r w:rsidRPr="00F84857">
        <w:rPr>
          <w:b/>
        </w:rPr>
        <w:t>R1-2503020</w:t>
      </w:r>
      <w:r w:rsidRPr="001720AD">
        <w:tab/>
        <w:t>Summary #1 for coding aspects of physical channel design</w:t>
      </w:r>
      <w:r w:rsidRPr="001720AD">
        <w:tab/>
        <w:t>Moderator (CMCC)</w:t>
      </w:r>
    </w:p>
    <w:p w14:paraId="00BE8049" w14:textId="77777777" w:rsidR="008C4A71" w:rsidRPr="006472F0" w:rsidRDefault="008C4A71" w:rsidP="008C4A71">
      <w:pPr>
        <w:rPr>
          <w:b/>
        </w:rPr>
      </w:pPr>
      <w:r w:rsidRPr="00F84857">
        <w:rPr>
          <w:b/>
        </w:rPr>
        <w:t>R1-250302</w:t>
      </w:r>
      <w:r>
        <w:rPr>
          <w:b/>
        </w:rPr>
        <w:t>1</w:t>
      </w:r>
      <w:r w:rsidRPr="001720AD">
        <w:tab/>
        <w:t>Summary #</w:t>
      </w:r>
      <w:r>
        <w:t>2</w:t>
      </w:r>
      <w:r w:rsidRPr="001720AD">
        <w:t xml:space="preserve"> for coding aspects of physical channel design</w:t>
      </w:r>
      <w:r w:rsidRPr="001720AD">
        <w:tab/>
        <w:t>Moderator (CMCC)</w:t>
      </w:r>
    </w:p>
    <w:p w14:paraId="274C17B5" w14:textId="77777777" w:rsidR="008C4A71" w:rsidRDefault="008C4A71" w:rsidP="008C4A71"/>
    <w:p w14:paraId="2D365485" w14:textId="77777777" w:rsidR="008C4A71" w:rsidRPr="006472F0" w:rsidRDefault="008C4A71" w:rsidP="008C4A71">
      <w:r w:rsidRPr="006472F0">
        <w:rPr>
          <w:highlight w:val="green"/>
        </w:rPr>
        <w:t>Agreement</w:t>
      </w:r>
    </w:p>
    <w:p w14:paraId="18554886" w14:textId="77777777" w:rsidR="008C4A71" w:rsidRPr="006472F0" w:rsidRDefault="008C4A71" w:rsidP="008C4A71">
      <w:pPr>
        <w:jc w:val="both"/>
        <w:rPr>
          <w:rFonts w:eastAsiaTheme="minorEastAsia"/>
          <w:iCs/>
          <w:szCs w:val="20"/>
          <w:lang w:eastAsia="zh-CN"/>
        </w:rPr>
      </w:pPr>
      <w:r w:rsidRPr="006472F0">
        <w:rPr>
          <w:rFonts w:eastAsiaTheme="minorEastAsia"/>
          <w:iCs/>
          <w:szCs w:val="20"/>
          <w:lang w:eastAsia="zh-CN"/>
        </w:rPr>
        <w:t xml:space="preserve">For the initial values of the shift register of the CC encoder, </w:t>
      </w:r>
      <w:r w:rsidRPr="006472F0">
        <w:rPr>
          <w:rFonts w:eastAsiaTheme="minorEastAsia" w:hint="eastAsia"/>
          <w:iCs/>
          <w:szCs w:val="20"/>
          <w:lang w:eastAsia="zh-CN"/>
        </w:rPr>
        <w:t>t</w:t>
      </w:r>
      <w:r w:rsidRPr="006472F0">
        <w:rPr>
          <w:rFonts w:eastAsiaTheme="minorEastAsia"/>
          <w:iCs/>
          <w:szCs w:val="20"/>
          <w:lang w:eastAsia="zh-CN"/>
        </w:rPr>
        <w:t>he initial values of the shift register of the CC encoder are set to the values corresponding to the last (K-1) information bits defined in TS 36.212.</w:t>
      </w:r>
    </w:p>
    <w:p w14:paraId="1ACC027A" w14:textId="77777777" w:rsidR="008C4A71" w:rsidRPr="006472F0" w:rsidRDefault="008C4A71" w:rsidP="008C4A71">
      <w:pPr>
        <w:pStyle w:val="ListParagraph"/>
        <w:numPr>
          <w:ilvl w:val="0"/>
          <w:numId w:val="218"/>
        </w:numPr>
        <w:ind w:leftChars="0"/>
        <w:jc w:val="both"/>
        <w:rPr>
          <w:rFonts w:eastAsiaTheme="minorEastAsia"/>
          <w:iCs/>
          <w:szCs w:val="20"/>
          <w:lang w:eastAsia="zh-CN"/>
        </w:rPr>
      </w:pPr>
      <w:r w:rsidRPr="006472F0">
        <w:rPr>
          <w:rFonts w:eastAsiaTheme="minorEastAsia" w:hint="eastAsia"/>
          <w:iCs/>
          <w:szCs w:val="20"/>
          <w:lang w:eastAsia="zh-CN"/>
        </w:rPr>
        <w:t>Note: K is the constraint length.</w:t>
      </w:r>
    </w:p>
    <w:p w14:paraId="1F87D096" w14:textId="77777777" w:rsidR="008C4A71" w:rsidRPr="006472F0" w:rsidRDefault="008C4A71" w:rsidP="008C4A71">
      <w:pPr>
        <w:pStyle w:val="ListParagraph"/>
        <w:numPr>
          <w:ilvl w:val="0"/>
          <w:numId w:val="218"/>
        </w:numPr>
        <w:ind w:leftChars="0"/>
        <w:jc w:val="both"/>
        <w:rPr>
          <w:rFonts w:eastAsiaTheme="minorEastAsia"/>
          <w:iCs/>
          <w:szCs w:val="20"/>
          <w:lang w:eastAsia="zh-CN"/>
        </w:rPr>
      </w:pPr>
      <w:r w:rsidRPr="006472F0">
        <w:rPr>
          <w:rFonts w:eastAsia="DengXian"/>
          <w:iCs/>
          <w:szCs w:val="20"/>
          <w:lang w:eastAsia="zh-CN"/>
        </w:rPr>
        <w:t xml:space="preserve">For discussion on </w:t>
      </w:r>
      <w:r w:rsidRPr="006472F0">
        <w:rPr>
          <w:rFonts w:eastAsiaTheme="minorEastAsia" w:hint="eastAsia"/>
          <w:iCs/>
          <w:szCs w:val="20"/>
          <w:lang w:eastAsia="zh-CN"/>
        </w:rPr>
        <w:t>timing relationships in 9.4.4</w:t>
      </w:r>
      <w:r w:rsidRPr="006472F0">
        <w:rPr>
          <w:rFonts w:eastAsiaTheme="minorEastAsia"/>
          <w:iCs/>
          <w:szCs w:val="20"/>
          <w:lang w:eastAsia="zh-CN"/>
        </w:rPr>
        <w:t xml:space="preserve">, the entire processing time for encoding (including </w:t>
      </w:r>
      <w:r w:rsidRPr="006472F0">
        <w:rPr>
          <w:rFonts w:eastAsiaTheme="minorEastAsia" w:hint="eastAsia"/>
          <w:iCs/>
          <w:szCs w:val="20"/>
          <w:lang w:eastAsia="zh-CN"/>
        </w:rPr>
        <w:t>finishing CRC encoding</w:t>
      </w:r>
      <w:r w:rsidRPr="006472F0">
        <w:rPr>
          <w:rFonts w:eastAsiaTheme="minorEastAsia"/>
          <w:iCs/>
          <w:szCs w:val="20"/>
          <w:lang w:eastAsia="zh-CN"/>
        </w:rPr>
        <w:t xml:space="preserve">) should be </w:t>
      </w:r>
      <w:proofErr w:type="gramStart"/>
      <w:r w:rsidRPr="006472F0">
        <w:rPr>
          <w:rFonts w:eastAsiaTheme="minorEastAsia"/>
          <w:iCs/>
          <w:szCs w:val="20"/>
          <w:lang w:eastAsia="zh-CN"/>
        </w:rPr>
        <w:t>taken into account</w:t>
      </w:r>
      <w:proofErr w:type="gramEnd"/>
    </w:p>
    <w:p w14:paraId="3859C68C" w14:textId="77777777" w:rsidR="008C4A71" w:rsidRDefault="008C4A71" w:rsidP="008C4A71"/>
    <w:p w14:paraId="6722C5F5" w14:textId="77777777" w:rsidR="008C4A71" w:rsidRPr="006472F0" w:rsidRDefault="008C4A71" w:rsidP="008C4A71">
      <w:pPr>
        <w:rPr>
          <w:b/>
        </w:rPr>
      </w:pPr>
      <w:r w:rsidRPr="00F84857">
        <w:rPr>
          <w:b/>
        </w:rPr>
        <w:t>R1-250302</w:t>
      </w:r>
      <w:r>
        <w:rPr>
          <w:b/>
        </w:rPr>
        <w:t>2</w:t>
      </w:r>
      <w:r w:rsidRPr="001720AD">
        <w:tab/>
        <w:t>Summary #</w:t>
      </w:r>
      <w:r>
        <w:t>3</w:t>
      </w:r>
      <w:r w:rsidRPr="001720AD">
        <w:t xml:space="preserve"> for coding aspects of physical channel design</w:t>
      </w:r>
      <w:r w:rsidRPr="001720AD">
        <w:tab/>
        <w:t>Moderator (CMCC)</w:t>
      </w:r>
    </w:p>
    <w:p w14:paraId="3C11291D" w14:textId="77777777" w:rsidR="008C4A71" w:rsidRDefault="008C4A71" w:rsidP="008C4A71"/>
    <w:p w14:paraId="79630098" w14:textId="77777777" w:rsidR="008C4A71" w:rsidRPr="00221DAD" w:rsidRDefault="008C4A71" w:rsidP="008C4A71">
      <w:pPr>
        <w:pStyle w:val="0Maintext"/>
      </w:pPr>
      <w:r w:rsidRPr="00221DAD">
        <w:rPr>
          <w:highlight w:val="green"/>
        </w:rPr>
        <w:t>Agreement</w:t>
      </w:r>
    </w:p>
    <w:p w14:paraId="661AB6DC" w14:textId="77777777" w:rsidR="008C4A71" w:rsidRPr="00221DAD" w:rsidRDefault="008C4A71" w:rsidP="008C4A71">
      <w:pPr>
        <w:jc w:val="both"/>
        <w:rPr>
          <w:rFonts w:ascii="Times New Roman" w:eastAsiaTheme="minorEastAsia" w:hAnsi="Times New Roman"/>
          <w:iCs/>
          <w:szCs w:val="20"/>
          <w:lang w:eastAsia="zh-CN"/>
        </w:rPr>
      </w:pPr>
      <w:r w:rsidRPr="00221DAD">
        <w:rPr>
          <w:rFonts w:ascii="Times New Roman" w:eastAsiaTheme="minorEastAsia" w:hAnsi="Times New Roman"/>
          <w:iCs/>
          <w:szCs w:val="20"/>
          <w:lang w:eastAsia="zh-CN"/>
        </w:rPr>
        <w:t xml:space="preserve">When CRC is attached to a PRDCH or PDRCH transmission, </w:t>
      </w:r>
      <w:r w:rsidRPr="00221DAD">
        <w:rPr>
          <w:rFonts w:ascii="Times New Roman" w:eastAsiaTheme="minorEastAsia" w:hAnsi="Times New Roman" w:hint="eastAsia"/>
          <w:iCs/>
          <w:szCs w:val="20"/>
          <w:lang w:eastAsia="zh-CN"/>
        </w:rPr>
        <w:t>w</w:t>
      </w:r>
      <w:r w:rsidRPr="00221DAD">
        <w:rPr>
          <w:rFonts w:ascii="Times New Roman" w:eastAsiaTheme="minorEastAsia" w:hAnsi="Times New Roman"/>
          <w:iCs/>
          <w:szCs w:val="20"/>
          <w:lang w:eastAsia="zh-CN"/>
        </w:rPr>
        <w:t xml:space="preserve">hen the number of information bits is ≤ </w:t>
      </w:r>
      <w:r w:rsidRPr="00221DAD">
        <w:rPr>
          <w:rFonts w:ascii="Times New Roman" w:eastAsiaTheme="minorEastAsia" w:hAnsi="Times New Roman" w:hint="eastAsia"/>
          <w:iCs/>
          <w:szCs w:val="20"/>
          <w:lang w:eastAsia="zh-CN"/>
        </w:rPr>
        <w:t>24</w:t>
      </w:r>
      <w:r w:rsidRPr="00221DAD">
        <w:rPr>
          <w:rFonts w:ascii="Times New Roman" w:eastAsiaTheme="minorEastAsia" w:hAnsi="Times New Roman"/>
          <w:iCs/>
          <w:szCs w:val="20"/>
          <w:lang w:eastAsia="zh-CN"/>
        </w:rPr>
        <w:t xml:space="preserve"> bits, CRC-6 is used. Otherwise, when the number of information bits is &gt; </w:t>
      </w:r>
      <w:r w:rsidRPr="00221DAD">
        <w:rPr>
          <w:rFonts w:ascii="Times New Roman" w:eastAsiaTheme="minorEastAsia" w:hAnsi="Times New Roman" w:hint="eastAsia"/>
          <w:iCs/>
          <w:szCs w:val="20"/>
          <w:lang w:eastAsia="zh-CN"/>
        </w:rPr>
        <w:t>24</w:t>
      </w:r>
      <w:r w:rsidRPr="00221DAD">
        <w:rPr>
          <w:rFonts w:ascii="Times New Roman" w:eastAsiaTheme="minorEastAsia" w:hAnsi="Times New Roman"/>
          <w:iCs/>
          <w:szCs w:val="20"/>
          <w:lang w:eastAsia="zh-CN"/>
        </w:rPr>
        <w:t xml:space="preserve"> bits, CRC-16 is used.</w:t>
      </w:r>
    </w:p>
    <w:p w14:paraId="29E608A4" w14:textId="77777777" w:rsidR="008C4A71" w:rsidRPr="0018472E" w:rsidRDefault="008C4A71" w:rsidP="008C4A71">
      <w:pPr>
        <w:rPr>
          <w:sz w:val="15"/>
        </w:rPr>
      </w:pPr>
    </w:p>
    <w:p w14:paraId="78E63293" w14:textId="77777777" w:rsidR="008C4A71" w:rsidRPr="0018472E" w:rsidRDefault="008C4A71" w:rsidP="008C4A71">
      <w:r w:rsidRPr="0018472E">
        <w:rPr>
          <w:highlight w:val="green"/>
        </w:rPr>
        <w:t>Agreement</w:t>
      </w:r>
    </w:p>
    <w:p w14:paraId="322F17AE" w14:textId="77777777" w:rsidR="008C4A71" w:rsidRPr="0018472E" w:rsidRDefault="008C4A71" w:rsidP="008C4A71">
      <w:r w:rsidRPr="0018472E">
        <w:rPr>
          <w:rFonts w:hint="eastAsia"/>
        </w:rPr>
        <w:t>T</w:t>
      </w:r>
      <w:r w:rsidRPr="0018472E">
        <w:t>here is no case in D2R or R2D where CRC is not attached.</w:t>
      </w:r>
    </w:p>
    <w:p w14:paraId="53AC45CD" w14:textId="77777777" w:rsidR="008C4A71" w:rsidRDefault="008C4A71" w:rsidP="008C4A71"/>
    <w:p w14:paraId="12FEB047" w14:textId="77777777" w:rsidR="008C4A71" w:rsidRPr="00327756" w:rsidRDefault="008C4A71" w:rsidP="008C4A71">
      <w:pPr>
        <w:rPr>
          <w:b/>
        </w:rPr>
      </w:pPr>
      <w:r w:rsidRPr="00327756">
        <w:rPr>
          <w:b/>
        </w:rPr>
        <w:t>Conclusion</w:t>
      </w:r>
    </w:p>
    <w:p w14:paraId="4FBD4F5C" w14:textId="77777777" w:rsidR="008C4A71" w:rsidRDefault="008C4A71" w:rsidP="008C4A71">
      <w:pPr>
        <w:jc w:val="both"/>
        <w:rPr>
          <w:rFonts w:ascii="Times New Roman" w:eastAsia="DengXian" w:hAnsi="Times New Roman"/>
          <w:iCs/>
          <w:szCs w:val="20"/>
          <w:lang w:eastAsia="zh-CN"/>
        </w:rPr>
      </w:pPr>
      <w:r>
        <w:rPr>
          <w:rFonts w:ascii="Times New Roman" w:eastAsia="DengXian" w:hAnsi="Times New Roman" w:hint="eastAsia"/>
          <w:iCs/>
          <w:szCs w:val="20"/>
          <w:lang w:eastAsia="zh-CN"/>
        </w:rPr>
        <w:t>R</w:t>
      </w:r>
      <w:r>
        <w:rPr>
          <w:rFonts w:ascii="Times New Roman" w:eastAsia="DengXian" w:hAnsi="Times New Roman"/>
          <w:iCs/>
          <w:szCs w:val="20"/>
          <w:lang w:eastAsia="zh-CN"/>
        </w:rPr>
        <w:t>AN1 will not address the FFS in the agreement from RAN1#120:</w:t>
      </w:r>
    </w:p>
    <w:p w14:paraId="2C9A65C6" w14:textId="77777777" w:rsidR="008C4A71" w:rsidRDefault="008C4A71" w:rsidP="008C4A71">
      <w:pPr>
        <w:jc w:val="both"/>
        <w:rPr>
          <w:rFonts w:ascii="Times New Roman" w:eastAsia="DengXian" w:hAnsi="Times New Roman"/>
          <w:iCs/>
          <w:szCs w:val="20"/>
          <w:lang w:eastAsia="zh-CN"/>
        </w:rPr>
      </w:pPr>
    </w:p>
    <w:p w14:paraId="3A3F1F3E" w14:textId="77777777" w:rsidR="008C4A71" w:rsidRDefault="008C4A71" w:rsidP="008C4A71">
      <w:pPr>
        <w:pStyle w:val="0Maintext"/>
        <w:ind w:leftChars="200" w:left="400"/>
      </w:pPr>
      <w:r>
        <w:rPr>
          <w:highlight w:val="green"/>
        </w:rPr>
        <w:t>Agreement</w:t>
      </w:r>
    </w:p>
    <w:p w14:paraId="229E5DD9" w14:textId="77777777" w:rsidR="008C4A71" w:rsidRDefault="008C4A71" w:rsidP="008C4A71">
      <w:pPr>
        <w:ind w:leftChars="200" w:left="40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When CRC is attached to a PRDCH or PDRCH transmission, </w:t>
      </w:r>
    </w:p>
    <w:p w14:paraId="30831CE2" w14:textId="77777777" w:rsidR="008C4A71" w:rsidRDefault="008C4A71" w:rsidP="008C4A71">
      <w:pPr>
        <w:pStyle w:val="ListParagraph"/>
        <w:numPr>
          <w:ilvl w:val="0"/>
          <w:numId w:val="219"/>
        </w:numPr>
        <w:ind w:leftChars="200" w:left="84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30F7D5C8" w14:textId="77777777" w:rsidR="008C4A71" w:rsidRDefault="008C4A71" w:rsidP="008C4A71">
      <w:pPr>
        <w:pStyle w:val="ListParagraph"/>
        <w:numPr>
          <w:ilvl w:val="1"/>
          <w:numId w:val="220"/>
        </w:numPr>
        <w:ind w:leftChars="420" w:left="128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Alt. 1: 24</w:t>
      </w:r>
    </w:p>
    <w:p w14:paraId="2ED11EAB" w14:textId="77777777" w:rsidR="008C4A71" w:rsidRDefault="008C4A71" w:rsidP="008C4A71">
      <w:pPr>
        <w:pStyle w:val="ListParagraph"/>
        <w:numPr>
          <w:ilvl w:val="1"/>
          <w:numId w:val="220"/>
        </w:numPr>
        <w:ind w:leftChars="420" w:left="128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Alt. 2: 56</w:t>
      </w:r>
    </w:p>
    <w:p w14:paraId="279244C3" w14:textId="77777777" w:rsidR="008C4A71" w:rsidRDefault="008C4A71" w:rsidP="008C4A71">
      <w:pPr>
        <w:pStyle w:val="ListParagraph"/>
        <w:numPr>
          <w:ilvl w:val="0"/>
          <w:numId w:val="221"/>
        </w:numPr>
        <w:ind w:leftChars="200" w:left="84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FFS impact of segmentation, if any</w:t>
      </w:r>
    </w:p>
    <w:p w14:paraId="3164C0FC" w14:textId="77777777" w:rsidR="008C4A71" w:rsidRDefault="008C4A71" w:rsidP="008C4A71">
      <w:pPr>
        <w:pStyle w:val="ListParagraph"/>
        <w:numPr>
          <w:ilvl w:val="1"/>
          <w:numId w:val="220"/>
        </w:numPr>
        <w:ind w:leftChars="420" w:left="128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Note: impact may not be in RAN1</w:t>
      </w:r>
    </w:p>
    <w:p w14:paraId="014C5CB7" w14:textId="77777777" w:rsidR="008C4A71" w:rsidRPr="00327756" w:rsidRDefault="008C4A71" w:rsidP="008C4A71">
      <w:pPr>
        <w:jc w:val="both"/>
        <w:rPr>
          <w:rFonts w:ascii="Times New Roman" w:eastAsia="DengXian" w:hAnsi="Times New Roman"/>
          <w:iCs/>
          <w:szCs w:val="20"/>
          <w:lang w:eastAsia="zh-CN"/>
        </w:rPr>
      </w:pPr>
    </w:p>
    <w:p w14:paraId="698D91CC" w14:textId="77777777" w:rsidR="008C4A71" w:rsidRDefault="008C4A71" w:rsidP="008C4A71"/>
    <w:p w14:paraId="771F3D96" w14:textId="77777777" w:rsidR="008C4A71" w:rsidRPr="006472F0" w:rsidRDefault="008C4A71" w:rsidP="008C4A71">
      <w:pPr>
        <w:rPr>
          <w:b/>
        </w:rPr>
      </w:pPr>
      <w:r w:rsidRPr="00F84857">
        <w:rPr>
          <w:b/>
        </w:rPr>
        <w:t>R1-25030</w:t>
      </w:r>
      <w:r>
        <w:rPr>
          <w:b/>
        </w:rPr>
        <w:t>23</w:t>
      </w:r>
      <w:r w:rsidRPr="001720AD">
        <w:tab/>
        <w:t>Summary #</w:t>
      </w:r>
      <w:r>
        <w:t>4</w:t>
      </w:r>
      <w:r w:rsidRPr="001720AD">
        <w:t xml:space="preserve"> for coding aspects of physical channel design</w:t>
      </w:r>
      <w:r w:rsidRPr="001720AD">
        <w:tab/>
        <w:t>Moderator (CMCC)</w:t>
      </w:r>
    </w:p>
    <w:p w14:paraId="048AA02D" w14:textId="77777777" w:rsidR="008C4A71" w:rsidRDefault="008C4A71" w:rsidP="008C4A71">
      <w:r>
        <w:rPr>
          <w:rFonts w:hint="eastAsia"/>
        </w:rPr>
        <w:t xml:space="preserve"> </w:t>
      </w:r>
    </w:p>
    <w:p w14:paraId="552F9B6A" w14:textId="77777777" w:rsidR="008C4A71" w:rsidRPr="00C039A2" w:rsidRDefault="008C4A71" w:rsidP="008C4A71">
      <w:r w:rsidRPr="006D089F">
        <w:rPr>
          <w:highlight w:val="green"/>
        </w:rPr>
        <w:t>Agreement</w:t>
      </w:r>
    </w:p>
    <w:p w14:paraId="1E6A0CC6" w14:textId="77777777" w:rsidR="008C4A71" w:rsidRPr="006D089F" w:rsidRDefault="008C4A71" w:rsidP="008C4A71">
      <w:pPr>
        <w:jc w:val="both"/>
        <w:rPr>
          <w:rFonts w:eastAsiaTheme="minorEastAsia"/>
          <w:iCs/>
          <w:lang w:eastAsia="zh-CN"/>
        </w:rPr>
      </w:pPr>
      <w:r w:rsidRPr="006D089F">
        <w:rPr>
          <w:rFonts w:eastAsiaTheme="minorEastAsia" w:hint="eastAsia"/>
          <w:iCs/>
          <w:lang w:eastAsia="zh-CN"/>
        </w:rPr>
        <w:t xml:space="preserve">The potential values of D2R chip duration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bit </w:t>
      </w:r>
      <w:r w:rsidRPr="006D089F">
        <w:rPr>
          <w:rFonts w:eastAsiaTheme="minorEastAsia"/>
          <w:iCs/>
          <w:lang w:eastAsia="zh-CN"/>
        </w:rPr>
        <w:t>duration</w:t>
      </w:r>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SFS factor </w:t>
      </w:r>
      <w:r w:rsidRPr="006D089F">
        <w:rPr>
          <w:rFonts w:eastAsiaTheme="minorEastAsia" w:hint="eastAsia"/>
          <w:i/>
          <w:lang w:eastAsia="zh-CN"/>
        </w:rPr>
        <w:t>R</w:t>
      </w:r>
      <w:r w:rsidRPr="006D089F">
        <w:rPr>
          <w:rFonts w:eastAsiaTheme="minorEastAsia" w:hint="eastAsia"/>
          <w:iCs/>
          <w:lang w:eastAsia="zh-CN"/>
        </w:rPr>
        <w:t>, are shown in the following table:</w:t>
      </w:r>
    </w:p>
    <w:p w14:paraId="6578C48B" w14:textId="77777777" w:rsidR="008C4A71" w:rsidRPr="006D089F" w:rsidRDefault="008C4A71" w:rsidP="008C4A71">
      <w:pPr>
        <w:pStyle w:val="ListParagraph"/>
        <w:numPr>
          <w:ilvl w:val="0"/>
          <w:numId w:val="222"/>
        </w:numPr>
        <w:ind w:leftChars="0"/>
        <w:jc w:val="both"/>
        <w:rPr>
          <w:rFonts w:eastAsiaTheme="minorEastAsia"/>
          <w:iCs/>
          <w:lang w:eastAsia="zh-CN"/>
        </w:rPr>
      </w:pPr>
      <w:r w:rsidRPr="006D089F">
        <w:rPr>
          <w:rFonts w:eastAsiaTheme="minorEastAsia" w:hint="eastAsia"/>
          <w:iCs/>
          <w:lang w:eastAsia="zh-CN"/>
        </w:rPr>
        <w:t xml:space="preserve">FFS further down-selections of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w:t>
      </w:r>
      <w:r w:rsidRPr="006D089F">
        <w:rPr>
          <w:rFonts w:eastAsiaTheme="minorEastAsia" w:hint="eastAsia"/>
          <w:i/>
          <w:lang w:eastAsia="zh-CN"/>
        </w:rPr>
        <w:t>R</w:t>
      </w:r>
      <w:r w:rsidRPr="006D089F">
        <w:rPr>
          <w:rFonts w:eastAsiaTheme="minorEastAsia"/>
          <w:lang w:eastAsia="zh-CN"/>
        </w:rPr>
        <w:t xml:space="preserve"> to be supported</w:t>
      </w:r>
    </w:p>
    <w:p w14:paraId="651906AC" w14:textId="77777777" w:rsidR="008C4A71" w:rsidRPr="00804E6A" w:rsidRDefault="008C4A71" w:rsidP="008C4A71">
      <w:pPr>
        <w:pStyle w:val="ListParagraph"/>
        <w:numPr>
          <w:ilvl w:val="0"/>
          <w:numId w:val="222"/>
        </w:numPr>
        <w:ind w:leftChars="0"/>
        <w:jc w:val="both"/>
        <w:rPr>
          <w:rFonts w:eastAsiaTheme="minorEastAsia"/>
          <w:iCs/>
          <w:lang w:eastAsia="zh-CN"/>
        </w:rPr>
      </w:pPr>
      <w:r w:rsidRPr="00804E6A">
        <w:rPr>
          <w:rFonts w:eastAsiaTheme="minorEastAsia" w:hint="eastAsia"/>
          <w:iCs/>
          <w:lang w:eastAsia="zh-CN"/>
        </w:rPr>
        <w:t xml:space="preserve">Note: Detailed indication </w:t>
      </w:r>
      <w:proofErr w:type="spellStart"/>
      <w:r w:rsidRPr="00804E6A">
        <w:rPr>
          <w:rFonts w:eastAsiaTheme="minorEastAsia"/>
          <w:iCs/>
          <w:lang w:eastAsia="zh-CN"/>
        </w:rPr>
        <w:t>signaling</w:t>
      </w:r>
      <w:proofErr w:type="spellEnd"/>
      <w:r w:rsidRPr="00804E6A">
        <w:rPr>
          <w:rFonts w:eastAsiaTheme="minorEastAsia" w:hint="eastAsia"/>
          <w:iCs/>
          <w:lang w:eastAsia="zh-CN"/>
        </w:rPr>
        <w:t xml:space="preserve"> of D2R scheduling </w:t>
      </w:r>
      <w:r w:rsidRPr="00804E6A">
        <w:rPr>
          <w:rFonts w:eastAsiaTheme="minorEastAsia"/>
          <w:iCs/>
          <w:lang w:eastAsia="zh-CN"/>
        </w:rPr>
        <w:t>information</w:t>
      </w:r>
      <w:r w:rsidRPr="00804E6A">
        <w:rPr>
          <w:rFonts w:eastAsiaTheme="minorEastAsia" w:hint="eastAsia"/>
          <w:iCs/>
          <w:lang w:eastAsia="zh-CN"/>
        </w:rPr>
        <w:t xml:space="preserve"> </w:t>
      </w:r>
      <w:r>
        <w:rPr>
          <w:rFonts w:eastAsiaTheme="minorEastAsia"/>
          <w:iCs/>
          <w:lang w:eastAsia="zh-CN"/>
        </w:rPr>
        <w:t>is</w:t>
      </w:r>
      <w:r w:rsidRPr="00804E6A">
        <w:rPr>
          <w:rFonts w:eastAsiaTheme="minorEastAsia" w:hint="eastAsia"/>
          <w:iCs/>
          <w:lang w:eastAsia="zh-CN"/>
        </w:rPr>
        <w:t xml:space="preserve"> discussed in AI 9.4.4.</w:t>
      </w:r>
    </w:p>
    <w:tbl>
      <w:tblPr>
        <w:tblStyle w:val="TableGrid"/>
        <w:tblW w:w="11137" w:type="dxa"/>
        <w:tblInd w:w="-714" w:type="dxa"/>
        <w:tblLook w:val="04A0" w:firstRow="1" w:lastRow="0" w:firstColumn="1" w:lastColumn="0" w:noHBand="0" w:noVBand="1"/>
      </w:tblPr>
      <w:tblGrid>
        <w:gridCol w:w="849"/>
        <w:gridCol w:w="879"/>
        <w:gridCol w:w="712"/>
        <w:gridCol w:w="656"/>
        <w:gridCol w:w="656"/>
        <w:gridCol w:w="656"/>
        <w:gridCol w:w="656"/>
        <w:gridCol w:w="641"/>
        <w:gridCol w:w="608"/>
        <w:gridCol w:w="698"/>
        <w:gridCol w:w="638"/>
        <w:gridCol w:w="744"/>
        <w:gridCol w:w="648"/>
        <w:gridCol w:w="728"/>
        <w:gridCol w:w="670"/>
        <w:gridCol w:w="698"/>
      </w:tblGrid>
      <w:tr w:rsidR="008C4A71" w:rsidRPr="00DF6E8A" w14:paraId="412DB6DF" w14:textId="77777777" w:rsidTr="00C93196">
        <w:tc>
          <w:tcPr>
            <w:tcW w:w="849" w:type="dxa"/>
          </w:tcPr>
          <w:p w14:paraId="0C21F032" w14:textId="77777777" w:rsidR="008C4A71" w:rsidRPr="00DF6E8A" w:rsidRDefault="008C4A71" w:rsidP="00C93196">
            <w:pPr>
              <w:rPr>
                <w:rFonts w:eastAsiaTheme="minorEastAsia"/>
                <w:iCs/>
                <w:sz w:val="18"/>
                <w:szCs w:val="22"/>
                <w:lang w:eastAsia="zh-CN"/>
              </w:rPr>
            </w:pPr>
          </w:p>
        </w:tc>
        <w:tc>
          <w:tcPr>
            <w:tcW w:w="879" w:type="dxa"/>
          </w:tcPr>
          <w:p w14:paraId="0D085D5F" w14:textId="77777777" w:rsidR="008C4A71" w:rsidRPr="00DF6E8A" w:rsidRDefault="008C4A71" w:rsidP="00C93196">
            <w:pPr>
              <w:rPr>
                <w:rFonts w:eastAsiaTheme="minorEastAsia"/>
                <w:iCs/>
                <w:sz w:val="18"/>
                <w:szCs w:val="22"/>
                <w:lang w:eastAsia="zh-CN"/>
              </w:rPr>
            </w:pPr>
          </w:p>
        </w:tc>
        <w:tc>
          <w:tcPr>
            <w:tcW w:w="9407" w:type="dxa"/>
            <w:gridSpan w:val="14"/>
          </w:tcPr>
          <w:p w14:paraId="14F2C9A0" w14:textId="77777777" w:rsidR="008C4A71" w:rsidRPr="00DF6E8A" w:rsidRDefault="008C4A71" w:rsidP="00C93196">
            <w:pPr>
              <w:jc w:val="center"/>
              <w:rPr>
                <w:rFonts w:eastAsiaTheme="minorEastAsia"/>
                <w:b/>
                <w:bCs/>
                <w:i/>
                <w:sz w:val="18"/>
                <w:szCs w:val="22"/>
                <w:lang w:eastAsia="zh-CN"/>
              </w:rPr>
            </w:pPr>
            <w:proofErr w:type="spellStart"/>
            <w:r w:rsidRPr="008D32E1">
              <w:rPr>
                <w:rFonts w:eastAsiaTheme="minorEastAsia" w:hint="eastAsia"/>
                <w:b/>
                <w:bCs/>
                <w:i/>
                <w:sz w:val="18"/>
                <w:szCs w:val="22"/>
                <w:lang w:eastAsia="zh-CN"/>
              </w:rPr>
              <w:t>T</w:t>
            </w:r>
            <w:r w:rsidRPr="008D32E1">
              <w:rPr>
                <w:rFonts w:eastAsiaTheme="minorEastAsia" w:hint="eastAsia"/>
                <w:b/>
                <w:bCs/>
                <w:iCs/>
                <w:sz w:val="18"/>
                <w:szCs w:val="22"/>
                <w:vertAlign w:val="subscript"/>
                <w:lang w:eastAsia="zh-CN"/>
              </w:rPr>
              <w:t>chip</w:t>
            </w:r>
            <w:proofErr w:type="spellEnd"/>
            <w:r w:rsidRPr="008D32E1">
              <w:rPr>
                <w:rFonts w:eastAsiaTheme="minorEastAsia" w:hint="eastAsia"/>
                <w:b/>
                <w:bCs/>
                <w:iCs/>
                <w:sz w:val="18"/>
                <w:szCs w:val="22"/>
                <w:lang w:eastAsia="zh-CN"/>
              </w:rPr>
              <w:t xml:space="preserve"> (</w:t>
            </w:r>
            <w:proofErr w:type="spellStart"/>
            <w:r w:rsidRPr="008D32E1">
              <w:rPr>
                <w:b/>
                <w:bCs/>
                <w:i/>
                <w:sz w:val="18"/>
                <w:szCs w:val="22"/>
              </w:rPr>
              <w:t>μs</w:t>
            </w:r>
            <w:proofErr w:type="spellEnd"/>
            <w:r w:rsidRPr="008D32E1">
              <w:rPr>
                <w:rFonts w:eastAsiaTheme="minorEastAsia" w:hint="eastAsia"/>
                <w:b/>
                <w:bCs/>
                <w:iCs/>
                <w:sz w:val="18"/>
                <w:szCs w:val="22"/>
                <w:lang w:eastAsia="zh-CN"/>
              </w:rPr>
              <w:t>)</w:t>
            </w:r>
          </w:p>
        </w:tc>
      </w:tr>
      <w:tr w:rsidR="008C4A71" w:rsidRPr="00DF6E8A" w14:paraId="74AC8057" w14:textId="77777777" w:rsidTr="00C93196">
        <w:tc>
          <w:tcPr>
            <w:tcW w:w="849" w:type="dxa"/>
          </w:tcPr>
          <w:p w14:paraId="11CD6840" w14:textId="77777777" w:rsidR="008C4A71" w:rsidRPr="00E05F20" w:rsidRDefault="008C4A71" w:rsidP="00C93196">
            <w:pPr>
              <w:jc w:val="center"/>
              <w:rPr>
                <w:rFonts w:eastAsiaTheme="minorEastAsia"/>
                <w:b/>
                <w:bCs/>
                <w:i/>
                <w:strike/>
                <w:sz w:val="18"/>
                <w:szCs w:val="22"/>
                <w:lang w:eastAsia="zh-CN"/>
              </w:rPr>
            </w:pPr>
          </w:p>
        </w:tc>
        <w:tc>
          <w:tcPr>
            <w:tcW w:w="879" w:type="dxa"/>
          </w:tcPr>
          <w:p w14:paraId="10250D8F" w14:textId="77777777" w:rsidR="008C4A71" w:rsidRPr="00DF6E8A" w:rsidRDefault="008C4A71" w:rsidP="00C93196">
            <w:pPr>
              <w:jc w:val="center"/>
              <w:rPr>
                <w:rFonts w:eastAsiaTheme="minorEastAsia"/>
                <w:b/>
                <w:bCs/>
                <w:i/>
                <w:sz w:val="18"/>
                <w:szCs w:val="22"/>
                <w:lang w:eastAsia="zh-CN"/>
              </w:rPr>
            </w:pPr>
            <w:r w:rsidRPr="00DF6E8A">
              <w:rPr>
                <w:rFonts w:eastAsiaTheme="minorEastAsia" w:hint="eastAsia"/>
                <w:b/>
                <w:bCs/>
                <w:i/>
                <w:sz w:val="18"/>
                <w:szCs w:val="22"/>
                <w:lang w:eastAsia="zh-CN"/>
              </w:rPr>
              <w:t>T</w:t>
            </w:r>
            <w:r w:rsidRPr="00DF6E8A">
              <w:rPr>
                <w:rFonts w:eastAsiaTheme="minorEastAsia" w:hint="eastAsia"/>
                <w:b/>
                <w:bCs/>
                <w:iCs/>
                <w:sz w:val="18"/>
                <w:szCs w:val="22"/>
                <w:vertAlign w:val="subscript"/>
                <w:lang w:eastAsia="zh-CN"/>
              </w:rPr>
              <w:t>b</w:t>
            </w:r>
            <w:r w:rsidRPr="00DF6E8A">
              <w:rPr>
                <w:rFonts w:eastAsiaTheme="minorEastAsia" w:hint="eastAsia"/>
                <w:b/>
                <w:bCs/>
                <w:iCs/>
                <w:sz w:val="18"/>
                <w:szCs w:val="22"/>
                <w:lang w:eastAsia="zh-CN"/>
              </w:rPr>
              <w:t xml:space="preserve"> (</w:t>
            </w:r>
            <w:proofErr w:type="spellStart"/>
            <w:r w:rsidRPr="00DF6E8A">
              <w:rPr>
                <w:b/>
                <w:bCs/>
                <w:i/>
                <w:sz w:val="18"/>
                <w:szCs w:val="22"/>
              </w:rPr>
              <w:t>μs</w:t>
            </w:r>
            <w:proofErr w:type="spellEnd"/>
            <w:r w:rsidRPr="00DF6E8A">
              <w:rPr>
                <w:rFonts w:eastAsiaTheme="minorEastAsia" w:hint="eastAsia"/>
                <w:b/>
                <w:bCs/>
                <w:iCs/>
                <w:sz w:val="18"/>
                <w:szCs w:val="22"/>
                <w:lang w:eastAsia="zh-CN"/>
              </w:rPr>
              <w:t>)</w:t>
            </w:r>
          </w:p>
        </w:tc>
        <w:tc>
          <w:tcPr>
            <w:tcW w:w="712" w:type="dxa"/>
          </w:tcPr>
          <w:p w14:paraId="7885E42A" w14:textId="77777777" w:rsidR="008C4A71" w:rsidRPr="00DF6E8A" w:rsidRDefault="008C4A71" w:rsidP="00C93196">
            <w:pPr>
              <w:rPr>
                <w:rFonts w:eastAsiaTheme="minorEastAsia"/>
                <w:iCs/>
                <w:sz w:val="18"/>
                <w:szCs w:val="22"/>
                <w:lang w:eastAsia="zh-CN"/>
              </w:rPr>
            </w:pPr>
          </w:p>
        </w:tc>
        <w:tc>
          <w:tcPr>
            <w:tcW w:w="656" w:type="dxa"/>
          </w:tcPr>
          <w:p w14:paraId="438F0875" w14:textId="77777777" w:rsidR="008C4A71" w:rsidRPr="00DF6E8A" w:rsidRDefault="008C4A71" w:rsidP="00C93196">
            <w:pPr>
              <w:rPr>
                <w:rFonts w:eastAsiaTheme="minorEastAsia"/>
                <w:iCs/>
                <w:sz w:val="18"/>
                <w:szCs w:val="22"/>
                <w:lang w:eastAsia="zh-CN"/>
              </w:rPr>
            </w:pPr>
          </w:p>
        </w:tc>
        <w:tc>
          <w:tcPr>
            <w:tcW w:w="656" w:type="dxa"/>
          </w:tcPr>
          <w:p w14:paraId="61444B3E" w14:textId="77777777" w:rsidR="008C4A71" w:rsidRPr="00DF6E8A" w:rsidRDefault="008C4A71" w:rsidP="00C93196">
            <w:pPr>
              <w:rPr>
                <w:rFonts w:eastAsiaTheme="minorEastAsia"/>
                <w:iCs/>
                <w:sz w:val="18"/>
                <w:szCs w:val="22"/>
                <w:lang w:eastAsia="zh-CN"/>
              </w:rPr>
            </w:pPr>
          </w:p>
        </w:tc>
        <w:tc>
          <w:tcPr>
            <w:tcW w:w="656" w:type="dxa"/>
          </w:tcPr>
          <w:p w14:paraId="14076217" w14:textId="77777777" w:rsidR="008C4A71" w:rsidRPr="00DF6E8A" w:rsidRDefault="008C4A71" w:rsidP="00C93196">
            <w:pPr>
              <w:rPr>
                <w:rFonts w:eastAsiaTheme="minorEastAsia"/>
                <w:iCs/>
                <w:sz w:val="18"/>
                <w:szCs w:val="22"/>
                <w:lang w:eastAsia="zh-CN"/>
              </w:rPr>
            </w:pPr>
          </w:p>
        </w:tc>
        <w:tc>
          <w:tcPr>
            <w:tcW w:w="656" w:type="dxa"/>
          </w:tcPr>
          <w:p w14:paraId="7A4ADAA7" w14:textId="77777777" w:rsidR="008C4A71" w:rsidRPr="008D32E1" w:rsidRDefault="008C4A71" w:rsidP="00C93196">
            <w:pPr>
              <w:rPr>
                <w:rFonts w:eastAsiaTheme="minorEastAsia"/>
                <w:iCs/>
                <w:sz w:val="18"/>
                <w:szCs w:val="22"/>
                <w:lang w:eastAsia="zh-CN"/>
              </w:rPr>
            </w:pPr>
          </w:p>
        </w:tc>
        <w:tc>
          <w:tcPr>
            <w:tcW w:w="641" w:type="dxa"/>
          </w:tcPr>
          <w:p w14:paraId="24B331C1" w14:textId="77777777" w:rsidR="008C4A71" w:rsidRPr="00DF6E8A" w:rsidRDefault="008C4A71" w:rsidP="00C93196">
            <w:pPr>
              <w:rPr>
                <w:rFonts w:eastAsiaTheme="minorEastAsia"/>
                <w:iCs/>
                <w:sz w:val="18"/>
                <w:szCs w:val="22"/>
                <w:lang w:eastAsia="zh-CN"/>
              </w:rPr>
            </w:pPr>
          </w:p>
        </w:tc>
        <w:tc>
          <w:tcPr>
            <w:tcW w:w="608" w:type="dxa"/>
          </w:tcPr>
          <w:p w14:paraId="098880F9" w14:textId="77777777" w:rsidR="008C4A71" w:rsidRPr="008D32E1" w:rsidRDefault="008C4A71" w:rsidP="00C93196">
            <w:pPr>
              <w:rPr>
                <w:rFonts w:eastAsiaTheme="minorEastAsia"/>
                <w:iCs/>
                <w:sz w:val="18"/>
                <w:szCs w:val="22"/>
                <w:lang w:eastAsia="zh-CN"/>
              </w:rPr>
            </w:pPr>
          </w:p>
        </w:tc>
        <w:tc>
          <w:tcPr>
            <w:tcW w:w="698" w:type="dxa"/>
          </w:tcPr>
          <w:p w14:paraId="54C88B5A" w14:textId="77777777" w:rsidR="008C4A71" w:rsidRPr="00DF6E8A" w:rsidRDefault="008C4A71" w:rsidP="00C93196">
            <w:pPr>
              <w:rPr>
                <w:rFonts w:eastAsiaTheme="minorEastAsia"/>
                <w:iCs/>
                <w:sz w:val="18"/>
                <w:szCs w:val="22"/>
                <w:lang w:eastAsia="zh-CN"/>
              </w:rPr>
            </w:pPr>
          </w:p>
        </w:tc>
        <w:tc>
          <w:tcPr>
            <w:tcW w:w="638" w:type="dxa"/>
          </w:tcPr>
          <w:p w14:paraId="2C96CCB2" w14:textId="77777777" w:rsidR="008C4A71" w:rsidRPr="008D32E1" w:rsidRDefault="008C4A71" w:rsidP="00C93196">
            <w:pPr>
              <w:rPr>
                <w:rFonts w:eastAsiaTheme="minorEastAsia"/>
                <w:iCs/>
                <w:sz w:val="18"/>
                <w:szCs w:val="22"/>
                <w:lang w:eastAsia="zh-CN"/>
              </w:rPr>
            </w:pPr>
          </w:p>
        </w:tc>
        <w:tc>
          <w:tcPr>
            <w:tcW w:w="744" w:type="dxa"/>
          </w:tcPr>
          <w:p w14:paraId="303789B4" w14:textId="77777777" w:rsidR="008C4A71" w:rsidRPr="00DF6E8A" w:rsidRDefault="008C4A71" w:rsidP="00C93196">
            <w:pPr>
              <w:rPr>
                <w:rFonts w:eastAsiaTheme="minorEastAsia"/>
                <w:iCs/>
                <w:sz w:val="18"/>
                <w:szCs w:val="22"/>
                <w:lang w:eastAsia="zh-CN"/>
              </w:rPr>
            </w:pPr>
          </w:p>
        </w:tc>
        <w:tc>
          <w:tcPr>
            <w:tcW w:w="648" w:type="dxa"/>
          </w:tcPr>
          <w:p w14:paraId="5DAA8B57" w14:textId="77777777" w:rsidR="008C4A71" w:rsidRPr="008D32E1" w:rsidRDefault="008C4A71" w:rsidP="00C93196">
            <w:pPr>
              <w:rPr>
                <w:rFonts w:eastAsiaTheme="minorEastAsia"/>
                <w:iCs/>
                <w:sz w:val="18"/>
                <w:szCs w:val="22"/>
                <w:lang w:eastAsia="zh-CN"/>
              </w:rPr>
            </w:pPr>
          </w:p>
        </w:tc>
        <w:tc>
          <w:tcPr>
            <w:tcW w:w="728" w:type="dxa"/>
          </w:tcPr>
          <w:p w14:paraId="72B07759" w14:textId="77777777" w:rsidR="008C4A71" w:rsidRPr="00DF6E8A" w:rsidRDefault="008C4A71" w:rsidP="00C93196">
            <w:pPr>
              <w:rPr>
                <w:rFonts w:eastAsiaTheme="minorEastAsia"/>
                <w:iCs/>
                <w:sz w:val="18"/>
                <w:szCs w:val="22"/>
                <w:lang w:eastAsia="zh-CN"/>
              </w:rPr>
            </w:pPr>
          </w:p>
        </w:tc>
        <w:tc>
          <w:tcPr>
            <w:tcW w:w="670" w:type="dxa"/>
          </w:tcPr>
          <w:p w14:paraId="76DF7D00" w14:textId="77777777" w:rsidR="008C4A71" w:rsidRPr="008D32E1" w:rsidRDefault="008C4A71" w:rsidP="00C93196">
            <w:pPr>
              <w:rPr>
                <w:rFonts w:eastAsiaTheme="minorEastAsia"/>
                <w:iCs/>
                <w:sz w:val="18"/>
                <w:szCs w:val="22"/>
                <w:lang w:eastAsia="zh-CN"/>
              </w:rPr>
            </w:pPr>
          </w:p>
        </w:tc>
        <w:tc>
          <w:tcPr>
            <w:tcW w:w="698" w:type="dxa"/>
          </w:tcPr>
          <w:p w14:paraId="76CB69F3" w14:textId="77777777" w:rsidR="008C4A71" w:rsidRPr="00FD0D0E" w:rsidRDefault="008C4A71" w:rsidP="00C93196">
            <w:pPr>
              <w:rPr>
                <w:rFonts w:eastAsiaTheme="minorEastAsia"/>
                <w:iCs/>
                <w:color w:val="FF0000"/>
                <w:sz w:val="18"/>
                <w:szCs w:val="22"/>
                <w:lang w:eastAsia="zh-CN"/>
              </w:rPr>
            </w:pPr>
          </w:p>
        </w:tc>
      </w:tr>
      <w:tr w:rsidR="008C4A71" w:rsidRPr="00DF6E8A" w14:paraId="607017FC" w14:textId="77777777" w:rsidTr="00C93196">
        <w:tc>
          <w:tcPr>
            <w:tcW w:w="849" w:type="dxa"/>
          </w:tcPr>
          <w:p w14:paraId="18C48D8F" w14:textId="77777777" w:rsidR="008C4A71" w:rsidRPr="00E05F20" w:rsidRDefault="008C4A71" w:rsidP="00C93196">
            <w:pPr>
              <w:jc w:val="center"/>
              <w:rPr>
                <w:rFonts w:eastAsiaTheme="minorEastAsia"/>
                <w:b/>
                <w:bCs/>
                <w:i/>
                <w:strike/>
                <w:sz w:val="18"/>
                <w:szCs w:val="22"/>
                <w:lang w:eastAsia="zh-CN"/>
              </w:rPr>
            </w:pPr>
          </w:p>
        </w:tc>
        <w:tc>
          <w:tcPr>
            <w:tcW w:w="879" w:type="dxa"/>
          </w:tcPr>
          <w:p w14:paraId="4777557B" w14:textId="77777777" w:rsidR="008C4A71" w:rsidRPr="006D089F" w:rsidRDefault="008C4A71" w:rsidP="00C93196">
            <w:pPr>
              <w:jc w:val="center"/>
              <w:rPr>
                <w:rFonts w:eastAsiaTheme="minorEastAsia"/>
                <w:b/>
                <w:bCs/>
                <w:iCs/>
                <w:sz w:val="18"/>
                <w:szCs w:val="22"/>
                <w:lang w:eastAsia="zh-CN"/>
              </w:rPr>
            </w:pPr>
          </w:p>
        </w:tc>
        <w:tc>
          <w:tcPr>
            <w:tcW w:w="712" w:type="dxa"/>
          </w:tcPr>
          <w:p w14:paraId="481721CE"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133.33</w:t>
            </w:r>
          </w:p>
        </w:tc>
        <w:tc>
          <w:tcPr>
            <w:tcW w:w="656" w:type="dxa"/>
          </w:tcPr>
          <w:p w14:paraId="3A78B8AC"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66.67</w:t>
            </w:r>
          </w:p>
        </w:tc>
        <w:tc>
          <w:tcPr>
            <w:tcW w:w="656" w:type="dxa"/>
          </w:tcPr>
          <w:p w14:paraId="44517A59"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33.33</w:t>
            </w:r>
          </w:p>
        </w:tc>
        <w:tc>
          <w:tcPr>
            <w:tcW w:w="656" w:type="dxa"/>
          </w:tcPr>
          <w:p w14:paraId="04CF7656"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16.67</w:t>
            </w:r>
          </w:p>
        </w:tc>
        <w:tc>
          <w:tcPr>
            <w:tcW w:w="656" w:type="dxa"/>
          </w:tcPr>
          <w:p w14:paraId="25FB7817" w14:textId="77777777" w:rsidR="008C4A71" w:rsidRPr="006D089F" w:rsidRDefault="008C4A71" w:rsidP="00C93196">
            <w:pPr>
              <w:rPr>
                <w:rFonts w:eastAsiaTheme="minorEastAsia"/>
                <w:iCs/>
                <w:sz w:val="18"/>
                <w:szCs w:val="22"/>
                <w:lang w:eastAsia="zh-CN"/>
              </w:rPr>
            </w:pPr>
            <w:r w:rsidRPr="006D089F">
              <w:rPr>
                <w:rFonts w:eastAsiaTheme="minorEastAsia"/>
                <w:iCs/>
                <w:sz w:val="18"/>
                <w:szCs w:val="22"/>
                <w:lang w:eastAsia="zh-CN"/>
              </w:rPr>
              <w:t>11.11</w:t>
            </w:r>
          </w:p>
        </w:tc>
        <w:tc>
          <w:tcPr>
            <w:tcW w:w="641" w:type="dxa"/>
          </w:tcPr>
          <w:p w14:paraId="3B3AE2B2"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8.33</w:t>
            </w:r>
          </w:p>
        </w:tc>
        <w:tc>
          <w:tcPr>
            <w:tcW w:w="608" w:type="dxa"/>
          </w:tcPr>
          <w:p w14:paraId="5D17A66C" w14:textId="77777777" w:rsidR="008C4A71" w:rsidRPr="006D089F" w:rsidRDefault="008C4A71" w:rsidP="00C93196">
            <w:pPr>
              <w:rPr>
                <w:rFonts w:eastAsiaTheme="minorEastAsia"/>
                <w:iCs/>
                <w:sz w:val="18"/>
                <w:szCs w:val="22"/>
                <w:lang w:eastAsia="zh-CN"/>
              </w:rPr>
            </w:pPr>
            <w:r w:rsidRPr="006D089F">
              <w:rPr>
                <w:rFonts w:eastAsiaTheme="minorEastAsia"/>
                <w:iCs/>
                <w:sz w:val="18"/>
                <w:szCs w:val="22"/>
                <w:lang w:eastAsia="zh-CN"/>
              </w:rPr>
              <w:t>5.56</w:t>
            </w:r>
          </w:p>
        </w:tc>
        <w:tc>
          <w:tcPr>
            <w:tcW w:w="698" w:type="dxa"/>
          </w:tcPr>
          <w:p w14:paraId="6F585C51"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4.17</w:t>
            </w:r>
          </w:p>
        </w:tc>
        <w:tc>
          <w:tcPr>
            <w:tcW w:w="638" w:type="dxa"/>
          </w:tcPr>
          <w:p w14:paraId="2BDA7C86" w14:textId="77777777" w:rsidR="008C4A71" w:rsidRPr="006D089F" w:rsidRDefault="008C4A71" w:rsidP="00C93196">
            <w:pPr>
              <w:rPr>
                <w:rFonts w:eastAsiaTheme="minorEastAsia"/>
                <w:iCs/>
                <w:sz w:val="18"/>
                <w:szCs w:val="22"/>
                <w:lang w:eastAsia="zh-CN"/>
              </w:rPr>
            </w:pPr>
            <w:r w:rsidRPr="006D089F">
              <w:rPr>
                <w:rFonts w:eastAsiaTheme="minorEastAsia"/>
                <w:iCs/>
                <w:sz w:val="18"/>
                <w:szCs w:val="22"/>
                <w:lang w:eastAsia="zh-CN"/>
              </w:rPr>
              <w:t>2.78</w:t>
            </w:r>
          </w:p>
        </w:tc>
        <w:tc>
          <w:tcPr>
            <w:tcW w:w="744" w:type="dxa"/>
          </w:tcPr>
          <w:p w14:paraId="77E7E623"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2.08</w:t>
            </w:r>
          </w:p>
        </w:tc>
        <w:tc>
          <w:tcPr>
            <w:tcW w:w="648" w:type="dxa"/>
          </w:tcPr>
          <w:p w14:paraId="1674B52B" w14:textId="77777777" w:rsidR="008C4A71" w:rsidRPr="006D089F" w:rsidRDefault="008C4A71" w:rsidP="00C93196">
            <w:pPr>
              <w:rPr>
                <w:rFonts w:eastAsiaTheme="minorEastAsia"/>
                <w:iCs/>
                <w:sz w:val="18"/>
                <w:szCs w:val="22"/>
                <w:lang w:eastAsia="zh-CN"/>
              </w:rPr>
            </w:pPr>
            <w:r w:rsidRPr="006D089F">
              <w:rPr>
                <w:rFonts w:eastAsiaTheme="minorEastAsia"/>
                <w:iCs/>
                <w:sz w:val="18"/>
                <w:szCs w:val="22"/>
                <w:lang w:eastAsia="zh-CN"/>
              </w:rPr>
              <w:t>1.39</w:t>
            </w:r>
          </w:p>
        </w:tc>
        <w:tc>
          <w:tcPr>
            <w:tcW w:w="728" w:type="dxa"/>
          </w:tcPr>
          <w:p w14:paraId="1656EE31"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1.04</w:t>
            </w:r>
          </w:p>
        </w:tc>
        <w:tc>
          <w:tcPr>
            <w:tcW w:w="670" w:type="dxa"/>
          </w:tcPr>
          <w:p w14:paraId="1FFC90CA" w14:textId="77777777" w:rsidR="008C4A71" w:rsidRPr="006D089F" w:rsidRDefault="008C4A71" w:rsidP="00C93196">
            <w:pPr>
              <w:rPr>
                <w:rFonts w:eastAsiaTheme="minorEastAsia"/>
                <w:iCs/>
                <w:sz w:val="18"/>
                <w:szCs w:val="22"/>
                <w:lang w:eastAsia="zh-CN"/>
              </w:rPr>
            </w:pPr>
            <w:r w:rsidRPr="006D089F">
              <w:rPr>
                <w:rFonts w:eastAsiaTheme="minorEastAsia"/>
                <w:iCs/>
                <w:sz w:val="18"/>
                <w:szCs w:val="22"/>
                <w:lang w:eastAsia="zh-CN"/>
              </w:rPr>
              <w:t>0.69</w:t>
            </w:r>
          </w:p>
        </w:tc>
        <w:tc>
          <w:tcPr>
            <w:tcW w:w="698" w:type="dxa"/>
          </w:tcPr>
          <w:p w14:paraId="374B57B2" w14:textId="77777777" w:rsidR="008C4A71" w:rsidRPr="006D089F" w:rsidRDefault="008C4A71" w:rsidP="00C93196">
            <w:pPr>
              <w:rPr>
                <w:rFonts w:eastAsiaTheme="minorEastAsia"/>
                <w:iCs/>
                <w:sz w:val="18"/>
                <w:szCs w:val="22"/>
                <w:lang w:eastAsia="zh-CN"/>
              </w:rPr>
            </w:pPr>
            <w:r w:rsidRPr="006D089F">
              <w:rPr>
                <w:rFonts w:eastAsiaTheme="minorEastAsia"/>
                <w:iCs/>
                <w:sz w:val="18"/>
                <w:szCs w:val="22"/>
                <w:lang w:eastAsia="zh-CN"/>
              </w:rPr>
              <w:t>0.52</w:t>
            </w:r>
          </w:p>
        </w:tc>
      </w:tr>
      <w:tr w:rsidR="008C4A71" w:rsidRPr="00DF6E8A" w14:paraId="10B11017" w14:textId="77777777" w:rsidTr="00C93196">
        <w:tc>
          <w:tcPr>
            <w:tcW w:w="849" w:type="dxa"/>
          </w:tcPr>
          <w:p w14:paraId="475513F6" w14:textId="77777777" w:rsidR="008C4A71" w:rsidRPr="00E05F20" w:rsidRDefault="008C4A71" w:rsidP="00C93196">
            <w:pPr>
              <w:rPr>
                <w:rFonts w:eastAsiaTheme="minorEastAsia"/>
                <w:iCs/>
                <w:strike/>
                <w:sz w:val="18"/>
                <w:szCs w:val="22"/>
                <w:lang w:eastAsia="zh-CN"/>
              </w:rPr>
            </w:pPr>
          </w:p>
        </w:tc>
        <w:tc>
          <w:tcPr>
            <w:tcW w:w="879" w:type="dxa"/>
          </w:tcPr>
          <w:p w14:paraId="25EB900C"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266.67</w:t>
            </w:r>
          </w:p>
        </w:tc>
        <w:tc>
          <w:tcPr>
            <w:tcW w:w="712" w:type="dxa"/>
          </w:tcPr>
          <w:p w14:paraId="5901E15E"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382FB827"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56" w:type="dxa"/>
          </w:tcPr>
          <w:p w14:paraId="19B88451"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56" w:type="dxa"/>
          </w:tcPr>
          <w:p w14:paraId="56B8CA3A"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56" w:type="dxa"/>
          </w:tcPr>
          <w:p w14:paraId="0A32F2C2" w14:textId="77777777" w:rsidR="008C4A71" w:rsidRPr="006D089F" w:rsidRDefault="008C4A71" w:rsidP="00C93196">
            <w:pPr>
              <w:rPr>
                <w:rFonts w:eastAsiaTheme="minorEastAsia"/>
                <w:i/>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641" w:type="dxa"/>
          </w:tcPr>
          <w:p w14:paraId="5F97AE3A"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08" w:type="dxa"/>
          </w:tcPr>
          <w:p w14:paraId="5903D849"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698" w:type="dxa"/>
          </w:tcPr>
          <w:p w14:paraId="038D53F9"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38" w:type="dxa"/>
          </w:tcPr>
          <w:p w14:paraId="5FDB16B3"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=48</w:t>
            </w:r>
          </w:p>
        </w:tc>
        <w:tc>
          <w:tcPr>
            <w:tcW w:w="744" w:type="dxa"/>
          </w:tcPr>
          <w:p w14:paraId="7302C769"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c>
          <w:tcPr>
            <w:tcW w:w="648" w:type="dxa"/>
          </w:tcPr>
          <w:p w14:paraId="4CA9070C"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=96</w:t>
            </w:r>
          </w:p>
        </w:tc>
        <w:tc>
          <w:tcPr>
            <w:tcW w:w="728" w:type="dxa"/>
          </w:tcPr>
          <w:p w14:paraId="0B80339A"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=128</w:t>
            </w:r>
          </w:p>
        </w:tc>
        <w:tc>
          <w:tcPr>
            <w:tcW w:w="670" w:type="dxa"/>
          </w:tcPr>
          <w:p w14:paraId="50483F0F" w14:textId="77777777" w:rsidR="008C4A71" w:rsidRPr="006D089F" w:rsidRDefault="008C4A71" w:rsidP="00C93196">
            <w:pPr>
              <w:rPr>
                <w:rFonts w:eastAsiaTheme="minorEastAsia"/>
                <w:iCs/>
                <w:sz w:val="18"/>
                <w:szCs w:val="22"/>
                <w:lang w:eastAsia="zh-CN"/>
              </w:rPr>
            </w:pPr>
          </w:p>
        </w:tc>
        <w:tc>
          <w:tcPr>
            <w:tcW w:w="698" w:type="dxa"/>
          </w:tcPr>
          <w:p w14:paraId="7EA8116A" w14:textId="77777777" w:rsidR="008C4A71" w:rsidRPr="006D089F" w:rsidRDefault="008C4A71" w:rsidP="00C93196">
            <w:pPr>
              <w:rPr>
                <w:rFonts w:eastAsia="DengXian"/>
                <w:iCs/>
                <w:sz w:val="18"/>
                <w:szCs w:val="22"/>
                <w:lang w:eastAsia="zh-CN"/>
              </w:rPr>
            </w:pPr>
            <w:r w:rsidRPr="006D089F">
              <w:rPr>
                <w:rFonts w:eastAsia="DengXian" w:hint="eastAsia"/>
                <w:i/>
                <w:iCs/>
                <w:sz w:val="18"/>
                <w:szCs w:val="22"/>
                <w:lang w:eastAsia="zh-CN"/>
              </w:rPr>
              <w:t>R</w:t>
            </w:r>
            <w:r w:rsidRPr="006D089F">
              <w:rPr>
                <w:rFonts w:eastAsia="DengXian"/>
                <w:iCs/>
                <w:sz w:val="18"/>
                <w:szCs w:val="22"/>
                <w:lang w:eastAsia="zh-CN"/>
              </w:rPr>
              <w:t>=256</w:t>
            </w:r>
          </w:p>
        </w:tc>
      </w:tr>
      <w:tr w:rsidR="008C4A71" w:rsidRPr="00DF6E8A" w14:paraId="0C4BC455" w14:textId="77777777" w:rsidTr="00C93196">
        <w:tc>
          <w:tcPr>
            <w:tcW w:w="849" w:type="dxa"/>
          </w:tcPr>
          <w:p w14:paraId="73C2EA24" w14:textId="77777777" w:rsidR="008C4A71" w:rsidRPr="00E05F20" w:rsidRDefault="008C4A71" w:rsidP="00C93196">
            <w:pPr>
              <w:rPr>
                <w:rFonts w:eastAsiaTheme="minorEastAsia"/>
                <w:iCs/>
                <w:strike/>
                <w:sz w:val="18"/>
                <w:szCs w:val="22"/>
                <w:lang w:eastAsia="zh-CN"/>
              </w:rPr>
            </w:pPr>
          </w:p>
        </w:tc>
        <w:tc>
          <w:tcPr>
            <w:tcW w:w="879" w:type="dxa"/>
          </w:tcPr>
          <w:p w14:paraId="179D523A"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133.33</w:t>
            </w:r>
          </w:p>
        </w:tc>
        <w:tc>
          <w:tcPr>
            <w:tcW w:w="712" w:type="dxa"/>
          </w:tcPr>
          <w:p w14:paraId="09684B52" w14:textId="77777777" w:rsidR="008C4A71" w:rsidRPr="006D089F" w:rsidRDefault="008C4A71" w:rsidP="00C93196">
            <w:pPr>
              <w:rPr>
                <w:rFonts w:eastAsiaTheme="minorEastAsia"/>
                <w:iCs/>
                <w:sz w:val="18"/>
                <w:szCs w:val="22"/>
                <w:lang w:eastAsia="zh-CN"/>
              </w:rPr>
            </w:pPr>
          </w:p>
        </w:tc>
        <w:tc>
          <w:tcPr>
            <w:tcW w:w="656" w:type="dxa"/>
          </w:tcPr>
          <w:p w14:paraId="011E50E0"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03114AD0"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56" w:type="dxa"/>
          </w:tcPr>
          <w:p w14:paraId="496FD233"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56" w:type="dxa"/>
          </w:tcPr>
          <w:p w14:paraId="61DFBC30" w14:textId="77777777" w:rsidR="008C4A71" w:rsidRPr="006D089F" w:rsidRDefault="008C4A71" w:rsidP="00C93196">
            <w:pPr>
              <w:rPr>
                <w:rFonts w:eastAsiaTheme="minorEastAsia"/>
                <w:i/>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641" w:type="dxa"/>
          </w:tcPr>
          <w:p w14:paraId="5F435DDE"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08" w:type="dxa"/>
          </w:tcPr>
          <w:p w14:paraId="36750516"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698" w:type="dxa"/>
          </w:tcPr>
          <w:p w14:paraId="4250E500"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38" w:type="dxa"/>
          </w:tcPr>
          <w:p w14:paraId="346DF9D5"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744" w:type="dxa"/>
          </w:tcPr>
          <w:p w14:paraId="7A162922"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48" w:type="dxa"/>
          </w:tcPr>
          <w:p w14:paraId="3F34E581"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=48</w:t>
            </w:r>
          </w:p>
        </w:tc>
        <w:tc>
          <w:tcPr>
            <w:tcW w:w="728" w:type="dxa"/>
          </w:tcPr>
          <w:p w14:paraId="6B554BEB"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c>
          <w:tcPr>
            <w:tcW w:w="670" w:type="dxa"/>
          </w:tcPr>
          <w:p w14:paraId="424E7034"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=96</w:t>
            </w:r>
          </w:p>
        </w:tc>
        <w:tc>
          <w:tcPr>
            <w:tcW w:w="698" w:type="dxa"/>
          </w:tcPr>
          <w:p w14:paraId="56336237"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=128</w:t>
            </w:r>
          </w:p>
        </w:tc>
      </w:tr>
      <w:tr w:rsidR="008C4A71" w:rsidRPr="00DF6E8A" w14:paraId="5D9C5E0C" w14:textId="77777777" w:rsidTr="00C93196">
        <w:tc>
          <w:tcPr>
            <w:tcW w:w="849" w:type="dxa"/>
          </w:tcPr>
          <w:p w14:paraId="51B79704" w14:textId="77777777" w:rsidR="008C4A71" w:rsidRPr="00E05F20" w:rsidRDefault="008C4A71" w:rsidP="00C93196">
            <w:pPr>
              <w:rPr>
                <w:rFonts w:eastAsiaTheme="minorEastAsia"/>
                <w:iCs/>
                <w:strike/>
                <w:sz w:val="18"/>
                <w:szCs w:val="22"/>
                <w:lang w:eastAsia="zh-CN"/>
              </w:rPr>
            </w:pPr>
          </w:p>
        </w:tc>
        <w:tc>
          <w:tcPr>
            <w:tcW w:w="879" w:type="dxa"/>
          </w:tcPr>
          <w:p w14:paraId="0B295FC1"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66.67</w:t>
            </w:r>
          </w:p>
        </w:tc>
        <w:tc>
          <w:tcPr>
            <w:tcW w:w="712" w:type="dxa"/>
          </w:tcPr>
          <w:p w14:paraId="4D4B26C9" w14:textId="77777777" w:rsidR="008C4A71" w:rsidRPr="006D089F" w:rsidRDefault="008C4A71" w:rsidP="00C93196">
            <w:pPr>
              <w:rPr>
                <w:rFonts w:eastAsiaTheme="minorEastAsia"/>
                <w:iCs/>
                <w:sz w:val="18"/>
                <w:szCs w:val="22"/>
                <w:lang w:eastAsia="zh-CN"/>
              </w:rPr>
            </w:pPr>
          </w:p>
        </w:tc>
        <w:tc>
          <w:tcPr>
            <w:tcW w:w="656" w:type="dxa"/>
          </w:tcPr>
          <w:p w14:paraId="571BC549" w14:textId="77777777" w:rsidR="008C4A71" w:rsidRPr="006D089F" w:rsidRDefault="008C4A71" w:rsidP="00C93196">
            <w:pPr>
              <w:rPr>
                <w:rFonts w:eastAsiaTheme="minorEastAsia"/>
                <w:iCs/>
                <w:sz w:val="18"/>
                <w:szCs w:val="22"/>
                <w:lang w:eastAsia="zh-CN"/>
              </w:rPr>
            </w:pPr>
          </w:p>
        </w:tc>
        <w:tc>
          <w:tcPr>
            <w:tcW w:w="656" w:type="dxa"/>
          </w:tcPr>
          <w:p w14:paraId="5F6C5A4F"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5AD16BE7"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56" w:type="dxa"/>
          </w:tcPr>
          <w:p w14:paraId="2F2569A4" w14:textId="77777777" w:rsidR="008C4A71" w:rsidRPr="006D089F" w:rsidRDefault="008C4A71" w:rsidP="00C93196">
            <w:pPr>
              <w:rPr>
                <w:rFonts w:eastAsiaTheme="minorEastAsia"/>
                <w:iCs/>
                <w:sz w:val="18"/>
                <w:szCs w:val="22"/>
                <w:lang w:eastAsia="zh-CN"/>
              </w:rPr>
            </w:pPr>
          </w:p>
        </w:tc>
        <w:tc>
          <w:tcPr>
            <w:tcW w:w="641" w:type="dxa"/>
          </w:tcPr>
          <w:p w14:paraId="4952818F"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08" w:type="dxa"/>
          </w:tcPr>
          <w:p w14:paraId="7D4121A3"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698" w:type="dxa"/>
          </w:tcPr>
          <w:p w14:paraId="46B4707C"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38" w:type="dxa"/>
          </w:tcPr>
          <w:p w14:paraId="134C3212"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744" w:type="dxa"/>
          </w:tcPr>
          <w:p w14:paraId="6D299B07"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48" w:type="dxa"/>
          </w:tcPr>
          <w:p w14:paraId="702D481D"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728" w:type="dxa"/>
          </w:tcPr>
          <w:p w14:paraId="14346205"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70" w:type="dxa"/>
          </w:tcPr>
          <w:p w14:paraId="38A1196E"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=48</w:t>
            </w:r>
          </w:p>
        </w:tc>
        <w:tc>
          <w:tcPr>
            <w:tcW w:w="698" w:type="dxa"/>
          </w:tcPr>
          <w:p w14:paraId="175972F8"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r>
      <w:tr w:rsidR="008C4A71" w:rsidRPr="00DF6E8A" w14:paraId="6798C2D1" w14:textId="77777777" w:rsidTr="00C93196">
        <w:tc>
          <w:tcPr>
            <w:tcW w:w="849" w:type="dxa"/>
          </w:tcPr>
          <w:p w14:paraId="52D0D6EA" w14:textId="77777777" w:rsidR="008C4A71" w:rsidRPr="00E05F20" w:rsidRDefault="008C4A71" w:rsidP="00C93196">
            <w:pPr>
              <w:rPr>
                <w:rFonts w:eastAsiaTheme="minorEastAsia"/>
                <w:iCs/>
                <w:strike/>
                <w:sz w:val="18"/>
                <w:szCs w:val="22"/>
                <w:lang w:eastAsia="zh-CN"/>
              </w:rPr>
            </w:pPr>
          </w:p>
        </w:tc>
        <w:tc>
          <w:tcPr>
            <w:tcW w:w="879" w:type="dxa"/>
          </w:tcPr>
          <w:p w14:paraId="30D19FB5"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33.33</w:t>
            </w:r>
          </w:p>
        </w:tc>
        <w:tc>
          <w:tcPr>
            <w:tcW w:w="712" w:type="dxa"/>
          </w:tcPr>
          <w:p w14:paraId="74E8AE47" w14:textId="77777777" w:rsidR="008C4A71" w:rsidRPr="006D089F" w:rsidRDefault="008C4A71" w:rsidP="00C93196">
            <w:pPr>
              <w:rPr>
                <w:rFonts w:eastAsiaTheme="minorEastAsia"/>
                <w:iCs/>
                <w:sz w:val="18"/>
                <w:szCs w:val="22"/>
                <w:lang w:eastAsia="zh-CN"/>
              </w:rPr>
            </w:pPr>
          </w:p>
        </w:tc>
        <w:tc>
          <w:tcPr>
            <w:tcW w:w="656" w:type="dxa"/>
          </w:tcPr>
          <w:p w14:paraId="1D72DD98" w14:textId="77777777" w:rsidR="008C4A71" w:rsidRPr="006D089F" w:rsidRDefault="008C4A71" w:rsidP="00C93196">
            <w:pPr>
              <w:rPr>
                <w:rFonts w:eastAsiaTheme="minorEastAsia"/>
                <w:iCs/>
                <w:sz w:val="18"/>
                <w:szCs w:val="22"/>
                <w:lang w:eastAsia="zh-CN"/>
              </w:rPr>
            </w:pPr>
          </w:p>
        </w:tc>
        <w:tc>
          <w:tcPr>
            <w:tcW w:w="656" w:type="dxa"/>
          </w:tcPr>
          <w:p w14:paraId="5AABD72D" w14:textId="77777777" w:rsidR="008C4A71" w:rsidRPr="006D089F" w:rsidRDefault="008C4A71" w:rsidP="00C93196">
            <w:pPr>
              <w:rPr>
                <w:rFonts w:eastAsiaTheme="minorEastAsia"/>
                <w:iCs/>
                <w:sz w:val="18"/>
                <w:szCs w:val="22"/>
                <w:lang w:eastAsia="zh-CN"/>
              </w:rPr>
            </w:pPr>
          </w:p>
        </w:tc>
        <w:tc>
          <w:tcPr>
            <w:tcW w:w="656" w:type="dxa"/>
          </w:tcPr>
          <w:p w14:paraId="0D6AB3B7"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517D2934" w14:textId="77777777" w:rsidR="008C4A71" w:rsidRPr="006D089F" w:rsidRDefault="008C4A71" w:rsidP="00C93196">
            <w:pPr>
              <w:rPr>
                <w:rFonts w:eastAsiaTheme="minorEastAsia"/>
                <w:iCs/>
                <w:sz w:val="18"/>
                <w:szCs w:val="22"/>
                <w:lang w:eastAsia="zh-CN"/>
              </w:rPr>
            </w:pPr>
          </w:p>
        </w:tc>
        <w:tc>
          <w:tcPr>
            <w:tcW w:w="641" w:type="dxa"/>
          </w:tcPr>
          <w:p w14:paraId="49A292CC"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08" w:type="dxa"/>
          </w:tcPr>
          <w:p w14:paraId="7CE66CF4" w14:textId="77777777" w:rsidR="008C4A71" w:rsidRPr="006D089F" w:rsidRDefault="008C4A71" w:rsidP="00C93196">
            <w:pPr>
              <w:rPr>
                <w:rFonts w:eastAsiaTheme="minorEastAsia"/>
                <w:iCs/>
                <w:sz w:val="18"/>
                <w:szCs w:val="22"/>
                <w:lang w:eastAsia="zh-CN"/>
              </w:rPr>
            </w:pPr>
          </w:p>
        </w:tc>
        <w:tc>
          <w:tcPr>
            <w:tcW w:w="698" w:type="dxa"/>
          </w:tcPr>
          <w:p w14:paraId="2EEECC78"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38" w:type="dxa"/>
          </w:tcPr>
          <w:p w14:paraId="1A26ECF1"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744" w:type="dxa"/>
          </w:tcPr>
          <w:p w14:paraId="625C88C1"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48" w:type="dxa"/>
          </w:tcPr>
          <w:p w14:paraId="12F73E97"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728" w:type="dxa"/>
          </w:tcPr>
          <w:p w14:paraId="3228DE9A"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70" w:type="dxa"/>
          </w:tcPr>
          <w:p w14:paraId="64F0992D"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698" w:type="dxa"/>
          </w:tcPr>
          <w:p w14:paraId="7D314E60"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r>
      <w:tr w:rsidR="008C4A71" w:rsidRPr="00DF6E8A" w14:paraId="6FDA8371" w14:textId="77777777" w:rsidTr="00C93196">
        <w:tc>
          <w:tcPr>
            <w:tcW w:w="849" w:type="dxa"/>
          </w:tcPr>
          <w:p w14:paraId="6A76B533" w14:textId="77777777" w:rsidR="008C4A71" w:rsidRPr="00E05F20" w:rsidRDefault="008C4A71" w:rsidP="00C93196">
            <w:pPr>
              <w:rPr>
                <w:rFonts w:eastAsiaTheme="minorEastAsia"/>
                <w:iCs/>
                <w:strike/>
                <w:sz w:val="18"/>
                <w:szCs w:val="22"/>
                <w:lang w:eastAsia="zh-CN"/>
              </w:rPr>
            </w:pPr>
          </w:p>
        </w:tc>
        <w:tc>
          <w:tcPr>
            <w:tcW w:w="879" w:type="dxa"/>
          </w:tcPr>
          <w:p w14:paraId="6712473B"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22.22</w:t>
            </w:r>
          </w:p>
        </w:tc>
        <w:tc>
          <w:tcPr>
            <w:tcW w:w="712" w:type="dxa"/>
          </w:tcPr>
          <w:p w14:paraId="43439D3E" w14:textId="77777777" w:rsidR="008C4A71" w:rsidRPr="006D089F" w:rsidRDefault="008C4A71" w:rsidP="00C93196">
            <w:pPr>
              <w:rPr>
                <w:rFonts w:eastAsiaTheme="minorEastAsia"/>
                <w:iCs/>
                <w:sz w:val="18"/>
                <w:szCs w:val="22"/>
                <w:lang w:eastAsia="zh-CN"/>
              </w:rPr>
            </w:pPr>
          </w:p>
        </w:tc>
        <w:tc>
          <w:tcPr>
            <w:tcW w:w="656" w:type="dxa"/>
          </w:tcPr>
          <w:p w14:paraId="13F42233" w14:textId="77777777" w:rsidR="008C4A71" w:rsidRPr="006D089F" w:rsidRDefault="008C4A71" w:rsidP="00C93196">
            <w:pPr>
              <w:rPr>
                <w:rFonts w:eastAsiaTheme="minorEastAsia"/>
                <w:iCs/>
                <w:sz w:val="18"/>
                <w:szCs w:val="22"/>
                <w:lang w:eastAsia="zh-CN"/>
              </w:rPr>
            </w:pPr>
          </w:p>
        </w:tc>
        <w:tc>
          <w:tcPr>
            <w:tcW w:w="656" w:type="dxa"/>
          </w:tcPr>
          <w:p w14:paraId="17D0CDBB" w14:textId="77777777" w:rsidR="008C4A71" w:rsidRPr="006D089F" w:rsidRDefault="008C4A71" w:rsidP="00C93196">
            <w:pPr>
              <w:rPr>
                <w:rFonts w:eastAsiaTheme="minorEastAsia"/>
                <w:iCs/>
                <w:sz w:val="18"/>
                <w:szCs w:val="22"/>
                <w:lang w:eastAsia="zh-CN"/>
              </w:rPr>
            </w:pPr>
          </w:p>
        </w:tc>
        <w:tc>
          <w:tcPr>
            <w:tcW w:w="656" w:type="dxa"/>
          </w:tcPr>
          <w:p w14:paraId="4071322F" w14:textId="77777777" w:rsidR="008C4A71" w:rsidRPr="006D089F" w:rsidRDefault="008C4A71" w:rsidP="00C93196">
            <w:pPr>
              <w:rPr>
                <w:rFonts w:eastAsiaTheme="minorEastAsia"/>
                <w:iCs/>
                <w:sz w:val="18"/>
                <w:szCs w:val="22"/>
                <w:lang w:eastAsia="zh-CN"/>
              </w:rPr>
            </w:pPr>
          </w:p>
        </w:tc>
        <w:tc>
          <w:tcPr>
            <w:tcW w:w="656" w:type="dxa"/>
          </w:tcPr>
          <w:p w14:paraId="519F1834"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641" w:type="dxa"/>
          </w:tcPr>
          <w:p w14:paraId="5F7068A4" w14:textId="77777777" w:rsidR="008C4A71" w:rsidRPr="006D089F" w:rsidRDefault="008C4A71" w:rsidP="00C93196">
            <w:pPr>
              <w:rPr>
                <w:rFonts w:eastAsiaTheme="minorEastAsia"/>
                <w:iCs/>
                <w:sz w:val="18"/>
                <w:szCs w:val="22"/>
                <w:lang w:eastAsia="zh-CN"/>
              </w:rPr>
            </w:pPr>
          </w:p>
        </w:tc>
        <w:tc>
          <w:tcPr>
            <w:tcW w:w="608" w:type="dxa"/>
          </w:tcPr>
          <w:p w14:paraId="766B4F0A"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698" w:type="dxa"/>
          </w:tcPr>
          <w:p w14:paraId="0DC42F51" w14:textId="77777777" w:rsidR="008C4A71" w:rsidRPr="006D089F" w:rsidRDefault="008C4A71" w:rsidP="00C93196">
            <w:pPr>
              <w:rPr>
                <w:rFonts w:eastAsiaTheme="minorEastAsia"/>
                <w:iCs/>
                <w:sz w:val="18"/>
                <w:szCs w:val="22"/>
                <w:lang w:eastAsia="zh-CN"/>
              </w:rPr>
            </w:pPr>
          </w:p>
        </w:tc>
        <w:tc>
          <w:tcPr>
            <w:tcW w:w="638" w:type="dxa"/>
          </w:tcPr>
          <w:p w14:paraId="3A57F37E"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c>
          <w:tcPr>
            <w:tcW w:w="744" w:type="dxa"/>
          </w:tcPr>
          <w:p w14:paraId="5B250409" w14:textId="77777777" w:rsidR="008C4A71" w:rsidRPr="006D089F" w:rsidRDefault="008C4A71" w:rsidP="00C93196">
            <w:pPr>
              <w:rPr>
                <w:rFonts w:eastAsiaTheme="minorEastAsia"/>
                <w:iCs/>
                <w:sz w:val="18"/>
                <w:szCs w:val="22"/>
                <w:lang w:eastAsia="zh-CN"/>
              </w:rPr>
            </w:pPr>
          </w:p>
        </w:tc>
        <w:tc>
          <w:tcPr>
            <w:tcW w:w="648" w:type="dxa"/>
          </w:tcPr>
          <w:p w14:paraId="3618B040"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=8</w:t>
            </w:r>
          </w:p>
        </w:tc>
        <w:tc>
          <w:tcPr>
            <w:tcW w:w="728" w:type="dxa"/>
          </w:tcPr>
          <w:p w14:paraId="6C2E5F10" w14:textId="77777777" w:rsidR="008C4A71" w:rsidRPr="006D089F" w:rsidRDefault="008C4A71" w:rsidP="00C93196">
            <w:pPr>
              <w:rPr>
                <w:rFonts w:eastAsiaTheme="minorEastAsia"/>
                <w:iCs/>
                <w:sz w:val="18"/>
                <w:szCs w:val="22"/>
                <w:lang w:eastAsia="zh-CN"/>
              </w:rPr>
            </w:pPr>
          </w:p>
        </w:tc>
        <w:tc>
          <w:tcPr>
            <w:tcW w:w="670" w:type="dxa"/>
          </w:tcPr>
          <w:p w14:paraId="4A01E485"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=16</w:t>
            </w:r>
          </w:p>
        </w:tc>
        <w:tc>
          <w:tcPr>
            <w:tcW w:w="698" w:type="dxa"/>
          </w:tcPr>
          <w:p w14:paraId="45A897F6" w14:textId="77777777" w:rsidR="008C4A71" w:rsidRPr="006D089F" w:rsidRDefault="008C4A71" w:rsidP="00C93196">
            <w:pPr>
              <w:rPr>
                <w:rFonts w:eastAsiaTheme="minorEastAsia"/>
                <w:i/>
                <w:sz w:val="18"/>
                <w:szCs w:val="22"/>
                <w:lang w:eastAsia="zh-CN"/>
              </w:rPr>
            </w:pPr>
          </w:p>
        </w:tc>
      </w:tr>
      <w:tr w:rsidR="008C4A71" w:rsidRPr="00DF6E8A" w14:paraId="64879623" w14:textId="77777777" w:rsidTr="00C93196">
        <w:tc>
          <w:tcPr>
            <w:tcW w:w="849" w:type="dxa"/>
          </w:tcPr>
          <w:p w14:paraId="2CF18668" w14:textId="77777777" w:rsidR="008C4A71" w:rsidRPr="00E05F20" w:rsidRDefault="008C4A71" w:rsidP="00C93196">
            <w:pPr>
              <w:rPr>
                <w:rFonts w:eastAsiaTheme="minorEastAsia"/>
                <w:iCs/>
                <w:strike/>
                <w:sz w:val="18"/>
                <w:szCs w:val="22"/>
                <w:lang w:eastAsia="zh-CN"/>
              </w:rPr>
            </w:pPr>
          </w:p>
        </w:tc>
        <w:tc>
          <w:tcPr>
            <w:tcW w:w="879" w:type="dxa"/>
          </w:tcPr>
          <w:p w14:paraId="48BDFD1A"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16.67</w:t>
            </w:r>
          </w:p>
        </w:tc>
        <w:tc>
          <w:tcPr>
            <w:tcW w:w="712" w:type="dxa"/>
          </w:tcPr>
          <w:p w14:paraId="3BA3A690" w14:textId="77777777" w:rsidR="008C4A71" w:rsidRPr="006D089F" w:rsidRDefault="008C4A71" w:rsidP="00C93196">
            <w:pPr>
              <w:rPr>
                <w:rFonts w:eastAsiaTheme="minorEastAsia"/>
                <w:iCs/>
                <w:sz w:val="18"/>
                <w:szCs w:val="22"/>
                <w:lang w:eastAsia="zh-CN"/>
              </w:rPr>
            </w:pPr>
          </w:p>
        </w:tc>
        <w:tc>
          <w:tcPr>
            <w:tcW w:w="656" w:type="dxa"/>
          </w:tcPr>
          <w:p w14:paraId="1039AD2B" w14:textId="77777777" w:rsidR="008C4A71" w:rsidRPr="006D089F" w:rsidRDefault="008C4A71" w:rsidP="00C93196">
            <w:pPr>
              <w:rPr>
                <w:rFonts w:eastAsiaTheme="minorEastAsia"/>
                <w:iCs/>
                <w:sz w:val="18"/>
                <w:szCs w:val="22"/>
                <w:lang w:eastAsia="zh-CN"/>
              </w:rPr>
            </w:pPr>
          </w:p>
        </w:tc>
        <w:tc>
          <w:tcPr>
            <w:tcW w:w="656" w:type="dxa"/>
          </w:tcPr>
          <w:p w14:paraId="0FB50FB5" w14:textId="77777777" w:rsidR="008C4A71" w:rsidRPr="006D089F" w:rsidRDefault="008C4A71" w:rsidP="00C93196">
            <w:pPr>
              <w:rPr>
                <w:rFonts w:eastAsiaTheme="minorEastAsia"/>
                <w:iCs/>
                <w:sz w:val="18"/>
                <w:szCs w:val="22"/>
                <w:lang w:eastAsia="zh-CN"/>
              </w:rPr>
            </w:pPr>
          </w:p>
        </w:tc>
        <w:tc>
          <w:tcPr>
            <w:tcW w:w="656" w:type="dxa"/>
          </w:tcPr>
          <w:p w14:paraId="3028585D" w14:textId="77777777" w:rsidR="008C4A71" w:rsidRPr="006D089F" w:rsidRDefault="008C4A71" w:rsidP="00C93196">
            <w:pPr>
              <w:rPr>
                <w:rFonts w:eastAsiaTheme="minorEastAsia"/>
                <w:iCs/>
                <w:sz w:val="18"/>
                <w:szCs w:val="22"/>
                <w:lang w:eastAsia="zh-CN"/>
              </w:rPr>
            </w:pPr>
          </w:p>
        </w:tc>
        <w:tc>
          <w:tcPr>
            <w:tcW w:w="656" w:type="dxa"/>
          </w:tcPr>
          <w:p w14:paraId="16D2B7D0" w14:textId="77777777" w:rsidR="008C4A71" w:rsidRPr="006D089F" w:rsidRDefault="008C4A71" w:rsidP="00C93196">
            <w:pPr>
              <w:rPr>
                <w:rFonts w:eastAsiaTheme="minorEastAsia"/>
                <w:iCs/>
                <w:sz w:val="18"/>
                <w:szCs w:val="22"/>
                <w:lang w:eastAsia="zh-CN"/>
              </w:rPr>
            </w:pPr>
          </w:p>
        </w:tc>
        <w:tc>
          <w:tcPr>
            <w:tcW w:w="641" w:type="dxa"/>
          </w:tcPr>
          <w:p w14:paraId="2CE259BD"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08" w:type="dxa"/>
          </w:tcPr>
          <w:p w14:paraId="029983D3" w14:textId="77777777" w:rsidR="008C4A71" w:rsidRPr="006D089F" w:rsidRDefault="008C4A71" w:rsidP="00C93196">
            <w:pPr>
              <w:rPr>
                <w:rFonts w:eastAsiaTheme="minorEastAsia"/>
                <w:iCs/>
                <w:sz w:val="18"/>
                <w:szCs w:val="22"/>
                <w:lang w:eastAsia="zh-CN"/>
              </w:rPr>
            </w:pPr>
          </w:p>
        </w:tc>
        <w:tc>
          <w:tcPr>
            <w:tcW w:w="698" w:type="dxa"/>
          </w:tcPr>
          <w:p w14:paraId="5662F929"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38" w:type="dxa"/>
          </w:tcPr>
          <w:p w14:paraId="2DFD8CFD" w14:textId="77777777" w:rsidR="008C4A71" w:rsidRPr="006D089F" w:rsidRDefault="008C4A71" w:rsidP="00C93196">
            <w:pPr>
              <w:rPr>
                <w:rFonts w:eastAsiaTheme="minorEastAsia"/>
                <w:iCs/>
                <w:sz w:val="18"/>
                <w:szCs w:val="22"/>
                <w:lang w:eastAsia="zh-CN"/>
              </w:rPr>
            </w:pPr>
          </w:p>
        </w:tc>
        <w:tc>
          <w:tcPr>
            <w:tcW w:w="744" w:type="dxa"/>
          </w:tcPr>
          <w:p w14:paraId="73169063"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48" w:type="dxa"/>
          </w:tcPr>
          <w:p w14:paraId="43AE14EF"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728" w:type="dxa"/>
          </w:tcPr>
          <w:p w14:paraId="0865EF1E"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70" w:type="dxa"/>
          </w:tcPr>
          <w:p w14:paraId="499300A7"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698" w:type="dxa"/>
          </w:tcPr>
          <w:p w14:paraId="278CEDB2"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=16</w:t>
            </w:r>
          </w:p>
        </w:tc>
      </w:tr>
      <w:tr w:rsidR="008C4A71" w:rsidRPr="00DF6E8A" w14:paraId="0DEC1890" w14:textId="77777777" w:rsidTr="00C93196">
        <w:tc>
          <w:tcPr>
            <w:tcW w:w="849" w:type="dxa"/>
          </w:tcPr>
          <w:p w14:paraId="409799B3" w14:textId="77777777" w:rsidR="008C4A71" w:rsidRPr="00E05F20" w:rsidRDefault="008C4A71" w:rsidP="00C93196">
            <w:pPr>
              <w:rPr>
                <w:rFonts w:eastAsiaTheme="minorEastAsia"/>
                <w:iCs/>
                <w:strike/>
                <w:sz w:val="18"/>
                <w:szCs w:val="22"/>
                <w:lang w:eastAsia="zh-CN"/>
              </w:rPr>
            </w:pPr>
          </w:p>
        </w:tc>
        <w:tc>
          <w:tcPr>
            <w:tcW w:w="879" w:type="dxa"/>
          </w:tcPr>
          <w:p w14:paraId="12F051D4"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11.11</w:t>
            </w:r>
          </w:p>
        </w:tc>
        <w:tc>
          <w:tcPr>
            <w:tcW w:w="712" w:type="dxa"/>
          </w:tcPr>
          <w:p w14:paraId="287FF7C7" w14:textId="77777777" w:rsidR="008C4A71" w:rsidRPr="006D089F" w:rsidRDefault="008C4A71" w:rsidP="00C93196">
            <w:pPr>
              <w:rPr>
                <w:rFonts w:eastAsiaTheme="minorEastAsia"/>
                <w:iCs/>
                <w:sz w:val="18"/>
                <w:szCs w:val="22"/>
                <w:lang w:eastAsia="zh-CN"/>
              </w:rPr>
            </w:pPr>
          </w:p>
        </w:tc>
        <w:tc>
          <w:tcPr>
            <w:tcW w:w="656" w:type="dxa"/>
          </w:tcPr>
          <w:p w14:paraId="505144E4" w14:textId="77777777" w:rsidR="008C4A71" w:rsidRPr="006D089F" w:rsidRDefault="008C4A71" w:rsidP="00C93196">
            <w:pPr>
              <w:rPr>
                <w:rFonts w:eastAsiaTheme="minorEastAsia"/>
                <w:iCs/>
                <w:sz w:val="18"/>
                <w:szCs w:val="22"/>
                <w:lang w:eastAsia="zh-CN"/>
              </w:rPr>
            </w:pPr>
          </w:p>
        </w:tc>
        <w:tc>
          <w:tcPr>
            <w:tcW w:w="656" w:type="dxa"/>
          </w:tcPr>
          <w:p w14:paraId="58CCB020" w14:textId="77777777" w:rsidR="008C4A71" w:rsidRPr="006D089F" w:rsidRDefault="008C4A71" w:rsidP="00C93196">
            <w:pPr>
              <w:rPr>
                <w:rFonts w:eastAsiaTheme="minorEastAsia"/>
                <w:iCs/>
                <w:sz w:val="18"/>
                <w:szCs w:val="22"/>
                <w:lang w:eastAsia="zh-CN"/>
              </w:rPr>
            </w:pPr>
          </w:p>
        </w:tc>
        <w:tc>
          <w:tcPr>
            <w:tcW w:w="656" w:type="dxa"/>
          </w:tcPr>
          <w:p w14:paraId="3F8D9889" w14:textId="77777777" w:rsidR="008C4A71" w:rsidRPr="006D089F" w:rsidRDefault="008C4A71" w:rsidP="00C93196">
            <w:pPr>
              <w:rPr>
                <w:rFonts w:eastAsiaTheme="minorEastAsia"/>
                <w:iCs/>
                <w:sz w:val="18"/>
                <w:szCs w:val="22"/>
                <w:lang w:eastAsia="zh-CN"/>
              </w:rPr>
            </w:pPr>
          </w:p>
        </w:tc>
        <w:tc>
          <w:tcPr>
            <w:tcW w:w="656" w:type="dxa"/>
          </w:tcPr>
          <w:p w14:paraId="3621A29A" w14:textId="77777777" w:rsidR="008C4A71" w:rsidRPr="006D089F" w:rsidRDefault="008C4A71" w:rsidP="00C93196">
            <w:pPr>
              <w:rPr>
                <w:rFonts w:eastAsiaTheme="minorEastAsia"/>
                <w:iCs/>
                <w:sz w:val="18"/>
                <w:szCs w:val="22"/>
                <w:lang w:eastAsia="zh-CN"/>
              </w:rPr>
            </w:pPr>
          </w:p>
        </w:tc>
        <w:tc>
          <w:tcPr>
            <w:tcW w:w="641" w:type="dxa"/>
          </w:tcPr>
          <w:p w14:paraId="4367B7D3" w14:textId="77777777" w:rsidR="008C4A71" w:rsidRPr="006D089F" w:rsidRDefault="008C4A71" w:rsidP="00C93196">
            <w:pPr>
              <w:rPr>
                <w:rFonts w:eastAsiaTheme="minorEastAsia"/>
                <w:iCs/>
                <w:sz w:val="18"/>
                <w:szCs w:val="22"/>
                <w:lang w:eastAsia="zh-CN"/>
              </w:rPr>
            </w:pPr>
          </w:p>
        </w:tc>
        <w:tc>
          <w:tcPr>
            <w:tcW w:w="608" w:type="dxa"/>
          </w:tcPr>
          <w:p w14:paraId="7D03F73C"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698" w:type="dxa"/>
          </w:tcPr>
          <w:p w14:paraId="1C30B3FB" w14:textId="77777777" w:rsidR="008C4A71" w:rsidRPr="006D089F" w:rsidRDefault="008C4A71" w:rsidP="00C93196">
            <w:pPr>
              <w:rPr>
                <w:rFonts w:eastAsiaTheme="minorEastAsia"/>
                <w:iCs/>
                <w:sz w:val="18"/>
                <w:szCs w:val="22"/>
                <w:lang w:eastAsia="zh-CN"/>
              </w:rPr>
            </w:pPr>
          </w:p>
        </w:tc>
        <w:tc>
          <w:tcPr>
            <w:tcW w:w="638" w:type="dxa"/>
          </w:tcPr>
          <w:p w14:paraId="13756F57"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744" w:type="dxa"/>
          </w:tcPr>
          <w:p w14:paraId="1B3D1734" w14:textId="77777777" w:rsidR="008C4A71" w:rsidRPr="006D089F" w:rsidRDefault="008C4A71" w:rsidP="00C93196">
            <w:pPr>
              <w:rPr>
                <w:rFonts w:eastAsiaTheme="minorEastAsia"/>
                <w:iCs/>
                <w:sz w:val="18"/>
                <w:szCs w:val="22"/>
                <w:lang w:eastAsia="zh-CN"/>
              </w:rPr>
            </w:pPr>
          </w:p>
        </w:tc>
        <w:tc>
          <w:tcPr>
            <w:tcW w:w="648" w:type="dxa"/>
          </w:tcPr>
          <w:p w14:paraId="11AFDB05"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c>
          <w:tcPr>
            <w:tcW w:w="728" w:type="dxa"/>
          </w:tcPr>
          <w:p w14:paraId="2271F9FA" w14:textId="77777777" w:rsidR="008C4A71" w:rsidRPr="006D089F" w:rsidRDefault="008C4A71" w:rsidP="00C93196">
            <w:pPr>
              <w:rPr>
                <w:rFonts w:eastAsiaTheme="minorEastAsia"/>
                <w:iCs/>
                <w:sz w:val="18"/>
                <w:szCs w:val="22"/>
                <w:lang w:eastAsia="zh-CN"/>
              </w:rPr>
            </w:pPr>
          </w:p>
        </w:tc>
        <w:tc>
          <w:tcPr>
            <w:tcW w:w="670" w:type="dxa"/>
          </w:tcPr>
          <w:p w14:paraId="098FB747"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=8</w:t>
            </w:r>
          </w:p>
        </w:tc>
        <w:tc>
          <w:tcPr>
            <w:tcW w:w="698" w:type="dxa"/>
          </w:tcPr>
          <w:p w14:paraId="6976CEE5" w14:textId="77777777" w:rsidR="008C4A71" w:rsidRPr="006D089F" w:rsidRDefault="008C4A71" w:rsidP="00C93196">
            <w:pPr>
              <w:rPr>
                <w:rFonts w:eastAsiaTheme="minorEastAsia"/>
                <w:i/>
                <w:sz w:val="18"/>
                <w:szCs w:val="22"/>
                <w:lang w:eastAsia="zh-CN"/>
              </w:rPr>
            </w:pPr>
          </w:p>
        </w:tc>
      </w:tr>
      <w:tr w:rsidR="008C4A71" w:rsidRPr="00DF6E8A" w14:paraId="26584909" w14:textId="77777777" w:rsidTr="00C93196">
        <w:tc>
          <w:tcPr>
            <w:tcW w:w="849" w:type="dxa"/>
          </w:tcPr>
          <w:p w14:paraId="3576F8F9" w14:textId="77777777" w:rsidR="008C4A71" w:rsidRPr="00E05F20" w:rsidRDefault="008C4A71" w:rsidP="00C93196">
            <w:pPr>
              <w:rPr>
                <w:rFonts w:eastAsiaTheme="minorEastAsia"/>
                <w:iCs/>
                <w:strike/>
                <w:sz w:val="18"/>
                <w:szCs w:val="22"/>
                <w:lang w:eastAsia="zh-CN"/>
              </w:rPr>
            </w:pPr>
          </w:p>
        </w:tc>
        <w:tc>
          <w:tcPr>
            <w:tcW w:w="879" w:type="dxa"/>
          </w:tcPr>
          <w:p w14:paraId="303A25D3"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8.33</w:t>
            </w:r>
          </w:p>
        </w:tc>
        <w:tc>
          <w:tcPr>
            <w:tcW w:w="712" w:type="dxa"/>
          </w:tcPr>
          <w:p w14:paraId="41C9E06D" w14:textId="77777777" w:rsidR="008C4A71" w:rsidRPr="006D089F" w:rsidRDefault="008C4A71" w:rsidP="00C93196">
            <w:pPr>
              <w:rPr>
                <w:rFonts w:eastAsiaTheme="minorEastAsia"/>
                <w:iCs/>
                <w:sz w:val="18"/>
                <w:szCs w:val="22"/>
                <w:lang w:eastAsia="zh-CN"/>
              </w:rPr>
            </w:pPr>
          </w:p>
        </w:tc>
        <w:tc>
          <w:tcPr>
            <w:tcW w:w="656" w:type="dxa"/>
          </w:tcPr>
          <w:p w14:paraId="78B38817" w14:textId="77777777" w:rsidR="008C4A71" w:rsidRPr="006D089F" w:rsidRDefault="008C4A71" w:rsidP="00C93196">
            <w:pPr>
              <w:rPr>
                <w:rFonts w:eastAsiaTheme="minorEastAsia"/>
                <w:iCs/>
                <w:sz w:val="18"/>
                <w:szCs w:val="22"/>
                <w:lang w:eastAsia="zh-CN"/>
              </w:rPr>
            </w:pPr>
          </w:p>
        </w:tc>
        <w:tc>
          <w:tcPr>
            <w:tcW w:w="656" w:type="dxa"/>
          </w:tcPr>
          <w:p w14:paraId="1A78DA09" w14:textId="77777777" w:rsidR="008C4A71" w:rsidRPr="006D089F" w:rsidRDefault="008C4A71" w:rsidP="00C93196">
            <w:pPr>
              <w:rPr>
                <w:rFonts w:eastAsiaTheme="minorEastAsia"/>
                <w:iCs/>
                <w:sz w:val="18"/>
                <w:szCs w:val="22"/>
                <w:lang w:eastAsia="zh-CN"/>
              </w:rPr>
            </w:pPr>
          </w:p>
        </w:tc>
        <w:tc>
          <w:tcPr>
            <w:tcW w:w="656" w:type="dxa"/>
          </w:tcPr>
          <w:p w14:paraId="29515287" w14:textId="77777777" w:rsidR="008C4A71" w:rsidRPr="006D089F" w:rsidRDefault="008C4A71" w:rsidP="00C93196">
            <w:pPr>
              <w:rPr>
                <w:rFonts w:eastAsiaTheme="minorEastAsia"/>
                <w:iCs/>
                <w:sz w:val="18"/>
                <w:szCs w:val="22"/>
                <w:lang w:eastAsia="zh-CN"/>
              </w:rPr>
            </w:pPr>
          </w:p>
        </w:tc>
        <w:tc>
          <w:tcPr>
            <w:tcW w:w="656" w:type="dxa"/>
          </w:tcPr>
          <w:p w14:paraId="2FD7D4EB" w14:textId="77777777" w:rsidR="008C4A71" w:rsidRPr="006D089F" w:rsidRDefault="008C4A71" w:rsidP="00C93196">
            <w:pPr>
              <w:rPr>
                <w:rFonts w:eastAsiaTheme="minorEastAsia"/>
                <w:iCs/>
                <w:sz w:val="18"/>
                <w:szCs w:val="22"/>
                <w:lang w:eastAsia="zh-CN"/>
              </w:rPr>
            </w:pPr>
          </w:p>
        </w:tc>
        <w:tc>
          <w:tcPr>
            <w:tcW w:w="641" w:type="dxa"/>
          </w:tcPr>
          <w:p w14:paraId="061006FA" w14:textId="77777777" w:rsidR="008C4A71" w:rsidRPr="006D089F" w:rsidRDefault="008C4A71" w:rsidP="00C93196">
            <w:pPr>
              <w:rPr>
                <w:rFonts w:eastAsiaTheme="minorEastAsia"/>
                <w:iCs/>
                <w:sz w:val="18"/>
                <w:szCs w:val="22"/>
                <w:lang w:eastAsia="zh-CN"/>
              </w:rPr>
            </w:pPr>
          </w:p>
        </w:tc>
        <w:tc>
          <w:tcPr>
            <w:tcW w:w="608" w:type="dxa"/>
          </w:tcPr>
          <w:p w14:paraId="2FE862DD" w14:textId="77777777" w:rsidR="008C4A71" w:rsidRPr="006D089F" w:rsidRDefault="008C4A71" w:rsidP="00C93196">
            <w:pPr>
              <w:rPr>
                <w:rFonts w:eastAsiaTheme="minorEastAsia"/>
                <w:iCs/>
                <w:sz w:val="18"/>
                <w:szCs w:val="22"/>
                <w:lang w:eastAsia="zh-CN"/>
              </w:rPr>
            </w:pPr>
          </w:p>
        </w:tc>
        <w:tc>
          <w:tcPr>
            <w:tcW w:w="698" w:type="dxa"/>
          </w:tcPr>
          <w:p w14:paraId="01257B0D"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38" w:type="dxa"/>
          </w:tcPr>
          <w:p w14:paraId="15EE4F22" w14:textId="77777777" w:rsidR="008C4A71" w:rsidRPr="006D089F" w:rsidRDefault="008C4A71" w:rsidP="00C93196">
            <w:pPr>
              <w:rPr>
                <w:rFonts w:eastAsiaTheme="minorEastAsia"/>
                <w:iCs/>
                <w:sz w:val="18"/>
                <w:szCs w:val="22"/>
                <w:lang w:eastAsia="zh-CN"/>
              </w:rPr>
            </w:pPr>
          </w:p>
        </w:tc>
        <w:tc>
          <w:tcPr>
            <w:tcW w:w="744" w:type="dxa"/>
          </w:tcPr>
          <w:p w14:paraId="725E81AC"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48" w:type="dxa"/>
          </w:tcPr>
          <w:p w14:paraId="2EA1A347" w14:textId="77777777" w:rsidR="008C4A71" w:rsidRPr="006D089F" w:rsidRDefault="008C4A71" w:rsidP="00C93196">
            <w:pPr>
              <w:rPr>
                <w:rFonts w:eastAsiaTheme="minorEastAsia"/>
                <w:iCs/>
                <w:sz w:val="18"/>
                <w:szCs w:val="22"/>
                <w:lang w:eastAsia="zh-CN"/>
              </w:rPr>
            </w:pPr>
          </w:p>
        </w:tc>
        <w:tc>
          <w:tcPr>
            <w:tcW w:w="728" w:type="dxa"/>
          </w:tcPr>
          <w:p w14:paraId="0A01995D"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70" w:type="dxa"/>
          </w:tcPr>
          <w:p w14:paraId="7A652B98"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698" w:type="dxa"/>
          </w:tcPr>
          <w:p w14:paraId="164669DF"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=8</w:t>
            </w:r>
          </w:p>
        </w:tc>
      </w:tr>
      <w:tr w:rsidR="008C4A71" w:rsidRPr="00DF6E8A" w14:paraId="642BAD1F" w14:textId="77777777" w:rsidTr="00C93196">
        <w:tc>
          <w:tcPr>
            <w:tcW w:w="849" w:type="dxa"/>
          </w:tcPr>
          <w:p w14:paraId="23F69A84" w14:textId="77777777" w:rsidR="008C4A71" w:rsidRPr="00E05F20" w:rsidRDefault="008C4A71" w:rsidP="00C93196">
            <w:pPr>
              <w:rPr>
                <w:rFonts w:eastAsiaTheme="minorEastAsia"/>
                <w:iCs/>
                <w:strike/>
                <w:sz w:val="18"/>
                <w:szCs w:val="22"/>
                <w:lang w:eastAsia="zh-CN"/>
              </w:rPr>
            </w:pPr>
          </w:p>
        </w:tc>
        <w:tc>
          <w:tcPr>
            <w:tcW w:w="879" w:type="dxa"/>
          </w:tcPr>
          <w:p w14:paraId="46926EED"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5.56</w:t>
            </w:r>
          </w:p>
        </w:tc>
        <w:tc>
          <w:tcPr>
            <w:tcW w:w="712" w:type="dxa"/>
          </w:tcPr>
          <w:p w14:paraId="7AB6640B" w14:textId="77777777" w:rsidR="008C4A71" w:rsidRPr="006D089F" w:rsidRDefault="008C4A71" w:rsidP="00C93196">
            <w:pPr>
              <w:rPr>
                <w:rFonts w:eastAsiaTheme="minorEastAsia"/>
                <w:iCs/>
                <w:sz w:val="18"/>
                <w:szCs w:val="22"/>
                <w:lang w:eastAsia="zh-CN"/>
              </w:rPr>
            </w:pPr>
          </w:p>
        </w:tc>
        <w:tc>
          <w:tcPr>
            <w:tcW w:w="656" w:type="dxa"/>
          </w:tcPr>
          <w:p w14:paraId="4228F40E" w14:textId="77777777" w:rsidR="008C4A71" w:rsidRPr="006D089F" w:rsidRDefault="008C4A71" w:rsidP="00C93196">
            <w:pPr>
              <w:rPr>
                <w:rFonts w:eastAsiaTheme="minorEastAsia"/>
                <w:iCs/>
                <w:sz w:val="18"/>
                <w:szCs w:val="22"/>
                <w:lang w:eastAsia="zh-CN"/>
              </w:rPr>
            </w:pPr>
          </w:p>
        </w:tc>
        <w:tc>
          <w:tcPr>
            <w:tcW w:w="656" w:type="dxa"/>
          </w:tcPr>
          <w:p w14:paraId="382792E1" w14:textId="77777777" w:rsidR="008C4A71" w:rsidRPr="006D089F" w:rsidRDefault="008C4A71" w:rsidP="00C93196">
            <w:pPr>
              <w:rPr>
                <w:rFonts w:eastAsiaTheme="minorEastAsia"/>
                <w:iCs/>
                <w:sz w:val="18"/>
                <w:szCs w:val="22"/>
                <w:lang w:eastAsia="zh-CN"/>
              </w:rPr>
            </w:pPr>
          </w:p>
        </w:tc>
        <w:tc>
          <w:tcPr>
            <w:tcW w:w="656" w:type="dxa"/>
          </w:tcPr>
          <w:p w14:paraId="613A9AC0" w14:textId="77777777" w:rsidR="008C4A71" w:rsidRPr="006D089F" w:rsidRDefault="008C4A71" w:rsidP="00C93196">
            <w:pPr>
              <w:rPr>
                <w:rFonts w:eastAsiaTheme="minorEastAsia"/>
                <w:iCs/>
                <w:sz w:val="18"/>
                <w:szCs w:val="22"/>
                <w:lang w:eastAsia="zh-CN"/>
              </w:rPr>
            </w:pPr>
          </w:p>
        </w:tc>
        <w:tc>
          <w:tcPr>
            <w:tcW w:w="656" w:type="dxa"/>
          </w:tcPr>
          <w:p w14:paraId="204FAFDD" w14:textId="77777777" w:rsidR="008C4A71" w:rsidRPr="006D089F" w:rsidRDefault="008C4A71" w:rsidP="00C93196">
            <w:pPr>
              <w:rPr>
                <w:rFonts w:eastAsiaTheme="minorEastAsia"/>
                <w:iCs/>
                <w:sz w:val="18"/>
                <w:szCs w:val="22"/>
                <w:lang w:eastAsia="zh-CN"/>
              </w:rPr>
            </w:pPr>
          </w:p>
        </w:tc>
        <w:tc>
          <w:tcPr>
            <w:tcW w:w="641" w:type="dxa"/>
          </w:tcPr>
          <w:p w14:paraId="2C1A6B48" w14:textId="77777777" w:rsidR="008C4A71" w:rsidRPr="006D089F" w:rsidRDefault="008C4A71" w:rsidP="00C93196">
            <w:pPr>
              <w:rPr>
                <w:rFonts w:eastAsiaTheme="minorEastAsia"/>
                <w:iCs/>
                <w:sz w:val="18"/>
                <w:szCs w:val="22"/>
                <w:lang w:eastAsia="zh-CN"/>
              </w:rPr>
            </w:pPr>
          </w:p>
        </w:tc>
        <w:tc>
          <w:tcPr>
            <w:tcW w:w="608" w:type="dxa"/>
          </w:tcPr>
          <w:p w14:paraId="0C927344" w14:textId="77777777" w:rsidR="008C4A71" w:rsidRPr="006D089F" w:rsidRDefault="008C4A71" w:rsidP="00C93196">
            <w:pPr>
              <w:rPr>
                <w:rFonts w:eastAsiaTheme="minorEastAsia"/>
                <w:iCs/>
                <w:sz w:val="18"/>
                <w:szCs w:val="22"/>
                <w:lang w:eastAsia="zh-CN"/>
              </w:rPr>
            </w:pPr>
          </w:p>
        </w:tc>
        <w:tc>
          <w:tcPr>
            <w:tcW w:w="698" w:type="dxa"/>
          </w:tcPr>
          <w:p w14:paraId="695C9D77" w14:textId="77777777" w:rsidR="008C4A71" w:rsidRPr="006D089F" w:rsidRDefault="008C4A71" w:rsidP="00C93196">
            <w:pPr>
              <w:rPr>
                <w:rFonts w:eastAsiaTheme="minorEastAsia"/>
                <w:iCs/>
                <w:sz w:val="18"/>
                <w:szCs w:val="22"/>
                <w:lang w:eastAsia="zh-CN"/>
              </w:rPr>
            </w:pPr>
          </w:p>
        </w:tc>
        <w:tc>
          <w:tcPr>
            <w:tcW w:w="638" w:type="dxa"/>
          </w:tcPr>
          <w:p w14:paraId="2111CD0D"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744" w:type="dxa"/>
          </w:tcPr>
          <w:p w14:paraId="42F43800" w14:textId="77777777" w:rsidR="008C4A71" w:rsidRPr="006D089F" w:rsidRDefault="008C4A71" w:rsidP="00C93196">
            <w:pPr>
              <w:rPr>
                <w:rFonts w:eastAsiaTheme="minorEastAsia"/>
                <w:iCs/>
                <w:sz w:val="18"/>
                <w:szCs w:val="22"/>
                <w:lang w:eastAsia="zh-CN"/>
              </w:rPr>
            </w:pPr>
          </w:p>
        </w:tc>
        <w:tc>
          <w:tcPr>
            <w:tcW w:w="648" w:type="dxa"/>
          </w:tcPr>
          <w:p w14:paraId="2E152E65"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728" w:type="dxa"/>
          </w:tcPr>
          <w:p w14:paraId="7DA19CB9" w14:textId="77777777" w:rsidR="008C4A71" w:rsidRPr="006D089F" w:rsidRDefault="008C4A71" w:rsidP="00C93196">
            <w:pPr>
              <w:rPr>
                <w:rFonts w:eastAsiaTheme="minorEastAsia"/>
                <w:iCs/>
                <w:sz w:val="18"/>
                <w:szCs w:val="22"/>
                <w:lang w:eastAsia="zh-CN"/>
              </w:rPr>
            </w:pPr>
          </w:p>
        </w:tc>
        <w:tc>
          <w:tcPr>
            <w:tcW w:w="670" w:type="dxa"/>
          </w:tcPr>
          <w:p w14:paraId="3C0662B6"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c>
          <w:tcPr>
            <w:tcW w:w="698" w:type="dxa"/>
          </w:tcPr>
          <w:p w14:paraId="5C05C38C" w14:textId="77777777" w:rsidR="008C4A71" w:rsidRPr="006D089F" w:rsidRDefault="008C4A71" w:rsidP="00C93196">
            <w:pPr>
              <w:rPr>
                <w:rFonts w:eastAsiaTheme="minorEastAsia"/>
                <w:i/>
                <w:sz w:val="18"/>
                <w:szCs w:val="22"/>
                <w:lang w:eastAsia="zh-CN"/>
              </w:rPr>
            </w:pPr>
          </w:p>
        </w:tc>
      </w:tr>
      <w:tr w:rsidR="008C4A71" w:rsidRPr="00DF6E8A" w14:paraId="6590F12C" w14:textId="77777777" w:rsidTr="00C93196">
        <w:tc>
          <w:tcPr>
            <w:tcW w:w="849" w:type="dxa"/>
          </w:tcPr>
          <w:p w14:paraId="7A9D613D" w14:textId="77777777" w:rsidR="008C4A71" w:rsidRPr="00E05F20" w:rsidRDefault="008C4A71" w:rsidP="00C93196">
            <w:pPr>
              <w:rPr>
                <w:rFonts w:eastAsiaTheme="minorEastAsia"/>
                <w:iCs/>
                <w:strike/>
                <w:sz w:val="18"/>
                <w:szCs w:val="22"/>
                <w:lang w:eastAsia="zh-CN"/>
              </w:rPr>
            </w:pPr>
          </w:p>
        </w:tc>
        <w:tc>
          <w:tcPr>
            <w:tcW w:w="879" w:type="dxa"/>
          </w:tcPr>
          <w:p w14:paraId="02A85F58"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4.17</w:t>
            </w:r>
          </w:p>
        </w:tc>
        <w:tc>
          <w:tcPr>
            <w:tcW w:w="712" w:type="dxa"/>
          </w:tcPr>
          <w:p w14:paraId="105E61F4" w14:textId="77777777" w:rsidR="008C4A71" w:rsidRPr="006D089F" w:rsidRDefault="008C4A71" w:rsidP="00C93196">
            <w:pPr>
              <w:rPr>
                <w:rFonts w:eastAsiaTheme="minorEastAsia"/>
                <w:iCs/>
                <w:sz w:val="18"/>
                <w:szCs w:val="22"/>
                <w:lang w:eastAsia="zh-CN"/>
              </w:rPr>
            </w:pPr>
          </w:p>
        </w:tc>
        <w:tc>
          <w:tcPr>
            <w:tcW w:w="656" w:type="dxa"/>
          </w:tcPr>
          <w:p w14:paraId="0FE07CDA" w14:textId="77777777" w:rsidR="008C4A71" w:rsidRPr="006D089F" w:rsidRDefault="008C4A71" w:rsidP="00C93196">
            <w:pPr>
              <w:rPr>
                <w:rFonts w:eastAsiaTheme="minorEastAsia"/>
                <w:iCs/>
                <w:sz w:val="18"/>
                <w:szCs w:val="22"/>
                <w:lang w:eastAsia="zh-CN"/>
              </w:rPr>
            </w:pPr>
          </w:p>
        </w:tc>
        <w:tc>
          <w:tcPr>
            <w:tcW w:w="656" w:type="dxa"/>
          </w:tcPr>
          <w:p w14:paraId="32226BF2" w14:textId="77777777" w:rsidR="008C4A71" w:rsidRPr="006D089F" w:rsidRDefault="008C4A71" w:rsidP="00C93196">
            <w:pPr>
              <w:rPr>
                <w:rFonts w:eastAsiaTheme="minorEastAsia"/>
                <w:iCs/>
                <w:sz w:val="18"/>
                <w:szCs w:val="22"/>
                <w:lang w:eastAsia="zh-CN"/>
              </w:rPr>
            </w:pPr>
          </w:p>
        </w:tc>
        <w:tc>
          <w:tcPr>
            <w:tcW w:w="656" w:type="dxa"/>
          </w:tcPr>
          <w:p w14:paraId="6D93F7F5" w14:textId="77777777" w:rsidR="008C4A71" w:rsidRPr="006D089F" w:rsidRDefault="008C4A71" w:rsidP="00C93196">
            <w:pPr>
              <w:rPr>
                <w:rFonts w:eastAsiaTheme="minorEastAsia"/>
                <w:iCs/>
                <w:sz w:val="18"/>
                <w:szCs w:val="22"/>
                <w:lang w:eastAsia="zh-CN"/>
              </w:rPr>
            </w:pPr>
          </w:p>
        </w:tc>
        <w:tc>
          <w:tcPr>
            <w:tcW w:w="656" w:type="dxa"/>
          </w:tcPr>
          <w:p w14:paraId="609C520F" w14:textId="77777777" w:rsidR="008C4A71" w:rsidRPr="006D089F" w:rsidRDefault="008C4A71" w:rsidP="00C93196">
            <w:pPr>
              <w:rPr>
                <w:rFonts w:eastAsiaTheme="minorEastAsia"/>
                <w:iCs/>
                <w:sz w:val="18"/>
                <w:szCs w:val="22"/>
                <w:lang w:eastAsia="zh-CN"/>
              </w:rPr>
            </w:pPr>
          </w:p>
        </w:tc>
        <w:tc>
          <w:tcPr>
            <w:tcW w:w="641" w:type="dxa"/>
          </w:tcPr>
          <w:p w14:paraId="6805048E" w14:textId="77777777" w:rsidR="008C4A71" w:rsidRPr="006D089F" w:rsidRDefault="008C4A71" w:rsidP="00C93196">
            <w:pPr>
              <w:rPr>
                <w:rFonts w:eastAsiaTheme="minorEastAsia"/>
                <w:iCs/>
                <w:sz w:val="18"/>
                <w:szCs w:val="22"/>
                <w:lang w:eastAsia="zh-CN"/>
              </w:rPr>
            </w:pPr>
          </w:p>
        </w:tc>
        <w:tc>
          <w:tcPr>
            <w:tcW w:w="608" w:type="dxa"/>
          </w:tcPr>
          <w:p w14:paraId="238CA623" w14:textId="77777777" w:rsidR="008C4A71" w:rsidRPr="006D089F" w:rsidRDefault="008C4A71" w:rsidP="00C93196">
            <w:pPr>
              <w:rPr>
                <w:rFonts w:eastAsiaTheme="minorEastAsia"/>
                <w:iCs/>
                <w:sz w:val="18"/>
                <w:szCs w:val="22"/>
                <w:lang w:eastAsia="zh-CN"/>
              </w:rPr>
            </w:pPr>
          </w:p>
        </w:tc>
        <w:tc>
          <w:tcPr>
            <w:tcW w:w="698" w:type="dxa"/>
          </w:tcPr>
          <w:p w14:paraId="65CE4B6E" w14:textId="77777777" w:rsidR="008C4A71" w:rsidRPr="006D089F" w:rsidRDefault="008C4A71" w:rsidP="00C93196">
            <w:pPr>
              <w:rPr>
                <w:rFonts w:eastAsiaTheme="minorEastAsia"/>
                <w:iCs/>
                <w:sz w:val="18"/>
                <w:szCs w:val="22"/>
                <w:lang w:eastAsia="zh-CN"/>
              </w:rPr>
            </w:pPr>
          </w:p>
        </w:tc>
        <w:tc>
          <w:tcPr>
            <w:tcW w:w="638" w:type="dxa"/>
          </w:tcPr>
          <w:p w14:paraId="36309613" w14:textId="77777777" w:rsidR="008C4A71" w:rsidRPr="006D089F" w:rsidRDefault="008C4A71" w:rsidP="00C93196">
            <w:pPr>
              <w:rPr>
                <w:rFonts w:eastAsiaTheme="minorEastAsia"/>
                <w:iCs/>
                <w:sz w:val="18"/>
                <w:szCs w:val="22"/>
                <w:lang w:eastAsia="zh-CN"/>
              </w:rPr>
            </w:pPr>
          </w:p>
        </w:tc>
        <w:tc>
          <w:tcPr>
            <w:tcW w:w="744" w:type="dxa"/>
          </w:tcPr>
          <w:p w14:paraId="00FA2BF3"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48" w:type="dxa"/>
          </w:tcPr>
          <w:p w14:paraId="1874C2FA" w14:textId="77777777" w:rsidR="008C4A71" w:rsidRPr="006D089F" w:rsidRDefault="008C4A71" w:rsidP="00C93196">
            <w:pPr>
              <w:rPr>
                <w:rFonts w:eastAsiaTheme="minorEastAsia"/>
                <w:iCs/>
                <w:sz w:val="18"/>
                <w:szCs w:val="22"/>
                <w:lang w:eastAsia="zh-CN"/>
              </w:rPr>
            </w:pPr>
          </w:p>
        </w:tc>
        <w:tc>
          <w:tcPr>
            <w:tcW w:w="728" w:type="dxa"/>
          </w:tcPr>
          <w:p w14:paraId="52689F0D"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70" w:type="dxa"/>
          </w:tcPr>
          <w:p w14:paraId="12AA9DD7" w14:textId="77777777" w:rsidR="008C4A71" w:rsidRPr="006D089F" w:rsidRDefault="008C4A71" w:rsidP="00C93196">
            <w:pPr>
              <w:rPr>
                <w:rFonts w:eastAsiaTheme="minorEastAsia"/>
                <w:iCs/>
                <w:sz w:val="18"/>
                <w:szCs w:val="22"/>
                <w:lang w:eastAsia="zh-CN"/>
              </w:rPr>
            </w:pPr>
          </w:p>
        </w:tc>
        <w:tc>
          <w:tcPr>
            <w:tcW w:w="698" w:type="dxa"/>
          </w:tcPr>
          <w:p w14:paraId="3675F050"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r>
      <w:tr w:rsidR="008C4A71" w:rsidRPr="00DF6E8A" w14:paraId="44B1E684" w14:textId="77777777" w:rsidTr="00C93196">
        <w:tc>
          <w:tcPr>
            <w:tcW w:w="849" w:type="dxa"/>
          </w:tcPr>
          <w:p w14:paraId="04810319" w14:textId="77777777" w:rsidR="008C4A71" w:rsidRPr="00E05F20" w:rsidRDefault="008C4A71" w:rsidP="00C93196">
            <w:pPr>
              <w:rPr>
                <w:rFonts w:eastAsiaTheme="minorEastAsia"/>
                <w:iCs/>
                <w:strike/>
                <w:sz w:val="18"/>
                <w:szCs w:val="22"/>
                <w:lang w:eastAsia="zh-CN"/>
              </w:rPr>
            </w:pPr>
          </w:p>
        </w:tc>
        <w:tc>
          <w:tcPr>
            <w:tcW w:w="879" w:type="dxa"/>
          </w:tcPr>
          <w:p w14:paraId="64608EF3"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2.78</w:t>
            </w:r>
          </w:p>
        </w:tc>
        <w:tc>
          <w:tcPr>
            <w:tcW w:w="712" w:type="dxa"/>
          </w:tcPr>
          <w:p w14:paraId="6758FB4F" w14:textId="77777777" w:rsidR="008C4A71" w:rsidRPr="006D089F" w:rsidRDefault="008C4A71" w:rsidP="00C93196">
            <w:pPr>
              <w:rPr>
                <w:rFonts w:eastAsiaTheme="minorEastAsia"/>
                <w:iCs/>
                <w:sz w:val="18"/>
                <w:szCs w:val="22"/>
                <w:lang w:eastAsia="zh-CN"/>
              </w:rPr>
            </w:pPr>
          </w:p>
        </w:tc>
        <w:tc>
          <w:tcPr>
            <w:tcW w:w="656" w:type="dxa"/>
          </w:tcPr>
          <w:p w14:paraId="5BADE947" w14:textId="77777777" w:rsidR="008C4A71" w:rsidRPr="006D089F" w:rsidRDefault="008C4A71" w:rsidP="00C93196">
            <w:pPr>
              <w:rPr>
                <w:rFonts w:eastAsiaTheme="minorEastAsia"/>
                <w:iCs/>
                <w:sz w:val="18"/>
                <w:szCs w:val="22"/>
                <w:lang w:eastAsia="zh-CN"/>
              </w:rPr>
            </w:pPr>
          </w:p>
        </w:tc>
        <w:tc>
          <w:tcPr>
            <w:tcW w:w="656" w:type="dxa"/>
          </w:tcPr>
          <w:p w14:paraId="39DB31FE" w14:textId="77777777" w:rsidR="008C4A71" w:rsidRPr="006D089F" w:rsidRDefault="008C4A71" w:rsidP="00C93196">
            <w:pPr>
              <w:rPr>
                <w:rFonts w:eastAsiaTheme="minorEastAsia"/>
                <w:iCs/>
                <w:sz w:val="18"/>
                <w:szCs w:val="22"/>
                <w:lang w:eastAsia="zh-CN"/>
              </w:rPr>
            </w:pPr>
          </w:p>
        </w:tc>
        <w:tc>
          <w:tcPr>
            <w:tcW w:w="656" w:type="dxa"/>
          </w:tcPr>
          <w:p w14:paraId="2919B803" w14:textId="77777777" w:rsidR="008C4A71" w:rsidRPr="006D089F" w:rsidRDefault="008C4A71" w:rsidP="00C93196">
            <w:pPr>
              <w:rPr>
                <w:rFonts w:eastAsiaTheme="minorEastAsia"/>
                <w:iCs/>
                <w:sz w:val="18"/>
                <w:szCs w:val="22"/>
                <w:lang w:eastAsia="zh-CN"/>
              </w:rPr>
            </w:pPr>
          </w:p>
        </w:tc>
        <w:tc>
          <w:tcPr>
            <w:tcW w:w="656" w:type="dxa"/>
          </w:tcPr>
          <w:p w14:paraId="5AB523A7" w14:textId="77777777" w:rsidR="008C4A71" w:rsidRPr="006D089F" w:rsidRDefault="008C4A71" w:rsidP="00C93196">
            <w:pPr>
              <w:rPr>
                <w:rFonts w:eastAsiaTheme="minorEastAsia"/>
                <w:iCs/>
                <w:sz w:val="18"/>
                <w:szCs w:val="22"/>
                <w:lang w:eastAsia="zh-CN"/>
              </w:rPr>
            </w:pPr>
          </w:p>
        </w:tc>
        <w:tc>
          <w:tcPr>
            <w:tcW w:w="641" w:type="dxa"/>
          </w:tcPr>
          <w:p w14:paraId="7225B254" w14:textId="77777777" w:rsidR="008C4A71" w:rsidRPr="006D089F" w:rsidRDefault="008C4A71" w:rsidP="00C93196">
            <w:pPr>
              <w:rPr>
                <w:rFonts w:eastAsiaTheme="minorEastAsia"/>
                <w:iCs/>
                <w:sz w:val="18"/>
                <w:szCs w:val="22"/>
                <w:lang w:eastAsia="zh-CN"/>
              </w:rPr>
            </w:pPr>
          </w:p>
        </w:tc>
        <w:tc>
          <w:tcPr>
            <w:tcW w:w="608" w:type="dxa"/>
          </w:tcPr>
          <w:p w14:paraId="2B37399A" w14:textId="77777777" w:rsidR="008C4A71" w:rsidRPr="006D089F" w:rsidRDefault="008C4A71" w:rsidP="00C93196">
            <w:pPr>
              <w:rPr>
                <w:rFonts w:eastAsiaTheme="minorEastAsia"/>
                <w:iCs/>
                <w:sz w:val="18"/>
                <w:szCs w:val="22"/>
                <w:lang w:eastAsia="zh-CN"/>
              </w:rPr>
            </w:pPr>
          </w:p>
        </w:tc>
        <w:tc>
          <w:tcPr>
            <w:tcW w:w="698" w:type="dxa"/>
          </w:tcPr>
          <w:p w14:paraId="00A990CE" w14:textId="77777777" w:rsidR="008C4A71" w:rsidRPr="006D089F" w:rsidRDefault="008C4A71" w:rsidP="00C93196">
            <w:pPr>
              <w:rPr>
                <w:rFonts w:eastAsiaTheme="minorEastAsia"/>
                <w:iCs/>
                <w:sz w:val="18"/>
                <w:szCs w:val="22"/>
                <w:lang w:eastAsia="zh-CN"/>
              </w:rPr>
            </w:pPr>
          </w:p>
        </w:tc>
        <w:tc>
          <w:tcPr>
            <w:tcW w:w="638" w:type="dxa"/>
          </w:tcPr>
          <w:p w14:paraId="0424E9BC" w14:textId="77777777" w:rsidR="008C4A71" w:rsidRPr="006D089F" w:rsidRDefault="008C4A71" w:rsidP="00C93196">
            <w:pPr>
              <w:rPr>
                <w:rFonts w:eastAsiaTheme="minorEastAsia"/>
                <w:iCs/>
                <w:sz w:val="18"/>
                <w:szCs w:val="22"/>
                <w:lang w:eastAsia="zh-CN"/>
              </w:rPr>
            </w:pPr>
          </w:p>
        </w:tc>
        <w:tc>
          <w:tcPr>
            <w:tcW w:w="744" w:type="dxa"/>
          </w:tcPr>
          <w:p w14:paraId="17277BEF" w14:textId="77777777" w:rsidR="008C4A71" w:rsidRPr="006D089F" w:rsidRDefault="008C4A71" w:rsidP="00C93196">
            <w:pPr>
              <w:rPr>
                <w:rFonts w:eastAsiaTheme="minorEastAsia"/>
                <w:iCs/>
                <w:sz w:val="18"/>
                <w:szCs w:val="22"/>
                <w:lang w:eastAsia="zh-CN"/>
              </w:rPr>
            </w:pPr>
          </w:p>
        </w:tc>
        <w:tc>
          <w:tcPr>
            <w:tcW w:w="648" w:type="dxa"/>
          </w:tcPr>
          <w:p w14:paraId="60CA4C5B"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728" w:type="dxa"/>
          </w:tcPr>
          <w:p w14:paraId="4BE03966" w14:textId="77777777" w:rsidR="008C4A71" w:rsidRPr="006D089F" w:rsidRDefault="008C4A71" w:rsidP="00C93196">
            <w:pPr>
              <w:rPr>
                <w:rFonts w:eastAsiaTheme="minorEastAsia"/>
                <w:iCs/>
                <w:sz w:val="18"/>
                <w:szCs w:val="22"/>
                <w:lang w:eastAsia="zh-CN"/>
              </w:rPr>
            </w:pPr>
          </w:p>
        </w:tc>
        <w:tc>
          <w:tcPr>
            <w:tcW w:w="670" w:type="dxa"/>
          </w:tcPr>
          <w:p w14:paraId="7406D126"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698" w:type="dxa"/>
          </w:tcPr>
          <w:p w14:paraId="44928981" w14:textId="77777777" w:rsidR="008C4A71" w:rsidRPr="006D089F" w:rsidRDefault="008C4A71" w:rsidP="00C93196">
            <w:pPr>
              <w:rPr>
                <w:rFonts w:eastAsiaTheme="minorEastAsia"/>
                <w:i/>
                <w:sz w:val="18"/>
                <w:szCs w:val="22"/>
                <w:lang w:eastAsia="zh-CN"/>
              </w:rPr>
            </w:pPr>
          </w:p>
        </w:tc>
      </w:tr>
      <w:tr w:rsidR="008C4A71" w:rsidRPr="00DF6E8A" w14:paraId="09996CC5" w14:textId="77777777" w:rsidTr="00C93196">
        <w:tc>
          <w:tcPr>
            <w:tcW w:w="849" w:type="dxa"/>
          </w:tcPr>
          <w:p w14:paraId="77E528D2" w14:textId="77777777" w:rsidR="008C4A71" w:rsidRPr="00E05F20" w:rsidRDefault="008C4A71" w:rsidP="00C93196">
            <w:pPr>
              <w:rPr>
                <w:rFonts w:eastAsiaTheme="minorEastAsia"/>
                <w:iCs/>
                <w:strike/>
                <w:sz w:val="18"/>
                <w:szCs w:val="22"/>
                <w:lang w:eastAsia="zh-CN"/>
              </w:rPr>
            </w:pPr>
          </w:p>
        </w:tc>
        <w:tc>
          <w:tcPr>
            <w:tcW w:w="879" w:type="dxa"/>
          </w:tcPr>
          <w:p w14:paraId="2D5BFC72"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2.08</w:t>
            </w:r>
          </w:p>
        </w:tc>
        <w:tc>
          <w:tcPr>
            <w:tcW w:w="712" w:type="dxa"/>
          </w:tcPr>
          <w:p w14:paraId="3CF07A81" w14:textId="77777777" w:rsidR="008C4A71" w:rsidRPr="006D089F" w:rsidRDefault="008C4A71" w:rsidP="00C93196">
            <w:pPr>
              <w:rPr>
                <w:rFonts w:eastAsiaTheme="minorEastAsia"/>
                <w:iCs/>
                <w:sz w:val="18"/>
                <w:szCs w:val="22"/>
                <w:lang w:eastAsia="zh-CN"/>
              </w:rPr>
            </w:pPr>
          </w:p>
        </w:tc>
        <w:tc>
          <w:tcPr>
            <w:tcW w:w="656" w:type="dxa"/>
          </w:tcPr>
          <w:p w14:paraId="70987F93" w14:textId="77777777" w:rsidR="008C4A71" w:rsidRPr="006D089F" w:rsidRDefault="008C4A71" w:rsidP="00C93196">
            <w:pPr>
              <w:rPr>
                <w:rFonts w:eastAsiaTheme="minorEastAsia"/>
                <w:iCs/>
                <w:sz w:val="18"/>
                <w:szCs w:val="22"/>
                <w:lang w:eastAsia="zh-CN"/>
              </w:rPr>
            </w:pPr>
          </w:p>
        </w:tc>
        <w:tc>
          <w:tcPr>
            <w:tcW w:w="656" w:type="dxa"/>
          </w:tcPr>
          <w:p w14:paraId="25632D01" w14:textId="77777777" w:rsidR="008C4A71" w:rsidRPr="006D089F" w:rsidRDefault="008C4A71" w:rsidP="00C93196">
            <w:pPr>
              <w:rPr>
                <w:rFonts w:eastAsiaTheme="minorEastAsia"/>
                <w:iCs/>
                <w:sz w:val="18"/>
                <w:szCs w:val="22"/>
                <w:lang w:eastAsia="zh-CN"/>
              </w:rPr>
            </w:pPr>
          </w:p>
        </w:tc>
        <w:tc>
          <w:tcPr>
            <w:tcW w:w="656" w:type="dxa"/>
          </w:tcPr>
          <w:p w14:paraId="68C249EA" w14:textId="77777777" w:rsidR="008C4A71" w:rsidRPr="006D089F" w:rsidRDefault="008C4A71" w:rsidP="00C93196">
            <w:pPr>
              <w:rPr>
                <w:rFonts w:eastAsiaTheme="minorEastAsia"/>
                <w:iCs/>
                <w:sz w:val="18"/>
                <w:szCs w:val="22"/>
                <w:lang w:eastAsia="zh-CN"/>
              </w:rPr>
            </w:pPr>
          </w:p>
        </w:tc>
        <w:tc>
          <w:tcPr>
            <w:tcW w:w="656" w:type="dxa"/>
          </w:tcPr>
          <w:p w14:paraId="009A8BF3" w14:textId="77777777" w:rsidR="008C4A71" w:rsidRPr="006D089F" w:rsidRDefault="008C4A71" w:rsidP="00C93196">
            <w:pPr>
              <w:rPr>
                <w:rFonts w:eastAsiaTheme="minorEastAsia"/>
                <w:iCs/>
                <w:sz w:val="18"/>
                <w:szCs w:val="22"/>
                <w:lang w:eastAsia="zh-CN"/>
              </w:rPr>
            </w:pPr>
          </w:p>
        </w:tc>
        <w:tc>
          <w:tcPr>
            <w:tcW w:w="641" w:type="dxa"/>
          </w:tcPr>
          <w:p w14:paraId="43F79902" w14:textId="77777777" w:rsidR="008C4A71" w:rsidRPr="006D089F" w:rsidRDefault="008C4A71" w:rsidP="00C93196">
            <w:pPr>
              <w:rPr>
                <w:rFonts w:eastAsiaTheme="minorEastAsia"/>
                <w:iCs/>
                <w:sz w:val="18"/>
                <w:szCs w:val="22"/>
                <w:lang w:eastAsia="zh-CN"/>
              </w:rPr>
            </w:pPr>
          </w:p>
        </w:tc>
        <w:tc>
          <w:tcPr>
            <w:tcW w:w="608" w:type="dxa"/>
          </w:tcPr>
          <w:p w14:paraId="0CB5B042" w14:textId="77777777" w:rsidR="008C4A71" w:rsidRPr="006D089F" w:rsidRDefault="008C4A71" w:rsidP="00C93196">
            <w:pPr>
              <w:rPr>
                <w:rFonts w:eastAsiaTheme="minorEastAsia"/>
                <w:iCs/>
                <w:sz w:val="18"/>
                <w:szCs w:val="22"/>
                <w:lang w:eastAsia="zh-CN"/>
              </w:rPr>
            </w:pPr>
          </w:p>
        </w:tc>
        <w:tc>
          <w:tcPr>
            <w:tcW w:w="698" w:type="dxa"/>
          </w:tcPr>
          <w:p w14:paraId="31377A57" w14:textId="77777777" w:rsidR="008C4A71" w:rsidRPr="006D089F" w:rsidRDefault="008C4A71" w:rsidP="00C93196">
            <w:pPr>
              <w:rPr>
                <w:rFonts w:eastAsiaTheme="minorEastAsia"/>
                <w:iCs/>
                <w:sz w:val="18"/>
                <w:szCs w:val="22"/>
                <w:lang w:eastAsia="zh-CN"/>
              </w:rPr>
            </w:pPr>
          </w:p>
        </w:tc>
        <w:tc>
          <w:tcPr>
            <w:tcW w:w="638" w:type="dxa"/>
          </w:tcPr>
          <w:p w14:paraId="385D3572" w14:textId="77777777" w:rsidR="008C4A71" w:rsidRPr="006D089F" w:rsidRDefault="008C4A71" w:rsidP="00C93196">
            <w:pPr>
              <w:rPr>
                <w:rFonts w:eastAsiaTheme="minorEastAsia"/>
                <w:iCs/>
                <w:sz w:val="18"/>
                <w:szCs w:val="22"/>
                <w:lang w:eastAsia="zh-CN"/>
              </w:rPr>
            </w:pPr>
          </w:p>
        </w:tc>
        <w:tc>
          <w:tcPr>
            <w:tcW w:w="744" w:type="dxa"/>
          </w:tcPr>
          <w:p w14:paraId="6AD82815" w14:textId="77777777" w:rsidR="008C4A71" w:rsidRPr="006D089F" w:rsidRDefault="008C4A71" w:rsidP="00C93196">
            <w:pPr>
              <w:rPr>
                <w:rFonts w:eastAsiaTheme="minorEastAsia"/>
                <w:iCs/>
                <w:sz w:val="18"/>
                <w:szCs w:val="22"/>
                <w:lang w:eastAsia="zh-CN"/>
              </w:rPr>
            </w:pPr>
          </w:p>
        </w:tc>
        <w:tc>
          <w:tcPr>
            <w:tcW w:w="648" w:type="dxa"/>
          </w:tcPr>
          <w:p w14:paraId="0186AD63" w14:textId="77777777" w:rsidR="008C4A71" w:rsidRPr="006D089F" w:rsidRDefault="008C4A71" w:rsidP="00C93196">
            <w:pPr>
              <w:rPr>
                <w:rFonts w:eastAsiaTheme="minorEastAsia"/>
                <w:iCs/>
                <w:sz w:val="18"/>
                <w:szCs w:val="22"/>
                <w:lang w:eastAsia="zh-CN"/>
              </w:rPr>
            </w:pPr>
          </w:p>
        </w:tc>
        <w:tc>
          <w:tcPr>
            <w:tcW w:w="728" w:type="dxa"/>
          </w:tcPr>
          <w:p w14:paraId="26B656E7" w14:textId="77777777" w:rsidR="008C4A71" w:rsidRPr="006D089F" w:rsidRDefault="008C4A71" w:rsidP="00C9319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70" w:type="dxa"/>
          </w:tcPr>
          <w:p w14:paraId="3C30AEA4" w14:textId="77777777" w:rsidR="008C4A71" w:rsidRPr="006D089F" w:rsidRDefault="008C4A71" w:rsidP="00C93196">
            <w:pPr>
              <w:rPr>
                <w:rFonts w:eastAsiaTheme="minorEastAsia"/>
                <w:iCs/>
                <w:sz w:val="18"/>
                <w:szCs w:val="22"/>
                <w:lang w:eastAsia="zh-CN"/>
              </w:rPr>
            </w:pPr>
          </w:p>
        </w:tc>
        <w:tc>
          <w:tcPr>
            <w:tcW w:w="698" w:type="dxa"/>
          </w:tcPr>
          <w:p w14:paraId="32A89CF0"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r>
      <w:tr w:rsidR="008C4A71" w:rsidRPr="00DF6E8A" w14:paraId="25E82714" w14:textId="77777777" w:rsidTr="00C93196">
        <w:tc>
          <w:tcPr>
            <w:tcW w:w="849" w:type="dxa"/>
          </w:tcPr>
          <w:p w14:paraId="5DEE8347" w14:textId="77777777" w:rsidR="008C4A71" w:rsidRPr="00E05F20" w:rsidRDefault="008C4A71" w:rsidP="00C93196">
            <w:pPr>
              <w:rPr>
                <w:rFonts w:eastAsiaTheme="minorEastAsia"/>
                <w:iCs/>
                <w:strike/>
                <w:sz w:val="18"/>
                <w:szCs w:val="22"/>
                <w:lang w:eastAsia="zh-CN"/>
              </w:rPr>
            </w:pPr>
          </w:p>
        </w:tc>
        <w:tc>
          <w:tcPr>
            <w:tcW w:w="879" w:type="dxa"/>
          </w:tcPr>
          <w:p w14:paraId="222F2019"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1.39</w:t>
            </w:r>
          </w:p>
        </w:tc>
        <w:tc>
          <w:tcPr>
            <w:tcW w:w="712" w:type="dxa"/>
          </w:tcPr>
          <w:p w14:paraId="04EF28BE" w14:textId="77777777" w:rsidR="008C4A71" w:rsidRPr="006D089F" w:rsidRDefault="008C4A71" w:rsidP="00C93196">
            <w:pPr>
              <w:rPr>
                <w:rFonts w:eastAsiaTheme="minorEastAsia"/>
                <w:iCs/>
                <w:sz w:val="18"/>
                <w:szCs w:val="22"/>
                <w:lang w:eastAsia="zh-CN"/>
              </w:rPr>
            </w:pPr>
          </w:p>
        </w:tc>
        <w:tc>
          <w:tcPr>
            <w:tcW w:w="656" w:type="dxa"/>
          </w:tcPr>
          <w:p w14:paraId="65FAA357" w14:textId="77777777" w:rsidR="008C4A71" w:rsidRPr="006D089F" w:rsidRDefault="008C4A71" w:rsidP="00C93196">
            <w:pPr>
              <w:rPr>
                <w:rFonts w:eastAsiaTheme="minorEastAsia"/>
                <w:iCs/>
                <w:sz w:val="18"/>
                <w:szCs w:val="22"/>
                <w:lang w:eastAsia="zh-CN"/>
              </w:rPr>
            </w:pPr>
          </w:p>
        </w:tc>
        <w:tc>
          <w:tcPr>
            <w:tcW w:w="656" w:type="dxa"/>
          </w:tcPr>
          <w:p w14:paraId="5B5921C9" w14:textId="77777777" w:rsidR="008C4A71" w:rsidRPr="006D089F" w:rsidRDefault="008C4A71" w:rsidP="00C93196">
            <w:pPr>
              <w:rPr>
                <w:rFonts w:eastAsiaTheme="minorEastAsia"/>
                <w:iCs/>
                <w:sz w:val="18"/>
                <w:szCs w:val="22"/>
                <w:lang w:eastAsia="zh-CN"/>
              </w:rPr>
            </w:pPr>
          </w:p>
        </w:tc>
        <w:tc>
          <w:tcPr>
            <w:tcW w:w="656" w:type="dxa"/>
          </w:tcPr>
          <w:p w14:paraId="05720C6A" w14:textId="77777777" w:rsidR="008C4A71" w:rsidRPr="006D089F" w:rsidRDefault="008C4A71" w:rsidP="00C93196">
            <w:pPr>
              <w:rPr>
                <w:rFonts w:eastAsiaTheme="minorEastAsia"/>
                <w:iCs/>
                <w:sz w:val="18"/>
                <w:szCs w:val="22"/>
                <w:lang w:eastAsia="zh-CN"/>
              </w:rPr>
            </w:pPr>
          </w:p>
        </w:tc>
        <w:tc>
          <w:tcPr>
            <w:tcW w:w="656" w:type="dxa"/>
          </w:tcPr>
          <w:p w14:paraId="035303AC" w14:textId="77777777" w:rsidR="008C4A71" w:rsidRPr="006D089F" w:rsidRDefault="008C4A71" w:rsidP="00C93196">
            <w:pPr>
              <w:rPr>
                <w:rFonts w:eastAsiaTheme="minorEastAsia"/>
                <w:iCs/>
                <w:sz w:val="18"/>
                <w:szCs w:val="22"/>
                <w:lang w:eastAsia="zh-CN"/>
              </w:rPr>
            </w:pPr>
          </w:p>
        </w:tc>
        <w:tc>
          <w:tcPr>
            <w:tcW w:w="641" w:type="dxa"/>
          </w:tcPr>
          <w:p w14:paraId="22C083B3" w14:textId="77777777" w:rsidR="008C4A71" w:rsidRPr="006D089F" w:rsidRDefault="008C4A71" w:rsidP="00C93196">
            <w:pPr>
              <w:rPr>
                <w:rFonts w:eastAsiaTheme="minorEastAsia"/>
                <w:iCs/>
                <w:sz w:val="18"/>
                <w:szCs w:val="22"/>
                <w:lang w:eastAsia="zh-CN"/>
              </w:rPr>
            </w:pPr>
          </w:p>
        </w:tc>
        <w:tc>
          <w:tcPr>
            <w:tcW w:w="608" w:type="dxa"/>
          </w:tcPr>
          <w:p w14:paraId="4E8935EE" w14:textId="77777777" w:rsidR="008C4A71" w:rsidRPr="006D089F" w:rsidRDefault="008C4A71" w:rsidP="00C93196">
            <w:pPr>
              <w:rPr>
                <w:rFonts w:eastAsiaTheme="minorEastAsia"/>
                <w:iCs/>
                <w:sz w:val="18"/>
                <w:szCs w:val="22"/>
                <w:lang w:eastAsia="zh-CN"/>
              </w:rPr>
            </w:pPr>
          </w:p>
        </w:tc>
        <w:tc>
          <w:tcPr>
            <w:tcW w:w="698" w:type="dxa"/>
          </w:tcPr>
          <w:p w14:paraId="00E6DC62" w14:textId="77777777" w:rsidR="008C4A71" w:rsidRPr="006D089F" w:rsidRDefault="008C4A71" w:rsidP="00C93196">
            <w:pPr>
              <w:rPr>
                <w:rFonts w:eastAsiaTheme="minorEastAsia"/>
                <w:iCs/>
                <w:sz w:val="18"/>
                <w:szCs w:val="22"/>
                <w:lang w:eastAsia="zh-CN"/>
              </w:rPr>
            </w:pPr>
          </w:p>
        </w:tc>
        <w:tc>
          <w:tcPr>
            <w:tcW w:w="638" w:type="dxa"/>
          </w:tcPr>
          <w:p w14:paraId="33A144D0" w14:textId="77777777" w:rsidR="008C4A71" w:rsidRPr="006D089F" w:rsidRDefault="008C4A71" w:rsidP="00C93196">
            <w:pPr>
              <w:rPr>
                <w:rFonts w:eastAsiaTheme="minorEastAsia"/>
                <w:iCs/>
                <w:sz w:val="18"/>
                <w:szCs w:val="22"/>
                <w:lang w:eastAsia="zh-CN"/>
              </w:rPr>
            </w:pPr>
          </w:p>
        </w:tc>
        <w:tc>
          <w:tcPr>
            <w:tcW w:w="744" w:type="dxa"/>
          </w:tcPr>
          <w:p w14:paraId="4CD9B5A8" w14:textId="77777777" w:rsidR="008C4A71" w:rsidRPr="006D089F" w:rsidRDefault="008C4A71" w:rsidP="00C93196">
            <w:pPr>
              <w:rPr>
                <w:rFonts w:eastAsiaTheme="minorEastAsia"/>
                <w:iCs/>
                <w:sz w:val="18"/>
                <w:szCs w:val="22"/>
                <w:lang w:eastAsia="zh-CN"/>
              </w:rPr>
            </w:pPr>
          </w:p>
        </w:tc>
        <w:tc>
          <w:tcPr>
            <w:tcW w:w="648" w:type="dxa"/>
          </w:tcPr>
          <w:p w14:paraId="571AC80E" w14:textId="77777777" w:rsidR="008C4A71" w:rsidRPr="006D089F" w:rsidRDefault="008C4A71" w:rsidP="00C93196">
            <w:pPr>
              <w:rPr>
                <w:rFonts w:eastAsiaTheme="minorEastAsia"/>
                <w:iCs/>
                <w:sz w:val="18"/>
                <w:szCs w:val="22"/>
                <w:lang w:eastAsia="zh-CN"/>
              </w:rPr>
            </w:pPr>
          </w:p>
        </w:tc>
        <w:tc>
          <w:tcPr>
            <w:tcW w:w="728" w:type="dxa"/>
          </w:tcPr>
          <w:p w14:paraId="3979B753" w14:textId="77777777" w:rsidR="008C4A71" w:rsidRPr="006D089F" w:rsidRDefault="008C4A71" w:rsidP="00C93196">
            <w:pPr>
              <w:rPr>
                <w:rFonts w:eastAsiaTheme="minorEastAsia"/>
                <w:iCs/>
                <w:sz w:val="18"/>
                <w:szCs w:val="22"/>
                <w:lang w:eastAsia="zh-CN"/>
              </w:rPr>
            </w:pPr>
          </w:p>
        </w:tc>
        <w:tc>
          <w:tcPr>
            <w:tcW w:w="670" w:type="dxa"/>
          </w:tcPr>
          <w:p w14:paraId="0D7AB6C2" w14:textId="77777777" w:rsidR="008C4A71" w:rsidRPr="006D089F" w:rsidRDefault="008C4A71" w:rsidP="00C93196">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698" w:type="dxa"/>
          </w:tcPr>
          <w:p w14:paraId="37C1EE85" w14:textId="77777777" w:rsidR="008C4A71" w:rsidRPr="006D089F" w:rsidRDefault="008C4A71" w:rsidP="00C93196">
            <w:pPr>
              <w:rPr>
                <w:rFonts w:eastAsiaTheme="minorEastAsia"/>
                <w:i/>
                <w:sz w:val="18"/>
                <w:szCs w:val="22"/>
                <w:lang w:eastAsia="zh-CN"/>
              </w:rPr>
            </w:pPr>
          </w:p>
        </w:tc>
      </w:tr>
      <w:tr w:rsidR="008C4A71" w:rsidRPr="00DF6E8A" w14:paraId="66608A21" w14:textId="77777777" w:rsidTr="00C93196">
        <w:tc>
          <w:tcPr>
            <w:tcW w:w="849" w:type="dxa"/>
          </w:tcPr>
          <w:p w14:paraId="562FFE09" w14:textId="77777777" w:rsidR="008C4A71" w:rsidRPr="00E05F20" w:rsidRDefault="008C4A71" w:rsidP="00C93196">
            <w:pPr>
              <w:rPr>
                <w:rFonts w:eastAsiaTheme="minorEastAsia"/>
                <w:iCs/>
                <w:strike/>
                <w:color w:val="FF0000"/>
                <w:sz w:val="18"/>
                <w:szCs w:val="22"/>
                <w:lang w:eastAsia="zh-CN"/>
              </w:rPr>
            </w:pPr>
          </w:p>
        </w:tc>
        <w:tc>
          <w:tcPr>
            <w:tcW w:w="879" w:type="dxa"/>
          </w:tcPr>
          <w:p w14:paraId="0A317BF6" w14:textId="77777777" w:rsidR="008C4A71" w:rsidRPr="006D089F" w:rsidRDefault="008C4A71" w:rsidP="00C93196">
            <w:pPr>
              <w:rPr>
                <w:rFonts w:eastAsiaTheme="minorEastAsia"/>
                <w:iCs/>
                <w:sz w:val="18"/>
                <w:szCs w:val="22"/>
                <w:lang w:eastAsia="zh-CN"/>
              </w:rPr>
            </w:pPr>
            <w:r w:rsidRPr="006D089F">
              <w:rPr>
                <w:rFonts w:eastAsiaTheme="minorEastAsia" w:hint="eastAsia"/>
                <w:iCs/>
                <w:sz w:val="18"/>
                <w:szCs w:val="22"/>
                <w:lang w:eastAsia="zh-CN"/>
              </w:rPr>
              <w:t>1.04</w:t>
            </w:r>
          </w:p>
        </w:tc>
        <w:tc>
          <w:tcPr>
            <w:tcW w:w="712" w:type="dxa"/>
          </w:tcPr>
          <w:p w14:paraId="276D33EE" w14:textId="77777777" w:rsidR="008C4A71" w:rsidRPr="006D089F" w:rsidRDefault="008C4A71" w:rsidP="00C93196">
            <w:pPr>
              <w:rPr>
                <w:rFonts w:eastAsiaTheme="minorEastAsia"/>
                <w:iCs/>
                <w:sz w:val="18"/>
                <w:szCs w:val="22"/>
                <w:lang w:eastAsia="zh-CN"/>
              </w:rPr>
            </w:pPr>
          </w:p>
        </w:tc>
        <w:tc>
          <w:tcPr>
            <w:tcW w:w="656" w:type="dxa"/>
          </w:tcPr>
          <w:p w14:paraId="236E07B5" w14:textId="77777777" w:rsidR="008C4A71" w:rsidRPr="006D089F" w:rsidRDefault="008C4A71" w:rsidP="00C93196">
            <w:pPr>
              <w:rPr>
                <w:rFonts w:eastAsiaTheme="minorEastAsia"/>
                <w:iCs/>
                <w:sz w:val="18"/>
                <w:szCs w:val="22"/>
                <w:lang w:eastAsia="zh-CN"/>
              </w:rPr>
            </w:pPr>
          </w:p>
        </w:tc>
        <w:tc>
          <w:tcPr>
            <w:tcW w:w="656" w:type="dxa"/>
          </w:tcPr>
          <w:p w14:paraId="4F2A60DA" w14:textId="77777777" w:rsidR="008C4A71" w:rsidRPr="006D089F" w:rsidRDefault="008C4A71" w:rsidP="00C93196">
            <w:pPr>
              <w:rPr>
                <w:rFonts w:eastAsiaTheme="minorEastAsia"/>
                <w:iCs/>
                <w:sz w:val="18"/>
                <w:szCs w:val="22"/>
                <w:lang w:eastAsia="zh-CN"/>
              </w:rPr>
            </w:pPr>
          </w:p>
        </w:tc>
        <w:tc>
          <w:tcPr>
            <w:tcW w:w="656" w:type="dxa"/>
          </w:tcPr>
          <w:p w14:paraId="27D26A95" w14:textId="77777777" w:rsidR="008C4A71" w:rsidRPr="006D089F" w:rsidRDefault="008C4A71" w:rsidP="00C93196">
            <w:pPr>
              <w:rPr>
                <w:rFonts w:eastAsiaTheme="minorEastAsia"/>
                <w:iCs/>
                <w:sz w:val="18"/>
                <w:szCs w:val="22"/>
                <w:lang w:eastAsia="zh-CN"/>
              </w:rPr>
            </w:pPr>
          </w:p>
        </w:tc>
        <w:tc>
          <w:tcPr>
            <w:tcW w:w="656" w:type="dxa"/>
          </w:tcPr>
          <w:p w14:paraId="4E4F925F" w14:textId="77777777" w:rsidR="008C4A71" w:rsidRPr="006D089F" w:rsidRDefault="008C4A71" w:rsidP="00C93196">
            <w:pPr>
              <w:rPr>
                <w:rFonts w:eastAsiaTheme="minorEastAsia"/>
                <w:iCs/>
                <w:sz w:val="18"/>
                <w:szCs w:val="22"/>
                <w:lang w:eastAsia="zh-CN"/>
              </w:rPr>
            </w:pPr>
          </w:p>
        </w:tc>
        <w:tc>
          <w:tcPr>
            <w:tcW w:w="641" w:type="dxa"/>
          </w:tcPr>
          <w:p w14:paraId="5DAF21D9" w14:textId="77777777" w:rsidR="008C4A71" w:rsidRPr="006D089F" w:rsidRDefault="008C4A71" w:rsidP="00C93196">
            <w:pPr>
              <w:rPr>
                <w:rFonts w:eastAsiaTheme="minorEastAsia"/>
                <w:iCs/>
                <w:sz w:val="18"/>
                <w:szCs w:val="22"/>
                <w:lang w:eastAsia="zh-CN"/>
              </w:rPr>
            </w:pPr>
          </w:p>
        </w:tc>
        <w:tc>
          <w:tcPr>
            <w:tcW w:w="608" w:type="dxa"/>
          </w:tcPr>
          <w:p w14:paraId="22B26BC8" w14:textId="77777777" w:rsidR="008C4A71" w:rsidRPr="006D089F" w:rsidRDefault="008C4A71" w:rsidP="00C93196">
            <w:pPr>
              <w:rPr>
                <w:rFonts w:eastAsiaTheme="minorEastAsia"/>
                <w:iCs/>
                <w:sz w:val="18"/>
                <w:szCs w:val="22"/>
                <w:lang w:eastAsia="zh-CN"/>
              </w:rPr>
            </w:pPr>
          </w:p>
        </w:tc>
        <w:tc>
          <w:tcPr>
            <w:tcW w:w="698" w:type="dxa"/>
          </w:tcPr>
          <w:p w14:paraId="31DDAB5A" w14:textId="77777777" w:rsidR="008C4A71" w:rsidRPr="006D089F" w:rsidRDefault="008C4A71" w:rsidP="00C93196">
            <w:pPr>
              <w:rPr>
                <w:rFonts w:eastAsiaTheme="minorEastAsia"/>
                <w:iCs/>
                <w:sz w:val="18"/>
                <w:szCs w:val="22"/>
                <w:lang w:eastAsia="zh-CN"/>
              </w:rPr>
            </w:pPr>
          </w:p>
        </w:tc>
        <w:tc>
          <w:tcPr>
            <w:tcW w:w="638" w:type="dxa"/>
          </w:tcPr>
          <w:p w14:paraId="2003716A" w14:textId="77777777" w:rsidR="008C4A71" w:rsidRPr="006D089F" w:rsidRDefault="008C4A71" w:rsidP="00C93196">
            <w:pPr>
              <w:rPr>
                <w:rFonts w:eastAsiaTheme="minorEastAsia"/>
                <w:iCs/>
                <w:sz w:val="18"/>
                <w:szCs w:val="22"/>
                <w:lang w:eastAsia="zh-CN"/>
              </w:rPr>
            </w:pPr>
          </w:p>
        </w:tc>
        <w:tc>
          <w:tcPr>
            <w:tcW w:w="744" w:type="dxa"/>
          </w:tcPr>
          <w:p w14:paraId="3F22C18E" w14:textId="77777777" w:rsidR="008C4A71" w:rsidRPr="006D089F" w:rsidRDefault="008C4A71" w:rsidP="00C93196">
            <w:pPr>
              <w:rPr>
                <w:rFonts w:eastAsiaTheme="minorEastAsia"/>
                <w:iCs/>
                <w:sz w:val="18"/>
                <w:szCs w:val="22"/>
                <w:lang w:eastAsia="zh-CN"/>
              </w:rPr>
            </w:pPr>
          </w:p>
        </w:tc>
        <w:tc>
          <w:tcPr>
            <w:tcW w:w="648" w:type="dxa"/>
          </w:tcPr>
          <w:p w14:paraId="33683A74" w14:textId="77777777" w:rsidR="008C4A71" w:rsidRPr="006D089F" w:rsidRDefault="008C4A71" w:rsidP="00C93196">
            <w:pPr>
              <w:rPr>
                <w:rFonts w:eastAsiaTheme="minorEastAsia"/>
                <w:iCs/>
                <w:sz w:val="18"/>
                <w:szCs w:val="22"/>
                <w:lang w:eastAsia="zh-CN"/>
              </w:rPr>
            </w:pPr>
          </w:p>
        </w:tc>
        <w:tc>
          <w:tcPr>
            <w:tcW w:w="728" w:type="dxa"/>
          </w:tcPr>
          <w:p w14:paraId="40975420" w14:textId="77777777" w:rsidR="008C4A71" w:rsidRPr="006D089F" w:rsidRDefault="008C4A71" w:rsidP="00C93196">
            <w:pPr>
              <w:rPr>
                <w:rFonts w:eastAsiaTheme="minorEastAsia"/>
                <w:iCs/>
                <w:sz w:val="18"/>
                <w:szCs w:val="22"/>
                <w:lang w:eastAsia="zh-CN"/>
              </w:rPr>
            </w:pPr>
          </w:p>
        </w:tc>
        <w:tc>
          <w:tcPr>
            <w:tcW w:w="670" w:type="dxa"/>
          </w:tcPr>
          <w:p w14:paraId="08831D41" w14:textId="77777777" w:rsidR="008C4A71" w:rsidRPr="006D089F" w:rsidRDefault="008C4A71" w:rsidP="00C93196">
            <w:pPr>
              <w:rPr>
                <w:rFonts w:eastAsiaTheme="minorEastAsia"/>
                <w:i/>
                <w:sz w:val="18"/>
                <w:szCs w:val="22"/>
                <w:lang w:eastAsia="zh-CN"/>
              </w:rPr>
            </w:pPr>
          </w:p>
        </w:tc>
        <w:tc>
          <w:tcPr>
            <w:tcW w:w="698" w:type="dxa"/>
          </w:tcPr>
          <w:p w14:paraId="290600FC" w14:textId="77777777" w:rsidR="008C4A71" w:rsidRPr="006D089F" w:rsidRDefault="008C4A71" w:rsidP="00C93196">
            <w:pPr>
              <w:rPr>
                <w:rFonts w:eastAsiaTheme="minorEastAsia"/>
                <w:i/>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r>
      <w:tr w:rsidR="008C4A71" w:rsidRPr="00DF6E8A" w14:paraId="060332B5" w14:textId="77777777" w:rsidTr="00C93196">
        <w:tc>
          <w:tcPr>
            <w:tcW w:w="11135" w:type="dxa"/>
            <w:gridSpan w:val="16"/>
          </w:tcPr>
          <w:p w14:paraId="209FF1E0" w14:textId="77777777" w:rsidR="008C4A71" w:rsidRPr="006D089F" w:rsidRDefault="008C4A71" w:rsidP="00C93196">
            <w:pPr>
              <w:jc w:val="both"/>
              <w:rPr>
                <w:rFonts w:eastAsiaTheme="minorEastAsia"/>
                <w:iCs/>
                <w:sz w:val="18"/>
                <w:szCs w:val="22"/>
                <w:lang w:eastAsia="zh-CN"/>
              </w:rPr>
            </w:pPr>
            <w:r w:rsidRPr="006D089F">
              <w:rPr>
                <w:rFonts w:eastAsiaTheme="minorEastAsia" w:hint="eastAsia"/>
                <w:iCs/>
                <w:sz w:val="18"/>
                <w:szCs w:val="22"/>
                <w:lang w:eastAsia="zh-CN"/>
              </w:rPr>
              <w:t>Note: For further down-selection regarding the bit duration,</w:t>
            </w:r>
          </w:p>
          <w:p w14:paraId="330EE8B4" w14:textId="77777777" w:rsidR="008C4A71" w:rsidRPr="006D089F" w:rsidRDefault="008C4A71" w:rsidP="008C4A71">
            <w:pPr>
              <w:pStyle w:val="ListParagraph"/>
              <w:numPr>
                <w:ilvl w:val="0"/>
                <w:numId w:val="223"/>
              </w:numPr>
              <w:ind w:leftChars="0"/>
              <w:jc w:val="both"/>
              <w:rPr>
                <w:rFonts w:eastAsiaTheme="minorEastAsia"/>
                <w:iCs/>
                <w:sz w:val="18"/>
                <w:szCs w:val="22"/>
                <w:lang w:eastAsia="zh-CN"/>
              </w:rPr>
            </w:pPr>
            <w:r w:rsidRPr="006D089F">
              <w:rPr>
                <w:rFonts w:eastAsiaTheme="minorEastAsia" w:hint="eastAsia"/>
                <w:iCs/>
                <w:sz w:val="18"/>
                <w:szCs w:val="22"/>
                <w:lang w:eastAsia="zh-CN"/>
              </w:rPr>
              <w:t>bit duration</w:t>
            </w:r>
            <w:r w:rsidRPr="006D089F">
              <w:rPr>
                <w:rFonts w:eastAsiaTheme="minorEastAsia"/>
                <w:iCs/>
                <w:sz w:val="18"/>
                <w:szCs w:val="22"/>
                <w:lang w:eastAsia="zh-CN"/>
              </w:rPr>
              <w:t xml:space="preserve"> </w:t>
            </w:r>
            <w:r w:rsidRPr="006D089F">
              <w:rPr>
                <w:rFonts w:eastAsiaTheme="minorEastAsia" w:hint="eastAsia"/>
                <w:iCs/>
                <w:sz w:val="18"/>
                <w:szCs w:val="22"/>
                <w:lang w:eastAsia="zh-CN"/>
              </w:rPr>
              <w:t>266.67</w:t>
            </w:r>
            <w:r w:rsidRPr="006D089F">
              <w:rPr>
                <w:bCs/>
                <w:i/>
                <w:sz w:val="18"/>
                <w:szCs w:val="22"/>
              </w:rPr>
              <w:t>μs</w:t>
            </w:r>
            <w:r w:rsidRPr="006D089F">
              <w:rPr>
                <w:rFonts w:eastAsiaTheme="minorEastAsia"/>
                <w:iCs/>
                <w:sz w:val="18"/>
                <w:szCs w:val="22"/>
                <w:lang w:eastAsia="zh-CN"/>
              </w:rPr>
              <w:t xml:space="preserve">, </w:t>
            </w:r>
            <w:r w:rsidRPr="006D089F">
              <w:rPr>
                <w:rFonts w:eastAsiaTheme="minorEastAsia" w:hint="eastAsia"/>
                <w:iCs/>
                <w:sz w:val="18"/>
                <w:szCs w:val="22"/>
                <w:lang w:eastAsia="zh-CN"/>
              </w:rPr>
              <w:t>133.33</w:t>
            </w:r>
            <w:r w:rsidRPr="006D089F">
              <w:rPr>
                <w:bCs/>
                <w:i/>
                <w:sz w:val="18"/>
                <w:szCs w:val="22"/>
              </w:rPr>
              <w:t>μs</w:t>
            </w:r>
            <w:r w:rsidRPr="006D089F">
              <w:rPr>
                <w:rFonts w:eastAsiaTheme="minorEastAsia"/>
                <w:iCs/>
                <w:sz w:val="18"/>
                <w:szCs w:val="22"/>
                <w:lang w:eastAsia="zh-CN"/>
              </w:rPr>
              <w:t xml:space="preserve"> and </w:t>
            </w:r>
            <w:r w:rsidRPr="006D089F">
              <w:rPr>
                <w:rFonts w:eastAsiaTheme="minorEastAsia" w:hint="eastAsia"/>
                <w:iCs/>
                <w:sz w:val="18"/>
                <w:szCs w:val="22"/>
                <w:lang w:eastAsia="zh-CN"/>
              </w:rPr>
              <w:t>66.67</w:t>
            </w:r>
            <w:r w:rsidRPr="006D089F">
              <w:rPr>
                <w:bCs/>
                <w:i/>
                <w:sz w:val="18"/>
                <w:szCs w:val="22"/>
              </w:rPr>
              <w:t>μs</w:t>
            </w:r>
            <w:r w:rsidRPr="006D089F">
              <w:rPr>
                <w:rFonts w:eastAsiaTheme="minorEastAsia" w:hint="eastAsia"/>
                <w:iCs/>
                <w:sz w:val="18"/>
                <w:szCs w:val="22"/>
                <w:lang w:eastAsia="zh-CN"/>
              </w:rPr>
              <w:t xml:space="preserve"> to be kept, which provides better multiplexing capability in the frequency domain.</w:t>
            </w:r>
          </w:p>
          <w:p w14:paraId="5E02226C" w14:textId="77777777" w:rsidR="008C4A71" w:rsidRPr="006D089F" w:rsidRDefault="008C4A71" w:rsidP="008C4A71">
            <w:pPr>
              <w:pStyle w:val="ListParagraph"/>
              <w:numPr>
                <w:ilvl w:val="0"/>
                <w:numId w:val="223"/>
              </w:numPr>
              <w:ind w:leftChars="0"/>
              <w:jc w:val="both"/>
              <w:rPr>
                <w:rFonts w:eastAsiaTheme="minorEastAsia"/>
                <w:iCs/>
                <w:sz w:val="18"/>
                <w:szCs w:val="22"/>
                <w:lang w:eastAsia="zh-CN"/>
              </w:rPr>
            </w:pPr>
            <w:r w:rsidRPr="006D089F">
              <w:rPr>
                <w:rFonts w:eastAsiaTheme="minorEastAsia"/>
                <w:iCs/>
                <w:sz w:val="18"/>
                <w:szCs w:val="22"/>
                <w:lang w:eastAsia="zh-CN"/>
              </w:rPr>
              <w:t>D</w:t>
            </w:r>
            <w:r w:rsidRPr="006D089F">
              <w:rPr>
                <w:rFonts w:eastAsiaTheme="minorEastAsia" w:hint="eastAsia"/>
                <w:iCs/>
                <w:sz w:val="18"/>
                <w:szCs w:val="22"/>
                <w:lang w:eastAsia="zh-CN"/>
              </w:rPr>
              <w:t>own-select to 1</w:t>
            </w:r>
            <w:r w:rsidRPr="006D089F">
              <w:rPr>
                <w:rFonts w:eastAsiaTheme="minorEastAsia"/>
                <w:iCs/>
                <w:sz w:val="18"/>
                <w:szCs w:val="22"/>
                <w:lang w:eastAsia="zh-CN"/>
              </w:rPr>
              <w:t xml:space="preserve"> between </w:t>
            </w:r>
            <w:r w:rsidRPr="006D089F">
              <w:rPr>
                <w:rFonts w:eastAsiaTheme="minorEastAsia" w:hint="eastAsia"/>
                <w:iCs/>
                <w:sz w:val="18"/>
                <w:szCs w:val="22"/>
                <w:lang w:eastAsia="zh-CN"/>
              </w:rPr>
              <w:t>bit duration</w:t>
            </w:r>
            <w:r w:rsidRPr="006D089F">
              <w:rPr>
                <w:rFonts w:eastAsiaTheme="minorEastAsia"/>
                <w:iCs/>
                <w:sz w:val="18"/>
                <w:szCs w:val="22"/>
                <w:lang w:eastAsia="zh-CN"/>
              </w:rPr>
              <w:t xml:space="preserve"> 1.39</w:t>
            </w:r>
            <w:r w:rsidRPr="006D089F">
              <w:rPr>
                <w:bCs/>
                <w:i/>
                <w:sz w:val="18"/>
                <w:szCs w:val="22"/>
              </w:rPr>
              <w:t>μs</w:t>
            </w:r>
            <w:r w:rsidRPr="006D089F">
              <w:rPr>
                <w:rFonts w:eastAsiaTheme="minorEastAsia"/>
                <w:iCs/>
                <w:sz w:val="18"/>
                <w:szCs w:val="22"/>
                <w:lang w:eastAsia="zh-CN"/>
              </w:rPr>
              <w:t xml:space="preserve"> and 1.04</w:t>
            </w:r>
            <w:r w:rsidRPr="006D089F">
              <w:rPr>
                <w:bCs/>
                <w:i/>
                <w:sz w:val="18"/>
                <w:szCs w:val="22"/>
              </w:rPr>
              <w:t>μs</w:t>
            </w:r>
            <w:r w:rsidRPr="006D089F">
              <w:rPr>
                <w:rFonts w:eastAsiaTheme="minorEastAsia" w:hint="eastAsia"/>
                <w:iCs/>
                <w:sz w:val="18"/>
                <w:szCs w:val="22"/>
                <w:lang w:eastAsia="zh-CN"/>
              </w:rPr>
              <w:t xml:space="preserve">, which </w:t>
            </w:r>
            <w:r w:rsidRPr="006D089F">
              <w:rPr>
                <w:rFonts w:eastAsiaTheme="minorEastAsia"/>
                <w:iCs/>
                <w:sz w:val="18"/>
                <w:szCs w:val="22"/>
                <w:lang w:eastAsia="zh-CN"/>
              </w:rPr>
              <w:t>achieves</w:t>
            </w:r>
            <w:r w:rsidRPr="006D089F">
              <w:rPr>
                <w:rFonts w:eastAsiaTheme="minorEastAsia" w:hint="eastAsia"/>
                <w:iCs/>
                <w:sz w:val="18"/>
                <w:szCs w:val="22"/>
                <w:lang w:eastAsia="zh-CN"/>
              </w:rPr>
              <w:t xml:space="preserve"> </w:t>
            </w:r>
            <w:r w:rsidRPr="006D089F">
              <w:rPr>
                <w:rFonts w:eastAsiaTheme="minorEastAsia"/>
                <w:iCs/>
                <w:sz w:val="18"/>
                <w:szCs w:val="22"/>
                <w:lang w:eastAsia="zh-CN"/>
              </w:rPr>
              <w:t>the</w:t>
            </w:r>
            <w:r w:rsidRPr="006D089F">
              <w:rPr>
                <w:rFonts w:eastAsiaTheme="minorEastAsia" w:hint="eastAsia"/>
                <w:iCs/>
                <w:sz w:val="18"/>
                <w:szCs w:val="22"/>
                <w:lang w:eastAsia="zh-CN"/>
              </w:rPr>
              <w:t xml:space="preserve"> competitive peak data rate larger </w:t>
            </w:r>
            <w:r w:rsidRPr="006D089F">
              <w:rPr>
                <w:rFonts w:eastAsiaTheme="minorEastAsia"/>
                <w:iCs/>
                <w:sz w:val="18"/>
                <w:szCs w:val="22"/>
                <w:lang w:eastAsia="zh-CN"/>
              </w:rPr>
              <w:t>than</w:t>
            </w:r>
            <w:r w:rsidRPr="006D089F">
              <w:rPr>
                <w:rFonts w:eastAsiaTheme="minorEastAsia" w:hint="eastAsia"/>
                <w:iCs/>
                <w:sz w:val="18"/>
                <w:szCs w:val="22"/>
                <w:lang w:eastAsia="zh-CN"/>
              </w:rPr>
              <w:t xml:space="preserve"> 640 kbps.</w:t>
            </w:r>
          </w:p>
          <w:p w14:paraId="12EF6BB1" w14:textId="77777777" w:rsidR="008C4A71" w:rsidRPr="006D089F" w:rsidRDefault="008C4A71" w:rsidP="008C4A71">
            <w:pPr>
              <w:pStyle w:val="ListParagraph"/>
              <w:numPr>
                <w:ilvl w:val="0"/>
                <w:numId w:val="223"/>
              </w:numPr>
              <w:ind w:leftChars="0"/>
              <w:jc w:val="both"/>
              <w:rPr>
                <w:rFonts w:eastAsiaTheme="minorEastAsia"/>
                <w:iCs/>
                <w:sz w:val="18"/>
                <w:szCs w:val="22"/>
                <w:lang w:eastAsia="zh-CN"/>
              </w:rPr>
            </w:pPr>
            <w:r w:rsidRPr="006D089F">
              <w:rPr>
                <w:rFonts w:eastAsiaTheme="minorEastAsia" w:hint="eastAsia"/>
                <w:iCs/>
                <w:sz w:val="18"/>
                <w:szCs w:val="22"/>
                <w:lang w:eastAsia="zh-CN"/>
              </w:rPr>
              <w:t xml:space="preserve">The remaining bit durations </w:t>
            </w:r>
            <w:r w:rsidRPr="006D089F">
              <w:rPr>
                <w:rFonts w:eastAsiaTheme="minorEastAsia"/>
                <w:iCs/>
                <w:sz w:val="18"/>
                <w:szCs w:val="22"/>
                <w:lang w:eastAsia="zh-CN"/>
              </w:rPr>
              <w:t>will be further discussed</w:t>
            </w:r>
            <w:r w:rsidRPr="006D089F">
              <w:rPr>
                <w:rFonts w:eastAsiaTheme="minorEastAsia" w:hint="eastAsia"/>
                <w:iCs/>
                <w:sz w:val="18"/>
                <w:szCs w:val="22"/>
                <w:lang w:eastAsia="zh-CN"/>
              </w:rPr>
              <w:t>.</w:t>
            </w:r>
          </w:p>
        </w:tc>
      </w:tr>
    </w:tbl>
    <w:p w14:paraId="43BCEF38" w14:textId="77777777" w:rsidR="008C4A71" w:rsidRPr="006D089F" w:rsidRDefault="008C4A71" w:rsidP="008C4A71">
      <w:pPr>
        <w:rPr>
          <w:rFonts w:eastAsiaTheme="minorEastAsia"/>
          <w:iCs/>
          <w:lang w:eastAsia="zh-CN"/>
        </w:rPr>
      </w:pPr>
    </w:p>
    <w:p w14:paraId="42320A4A" w14:textId="77777777" w:rsidR="008C4A71" w:rsidRPr="006472F0" w:rsidRDefault="008C4A71" w:rsidP="008C4A71">
      <w:pPr>
        <w:rPr>
          <w:b/>
        </w:rPr>
      </w:pPr>
      <w:r w:rsidRPr="00F84857">
        <w:rPr>
          <w:b/>
        </w:rPr>
        <w:t>R1-2503</w:t>
      </w:r>
      <w:r>
        <w:rPr>
          <w:b/>
        </w:rPr>
        <w:t>106</w:t>
      </w:r>
      <w:r w:rsidRPr="001720AD">
        <w:tab/>
        <w:t>Summary #</w:t>
      </w:r>
      <w:r>
        <w:t>5</w:t>
      </w:r>
      <w:r w:rsidRPr="001720AD">
        <w:t xml:space="preserve"> for coding aspects of physical channel design</w:t>
      </w:r>
      <w:r w:rsidRPr="001720AD">
        <w:tab/>
        <w:t>Moderator (CMCC)</w:t>
      </w:r>
    </w:p>
    <w:p w14:paraId="14C195A6" w14:textId="77777777" w:rsidR="008C4A71" w:rsidRDefault="008C4A71" w:rsidP="008C4A71"/>
    <w:p w14:paraId="6196AFD5" w14:textId="77777777" w:rsidR="008C4A71" w:rsidRDefault="008C4A71" w:rsidP="008C4A71">
      <w:pPr>
        <w:pStyle w:val="0Maintext"/>
      </w:pPr>
      <w:r w:rsidRPr="00FB1788">
        <w:rPr>
          <w:highlight w:val="green"/>
        </w:rPr>
        <w:t>Agreement</w:t>
      </w:r>
    </w:p>
    <w:p w14:paraId="6CE476DC" w14:textId="77777777" w:rsidR="008C4A71" w:rsidRDefault="008C4A71" w:rsidP="008C4A71">
      <w:pPr>
        <w:jc w:val="both"/>
        <w:rPr>
          <w:rFonts w:eastAsiaTheme="minorEastAsia"/>
          <w:iCs/>
          <w:lang w:eastAsia="zh-CN"/>
        </w:rPr>
      </w:pPr>
      <w:r>
        <w:rPr>
          <w:rFonts w:eastAsiaTheme="minorEastAsia" w:hint="eastAsia"/>
          <w:iCs/>
          <w:lang w:eastAsia="zh-CN"/>
        </w:rPr>
        <w:t>For block-</w:t>
      </w:r>
      <w:r>
        <w:rPr>
          <w:rFonts w:eastAsiaTheme="minorEastAsia"/>
          <w:iCs/>
          <w:lang w:eastAsia="zh-CN"/>
        </w:rPr>
        <w:t>level</w:t>
      </w:r>
      <w:r>
        <w:rPr>
          <w:rFonts w:eastAsiaTheme="minorEastAsia" w:hint="eastAsia"/>
          <w:iCs/>
          <w:lang w:eastAsia="zh-CN"/>
        </w:rPr>
        <w:t xml:space="preserve"> repetition of a D2R transmission, the repeated blocks are transmitted in the single PDRCH of the D2R transmission.</w:t>
      </w:r>
    </w:p>
    <w:p w14:paraId="13B0D920" w14:textId="77777777" w:rsidR="008C4A71" w:rsidRPr="00744A64" w:rsidRDefault="008C4A71" w:rsidP="008C4A71"/>
    <w:p w14:paraId="02865634" w14:textId="77777777" w:rsidR="008C4A71" w:rsidRPr="00781D93" w:rsidRDefault="008C4A71" w:rsidP="008C4A71">
      <w:pPr>
        <w:pStyle w:val="Heading3"/>
        <w:rPr>
          <w:lang w:val="en-US"/>
        </w:rPr>
      </w:pPr>
      <w:bookmarkStart w:id="68" w:name="_Toc193461187"/>
      <w:r w:rsidRPr="00781D93">
        <w:rPr>
          <w:lang w:val="en-US"/>
        </w:rPr>
        <w:t>Timing acquisition and synchronization</w:t>
      </w:r>
      <w:bookmarkEnd w:id="68"/>
    </w:p>
    <w:p w14:paraId="76A5B77E" w14:textId="77777777" w:rsidR="008C4A71" w:rsidRDefault="008C4A71" w:rsidP="008C4A71">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4E7D5C3A" w14:textId="77777777" w:rsidR="008C4A71" w:rsidRDefault="008C4A71" w:rsidP="008C4A71">
      <w:r>
        <w:t>R1-2501708</w:t>
      </w:r>
      <w:r>
        <w:tab/>
        <w:t>Discussion on timing acquisition and synchronization aspects for A-IoT</w:t>
      </w:r>
      <w:r>
        <w:tab/>
        <w:t>FUTUREWEI</w:t>
      </w:r>
    </w:p>
    <w:p w14:paraId="3A480CCA" w14:textId="77777777" w:rsidR="008C4A71" w:rsidRDefault="008C4A71" w:rsidP="008C4A71">
      <w:r>
        <w:t>R1-2501721</w:t>
      </w:r>
      <w:r>
        <w:tab/>
        <w:t>Timing acquisition and synchronization for Ambient IoT</w:t>
      </w:r>
      <w:r>
        <w:tab/>
        <w:t>Ericsson</w:t>
      </w:r>
    </w:p>
    <w:p w14:paraId="791F748D" w14:textId="77777777" w:rsidR="008C4A71" w:rsidRDefault="008C4A71" w:rsidP="008C4A71">
      <w:r>
        <w:t>R1-2501735</w:t>
      </w:r>
      <w:r>
        <w:tab/>
        <w:t>Discussion on timing acquisition and synchronization functionalities for Ambient IoT</w:t>
      </w:r>
      <w:r>
        <w:tab/>
        <w:t>TCL</w:t>
      </w:r>
    </w:p>
    <w:p w14:paraId="46C736E4" w14:textId="77777777" w:rsidR="008C4A71" w:rsidRDefault="008C4A71" w:rsidP="008C4A71">
      <w:r>
        <w:t>R1-2501762</w:t>
      </w:r>
      <w:r>
        <w:tab/>
        <w:t>Discussion on Ambient IoT signals</w:t>
      </w:r>
      <w:r>
        <w:tab/>
        <w:t>ZTE Corporation, Sanechips</w:t>
      </w:r>
    </w:p>
    <w:p w14:paraId="6391916F" w14:textId="77777777" w:rsidR="008C4A71" w:rsidRDefault="008C4A71" w:rsidP="008C4A71">
      <w:r>
        <w:t>R1-2501778</w:t>
      </w:r>
      <w:r>
        <w:tab/>
      </w:r>
      <w:proofErr w:type="spellStart"/>
      <w:r>
        <w:t>AIoT</w:t>
      </w:r>
      <w:proofErr w:type="spellEnd"/>
      <w:r>
        <w:t xml:space="preserve"> Timing acquisition and synchronization</w:t>
      </w:r>
      <w:r>
        <w:tab/>
        <w:t>Nokia</w:t>
      </w:r>
    </w:p>
    <w:p w14:paraId="62852989" w14:textId="77777777" w:rsidR="008C4A71" w:rsidRDefault="008C4A71" w:rsidP="008C4A71">
      <w:r>
        <w:t>R1-2501808</w:t>
      </w:r>
      <w:r>
        <w:tab/>
        <w:t xml:space="preserve">Discussion on Timing acquisition and synchronization for </w:t>
      </w:r>
      <w:proofErr w:type="spellStart"/>
      <w:r>
        <w:t>AIoT</w:t>
      </w:r>
      <w:proofErr w:type="spellEnd"/>
      <w:r>
        <w:tab/>
        <w:t>vivo</w:t>
      </w:r>
    </w:p>
    <w:p w14:paraId="29976149" w14:textId="77777777" w:rsidR="008C4A71" w:rsidRDefault="008C4A71" w:rsidP="008C4A71">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2F7BF24E" w14:textId="77777777" w:rsidR="008C4A71" w:rsidRDefault="008C4A71" w:rsidP="008C4A71">
      <w:r>
        <w:t>R1-2501895</w:t>
      </w:r>
      <w:r>
        <w:tab/>
        <w:t>Discussion on timing acquisition and synchronization for Ambient IoT</w:t>
      </w:r>
      <w:r>
        <w:tab/>
        <w:t>Lenovo</w:t>
      </w:r>
    </w:p>
    <w:p w14:paraId="410B6A6F" w14:textId="77777777" w:rsidR="008C4A71" w:rsidRDefault="008C4A71" w:rsidP="008C4A71">
      <w:r>
        <w:t>R1-2501921</w:t>
      </w:r>
      <w:r>
        <w:tab/>
        <w:t>Discussion on timing acquisition and synchronization</w:t>
      </w:r>
      <w:r>
        <w:tab/>
      </w:r>
      <w:proofErr w:type="spellStart"/>
      <w:r>
        <w:t>InterDigital</w:t>
      </w:r>
      <w:proofErr w:type="spellEnd"/>
      <w:r>
        <w:t>, Inc.</w:t>
      </w:r>
    </w:p>
    <w:p w14:paraId="6DFF04D4" w14:textId="77777777" w:rsidR="008C4A71" w:rsidRDefault="008C4A71" w:rsidP="008C4A71">
      <w:r>
        <w:t>R1-2501994</w:t>
      </w:r>
      <w:r>
        <w:tab/>
        <w:t>Ambient IoT Timing and synchronization</w:t>
      </w:r>
      <w:r>
        <w:tab/>
        <w:t>CATT</w:t>
      </w:r>
    </w:p>
    <w:p w14:paraId="6B69376B" w14:textId="77777777" w:rsidR="008C4A71" w:rsidRDefault="008C4A71" w:rsidP="008C4A71">
      <w:r>
        <w:t>R1-2502024</w:t>
      </w:r>
      <w:r>
        <w:tab/>
        <w:t>Discussion on timing acquisition and synchronization for Ambient IoT</w:t>
      </w:r>
      <w:r>
        <w:tab/>
        <w:t>China Telecom</w:t>
      </w:r>
    </w:p>
    <w:p w14:paraId="3E7FEE32" w14:textId="77777777" w:rsidR="008C4A71" w:rsidRDefault="008C4A71" w:rsidP="008C4A71">
      <w:r>
        <w:t>R1-2502042</w:t>
      </w:r>
      <w:r>
        <w:tab/>
        <w:t>Views on Timing acquisition and synchronization</w:t>
      </w:r>
      <w:r>
        <w:tab/>
      </w:r>
      <w:proofErr w:type="spellStart"/>
      <w:r>
        <w:t>Ofinno</w:t>
      </w:r>
      <w:proofErr w:type="spellEnd"/>
    </w:p>
    <w:p w14:paraId="4CE1C469" w14:textId="77777777" w:rsidR="008C4A71" w:rsidRDefault="008C4A71" w:rsidP="008C4A71">
      <w:r>
        <w:t>R1-2502125</w:t>
      </w:r>
      <w:r>
        <w:tab/>
        <w:t>Discussion on timing acquisition and synchronization</w:t>
      </w:r>
      <w:r>
        <w:tab/>
        <w:t>Fujitsu</w:t>
      </w:r>
    </w:p>
    <w:p w14:paraId="0C38DE98" w14:textId="77777777" w:rsidR="008C4A71" w:rsidRDefault="008C4A71" w:rsidP="008C4A71">
      <w:r>
        <w:t>R1-2502162</w:t>
      </w:r>
      <w:r>
        <w:tab/>
        <w:t>Discussion on timing acquisition and synchronization</w:t>
      </w:r>
      <w:r>
        <w:tab/>
        <w:t>CMCC</w:t>
      </w:r>
    </w:p>
    <w:p w14:paraId="7CC016A7" w14:textId="77777777" w:rsidR="008C4A71" w:rsidRPr="0074004D" w:rsidRDefault="008C4A71" w:rsidP="008C4A71">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7031EFAA" w14:textId="77777777" w:rsidR="008C4A71" w:rsidRPr="004B2D82" w:rsidRDefault="008C4A71" w:rsidP="008C4A71">
      <w:pPr>
        <w:rPr>
          <w:color w:val="FF0000"/>
        </w:rPr>
      </w:pPr>
      <w:r w:rsidRPr="004B2D82">
        <w:rPr>
          <w:color w:val="FF0000"/>
        </w:rPr>
        <w:t>Late submission</w:t>
      </w:r>
    </w:p>
    <w:p w14:paraId="46C43548" w14:textId="77777777" w:rsidR="008C4A71" w:rsidRDefault="008C4A71" w:rsidP="008C4A71">
      <w:r>
        <w:t>R1-2502235</w:t>
      </w:r>
      <w:r>
        <w:tab/>
        <w:t>Physical signals design</w:t>
      </w:r>
      <w:r>
        <w:tab/>
        <w:t>Huawei, HiSilicon</w:t>
      </w:r>
    </w:p>
    <w:p w14:paraId="703CF3FA" w14:textId="77777777" w:rsidR="008C4A71" w:rsidRDefault="008C4A71" w:rsidP="008C4A71">
      <w:r>
        <w:t>R1-2502275</w:t>
      </w:r>
      <w:r>
        <w:tab/>
        <w:t>Discussion on timing acquisition and synchronization for A-IoT</w:t>
      </w:r>
      <w:r>
        <w:tab/>
        <w:t>OPPO</w:t>
      </w:r>
    </w:p>
    <w:p w14:paraId="6D68C271" w14:textId="77777777" w:rsidR="008C4A71" w:rsidRDefault="008C4A71" w:rsidP="008C4A71">
      <w:r>
        <w:t>R1-2502319</w:t>
      </w:r>
      <w:r>
        <w:tab/>
        <w:t>Timing acquisition and synchronisation for Ambient IoT</w:t>
      </w:r>
      <w:r>
        <w:tab/>
        <w:t>Sony</w:t>
      </w:r>
    </w:p>
    <w:p w14:paraId="66F8565E" w14:textId="77777777" w:rsidR="008C4A71" w:rsidRDefault="008C4A71" w:rsidP="008C4A71">
      <w:r>
        <w:t>R1-2502370</w:t>
      </w:r>
      <w:r>
        <w:tab/>
        <w:t>Views on timing acquisition and synchronization</w:t>
      </w:r>
      <w:r>
        <w:tab/>
        <w:t>Samsung</w:t>
      </w:r>
    </w:p>
    <w:p w14:paraId="601654F3" w14:textId="77777777" w:rsidR="008C4A71" w:rsidRDefault="008C4A71" w:rsidP="008C4A71">
      <w:r>
        <w:t>R1-2502443</w:t>
      </w:r>
      <w:r>
        <w:tab/>
        <w:t>Discussion on timing acquisition and synchronization for Ambient IoT</w:t>
      </w:r>
      <w:r>
        <w:tab/>
        <w:t>Xiaomi</w:t>
      </w:r>
    </w:p>
    <w:p w14:paraId="53C5D155" w14:textId="77777777" w:rsidR="008C4A71" w:rsidRDefault="008C4A71" w:rsidP="008C4A71">
      <w:r>
        <w:t>R1-2502468</w:t>
      </w:r>
      <w:r>
        <w:tab/>
        <w:t>A-IoT Timing Acquisition and Synchronization</w:t>
      </w:r>
      <w:r>
        <w:tab/>
        <w:t>Panasonic</w:t>
      </w:r>
    </w:p>
    <w:p w14:paraId="66FC88A9" w14:textId="77777777" w:rsidR="008C4A71" w:rsidRDefault="008C4A71" w:rsidP="008C4A71">
      <w:r>
        <w:t>R1-2502471</w:t>
      </w:r>
      <w:r>
        <w:tab/>
        <w:t xml:space="preserve">Discussion on timing acquisition and synchronisation for Ambient IoT </w:t>
      </w:r>
      <w:r>
        <w:tab/>
        <w:t>Lekha Wireless Solutions</w:t>
      </w:r>
    </w:p>
    <w:p w14:paraId="0113B2FC" w14:textId="77777777" w:rsidR="008C4A71" w:rsidRDefault="008C4A71" w:rsidP="008C4A71">
      <w:r>
        <w:t>R1-2502476</w:t>
      </w:r>
      <w:r>
        <w:tab/>
        <w:t>Timing acquisition and synchronization for A-IoT</w:t>
      </w:r>
      <w:r>
        <w:tab/>
        <w:t>LG Electronics</w:t>
      </w:r>
    </w:p>
    <w:p w14:paraId="6BC61D20" w14:textId="77777777" w:rsidR="008C4A71" w:rsidRDefault="008C4A71" w:rsidP="008C4A71">
      <w:r>
        <w:t>R1-2502511</w:t>
      </w:r>
      <w:r>
        <w:tab/>
        <w:t>Discussion on timing acquisition and synchronization</w:t>
      </w:r>
      <w:r>
        <w:tab/>
        <w:t>ETRI</w:t>
      </w:r>
    </w:p>
    <w:p w14:paraId="2A583B94" w14:textId="77777777" w:rsidR="008C4A71" w:rsidRDefault="008C4A71" w:rsidP="008C4A71">
      <w:r>
        <w:t>R1-2502607</w:t>
      </w:r>
      <w:r>
        <w:tab/>
        <w:t>On timing acquisition &amp; synchronization aspects for Ambient IoT</w:t>
      </w:r>
      <w:r>
        <w:tab/>
        <w:t>Apple</w:t>
      </w:r>
    </w:p>
    <w:p w14:paraId="15F271D0" w14:textId="77777777" w:rsidR="008C4A71" w:rsidRPr="0074004D" w:rsidRDefault="008C4A71" w:rsidP="008C4A71">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1104F243" w14:textId="77777777" w:rsidR="008C4A71" w:rsidRPr="0074004D" w:rsidRDefault="008C4A71" w:rsidP="008C4A71">
      <w:pPr>
        <w:rPr>
          <w:color w:val="BFBFBF" w:themeColor="background1" w:themeShade="BF"/>
        </w:rPr>
      </w:pPr>
      <w:r w:rsidRPr="0074004D">
        <w:rPr>
          <w:color w:val="BFBFBF" w:themeColor="background1" w:themeShade="BF"/>
        </w:rPr>
        <w:t>Withdrawn</w:t>
      </w:r>
    </w:p>
    <w:p w14:paraId="05CEA293" w14:textId="77777777" w:rsidR="008C4A71" w:rsidRDefault="008C4A71" w:rsidP="008C4A71">
      <w:r>
        <w:t>R1-2502673</w:t>
      </w:r>
      <w:r>
        <w:tab/>
        <w:t>Discussion on timing acquisition and synchronization</w:t>
      </w:r>
      <w:r>
        <w:tab/>
        <w:t>Sharp</w:t>
      </w:r>
    </w:p>
    <w:p w14:paraId="633F97A6" w14:textId="77777777" w:rsidR="008C4A71" w:rsidRDefault="008C4A71" w:rsidP="008C4A71">
      <w:r>
        <w:t>R1-2502706</w:t>
      </w:r>
      <w:r>
        <w:tab/>
        <w:t>A-IoT - Timing acquisition and synchronization</w:t>
      </w:r>
      <w:r>
        <w:tab/>
        <w:t>MediaTek Inc.</w:t>
      </w:r>
    </w:p>
    <w:p w14:paraId="19A9A8A1" w14:textId="77777777" w:rsidR="008C4A71" w:rsidRDefault="008C4A71" w:rsidP="008C4A71">
      <w:r>
        <w:t>R1-2502768</w:t>
      </w:r>
      <w:r>
        <w:tab/>
        <w:t>Discussion on timing acquisition and synchronization for Ambient IoT</w:t>
      </w:r>
      <w:r>
        <w:tab/>
        <w:t>NTT DOCOMO, INC.</w:t>
      </w:r>
    </w:p>
    <w:p w14:paraId="1CB6DC7E" w14:textId="77777777" w:rsidR="008C4A71" w:rsidRDefault="008C4A71" w:rsidP="008C4A71">
      <w:r>
        <w:t>R1-2502841</w:t>
      </w:r>
      <w:r>
        <w:tab/>
        <w:t>Timing acquisition and synchronization</w:t>
      </w:r>
      <w:r>
        <w:tab/>
        <w:t>Qualcomm Incorporated</w:t>
      </w:r>
    </w:p>
    <w:p w14:paraId="2E358380" w14:textId="77777777" w:rsidR="008C4A71" w:rsidRDefault="008C4A71" w:rsidP="008C4A71">
      <w:r>
        <w:t>R1-2502896</w:t>
      </w:r>
      <w:r>
        <w:tab/>
        <w:t>Timing acquisition and synchronization aspects for Ambient-IOT</w:t>
      </w:r>
      <w:r>
        <w:tab/>
        <w:t>Fraunhofer IIS, Fraunhofer HHI</w:t>
      </w:r>
    </w:p>
    <w:p w14:paraId="5602820B" w14:textId="77777777" w:rsidR="008C4A71" w:rsidRDefault="008C4A71" w:rsidP="008C4A71">
      <w:r>
        <w:t>R1-2502915</w:t>
      </w:r>
      <w:r>
        <w:tab/>
        <w:t>Discussion on timing acquisition and synchronization aspects for Ambient IoT</w:t>
      </w:r>
      <w:r>
        <w:tab/>
      </w:r>
      <w:proofErr w:type="spellStart"/>
      <w:r>
        <w:t>CEWiT</w:t>
      </w:r>
      <w:proofErr w:type="spellEnd"/>
    </w:p>
    <w:p w14:paraId="3943B0D8" w14:textId="77777777" w:rsidR="008C4A71" w:rsidRPr="004B2D82" w:rsidRDefault="008C4A71" w:rsidP="008C4A71">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74E427EE" w14:textId="77777777" w:rsidR="008C4A71" w:rsidRPr="004B2D82" w:rsidRDefault="008C4A71" w:rsidP="008C4A71">
      <w:pPr>
        <w:rPr>
          <w:color w:val="FF0000"/>
        </w:rPr>
      </w:pPr>
      <w:r w:rsidRPr="004B2D82">
        <w:rPr>
          <w:color w:val="FF0000"/>
        </w:rPr>
        <w:t>Late submission</w:t>
      </w:r>
    </w:p>
    <w:p w14:paraId="6FDCD104" w14:textId="77777777" w:rsidR="008C4A71" w:rsidRDefault="008C4A71" w:rsidP="008C4A71"/>
    <w:p w14:paraId="054B7487" w14:textId="77777777" w:rsidR="008C4A71" w:rsidRDefault="008C4A71" w:rsidP="008C4A71">
      <w:r w:rsidRPr="00DE6430">
        <w:rPr>
          <w:b/>
        </w:rPr>
        <w:t>R1-2502609</w:t>
      </w:r>
      <w:r>
        <w:tab/>
        <w:t>FL Summary#1 on timing acquisition and synchronization for Ambient IoT</w:t>
      </w:r>
      <w:r>
        <w:tab/>
        <w:t>Moderator (Apple)</w:t>
      </w:r>
    </w:p>
    <w:p w14:paraId="3AC20C13" w14:textId="77777777" w:rsidR="008C4A71" w:rsidRDefault="008C4A71" w:rsidP="008C4A71"/>
    <w:p w14:paraId="4156151C" w14:textId="77777777" w:rsidR="008C4A71" w:rsidRDefault="008C4A71" w:rsidP="008C4A71">
      <w:pPr>
        <w:rPr>
          <w:color w:val="000000" w:themeColor="text1"/>
        </w:rPr>
      </w:pPr>
      <w:r w:rsidRPr="003B767F">
        <w:rPr>
          <w:color w:val="000000" w:themeColor="text1"/>
          <w:highlight w:val="green"/>
        </w:rPr>
        <w:t>Agreement</w:t>
      </w:r>
    </w:p>
    <w:p w14:paraId="1E74B5B4" w14:textId="77777777" w:rsidR="008C4A71" w:rsidRDefault="008C4A71" w:rsidP="008C4A71">
      <w:pPr>
        <w:rPr>
          <w:color w:val="000000" w:themeColor="text1"/>
        </w:rPr>
      </w:pPr>
      <w:r>
        <w:rPr>
          <w:color w:val="000000" w:themeColor="text1"/>
        </w:rPr>
        <w:t xml:space="preserve">For D2R </w:t>
      </w:r>
      <w:proofErr w:type="spellStart"/>
      <w:r>
        <w:rPr>
          <w:color w:val="000000" w:themeColor="text1"/>
        </w:rPr>
        <w:t>midamble</w:t>
      </w:r>
      <w:proofErr w:type="spellEnd"/>
      <w:r>
        <w:rPr>
          <w:color w:val="000000" w:themeColor="text1"/>
        </w:rPr>
        <w:t xml:space="preserve">, for determining the presence and location of </w:t>
      </w:r>
      <w:proofErr w:type="spellStart"/>
      <w:r>
        <w:rPr>
          <w:color w:val="000000" w:themeColor="text1"/>
        </w:rPr>
        <w:t>midamble</w:t>
      </w:r>
      <w:proofErr w:type="spellEnd"/>
      <w:r>
        <w:rPr>
          <w:color w:val="000000" w:themeColor="text1"/>
        </w:rPr>
        <w:t>(s) at the device:</w:t>
      </w:r>
    </w:p>
    <w:p w14:paraId="7E6B8EC2" w14:textId="77777777" w:rsidR="008C4A71" w:rsidRPr="001720AD" w:rsidRDefault="008C4A71" w:rsidP="008C4A71">
      <w:pPr>
        <w:pStyle w:val="ListParagraph"/>
        <w:numPr>
          <w:ilvl w:val="0"/>
          <w:numId w:val="216"/>
        </w:numPr>
        <w:autoSpaceDE w:val="0"/>
        <w:autoSpaceDN w:val="0"/>
        <w:adjustRightInd w:val="0"/>
        <w:snapToGrid w:val="0"/>
        <w:ind w:leftChars="0"/>
        <w:contextualSpacing/>
        <w:jc w:val="both"/>
      </w:pPr>
      <w:r w:rsidRPr="001720AD">
        <w:t xml:space="preserve">Reader explicitly indicates the same interval between consecutive </w:t>
      </w:r>
      <w:proofErr w:type="spellStart"/>
      <w:r w:rsidRPr="001720AD">
        <w:t>midambles</w:t>
      </w:r>
      <w:proofErr w:type="spellEnd"/>
      <w:r w:rsidRPr="001720AD">
        <w:t xml:space="preserve">, and between the preamble and the first </w:t>
      </w:r>
      <w:proofErr w:type="spellStart"/>
      <w:r w:rsidRPr="001720AD">
        <w:t>midamble</w:t>
      </w:r>
      <w:proofErr w:type="spellEnd"/>
      <w:r w:rsidRPr="001720AD">
        <w:t>, via R2D control information</w:t>
      </w:r>
    </w:p>
    <w:p w14:paraId="7F50968B" w14:textId="77777777" w:rsidR="008C4A71" w:rsidRPr="001720AD" w:rsidRDefault="008C4A71" w:rsidP="008C4A71">
      <w:pPr>
        <w:pStyle w:val="ListParagraph"/>
        <w:numPr>
          <w:ilvl w:val="1"/>
          <w:numId w:val="216"/>
        </w:numPr>
        <w:autoSpaceDE w:val="0"/>
        <w:autoSpaceDN w:val="0"/>
        <w:adjustRightInd w:val="0"/>
        <w:snapToGrid w:val="0"/>
        <w:ind w:leftChars="0"/>
        <w:contextualSpacing/>
        <w:jc w:val="both"/>
      </w:pPr>
      <w:r w:rsidRPr="001720AD">
        <w:t>FFS: details of signalling</w:t>
      </w:r>
    </w:p>
    <w:p w14:paraId="51AC4C41" w14:textId="77777777" w:rsidR="008C4A71" w:rsidRPr="001720AD" w:rsidRDefault="008C4A71" w:rsidP="008C4A71">
      <w:pPr>
        <w:pStyle w:val="ListParagraph"/>
        <w:numPr>
          <w:ilvl w:val="1"/>
          <w:numId w:val="216"/>
        </w:numPr>
        <w:autoSpaceDE w:val="0"/>
        <w:autoSpaceDN w:val="0"/>
        <w:adjustRightInd w:val="0"/>
        <w:snapToGrid w:val="0"/>
        <w:ind w:leftChars="0"/>
        <w:contextualSpacing/>
        <w:jc w:val="both"/>
      </w:pPr>
      <w:r w:rsidRPr="001720AD">
        <w:t xml:space="preserve">FFS: whether the reader can explicitly indicate with one bit whether a </w:t>
      </w:r>
      <w:proofErr w:type="spellStart"/>
      <w:r w:rsidRPr="001720AD">
        <w:t>midamble</w:t>
      </w:r>
      <w:proofErr w:type="spellEnd"/>
      <w:r w:rsidRPr="001720AD">
        <w:t xml:space="preserve"> is additionally present at the end</w:t>
      </w:r>
    </w:p>
    <w:p w14:paraId="59F639E5" w14:textId="77777777" w:rsidR="008C4A71" w:rsidRPr="001720AD" w:rsidRDefault="008C4A71" w:rsidP="008C4A71">
      <w:pPr>
        <w:pStyle w:val="ListParagraph"/>
        <w:numPr>
          <w:ilvl w:val="0"/>
          <w:numId w:val="216"/>
        </w:numPr>
        <w:autoSpaceDE w:val="0"/>
        <w:autoSpaceDN w:val="0"/>
        <w:adjustRightInd w:val="0"/>
        <w:snapToGrid w:val="0"/>
        <w:ind w:leftChars="0"/>
        <w:contextualSpacing/>
        <w:jc w:val="both"/>
      </w:pPr>
      <w:r w:rsidRPr="001720AD">
        <w:rPr>
          <w:rFonts w:hint="eastAsia"/>
        </w:rPr>
        <w:t>Note: Th</w:t>
      </w:r>
      <w:r w:rsidRPr="001720AD">
        <w:t>is</w:t>
      </w:r>
      <w:r w:rsidRPr="001720AD">
        <w:rPr>
          <w:rFonts w:hint="eastAsia"/>
        </w:rPr>
        <w:t xml:space="preserve"> do</w:t>
      </w:r>
      <w:r w:rsidRPr="001720AD">
        <w:t xml:space="preserve">es </w:t>
      </w:r>
      <w:r w:rsidRPr="001720AD">
        <w:rPr>
          <w:rFonts w:hint="eastAsia"/>
        </w:rPr>
        <w:t>n</w:t>
      </w:r>
      <w:r w:rsidRPr="001720AD">
        <w:t>o</w:t>
      </w:r>
      <w:r w:rsidRPr="001720AD">
        <w:rPr>
          <w:rFonts w:hint="eastAsia"/>
        </w:rPr>
        <w:t xml:space="preserve">t preclude </w:t>
      </w:r>
      <w:r w:rsidRPr="001720AD">
        <w:t xml:space="preserve">the </w:t>
      </w:r>
      <w:r w:rsidRPr="001720AD">
        <w:rPr>
          <w:rFonts w:hint="eastAsia"/>
        </w:rPr>
        <w:t xml:space="preserve">support of </w:t>
      </w:r>
      <w:r w:rsidRPr="001720AD">
        <w:t xml:space="preserve">having </w:t>
      </w:r>
      <w:r w:rsidRPr="001720AD">
        <w:rPr>
          <w:rFonts w:hint="eastAsia"/>
        </w:rPr>
        <w:t xml:space="preserve">no </w:t>
      </w:r>
      <w:proofErr w:type="spellStart"/>
      <w:r w:rsidRPr="001720AD">
        <w:rPr>
          <w:rFonts w:hint="eastAsia"/>
        </w:rPr>
        <w:t>midamble</w:t>
      </w:r>
      <w:proofErr w:type="spellEnd"/>
      <w:r w:rsidRPr="001720AD">
        <w:t xml:space="preserve"> present in the D2R transmission</w:t>
      </w:r>
    </w:p>
    <w:p w14:paraId="5617EFB0" w14:textId="77777777" w:rsidR="008C4A71" w:rsidRPr="0089080A" w:rsidRDefault="008C4A71" w:rsidP="008C4A71"/>
    <w:p w14:paraId="6F53298C" w14:textId="77777777" w:rsidR="008C4A71" w:rsidRDefault="008C4A71" w:rsidP="008C4A71">
      <w:r w:rsidRPr="00263A88">
        <w:rPr>
          <w:highlight w:val="green"/>
        </w:rPr>
        <w:t>Agreement</w:t>
      </w:r>
    </w:p>
    <w:p w14:paraId="646DCE4D" w14:textId="77777777" w:rsidR="008C4A71" w:rsidRDefault="008C4A71" w:rsidP="008C4A71">
      <w:r>
        <w:lastRenderedPageBreak/>
        <w:t>For the pattern of SIP of R-TAS, only the following 2 alternatives are considered for further down-selection:</w:t>
      </w:r>
    </w:p>
    <w:p w14:paraId="63905648" w14:textId="77777777" w:rsidR="008C4A71" w:rsidRDefault="008C4A71" w:rsidP="008C4A71">
      <w:pPr>
        <w:pStyle w:val="ListParagraph"/>
        <w:numPr>
          <w:ilvl w:val="0"/>
          <w:numId w:val="216"/>
        </w:numPr>
        <w:autoSpaceDE w:val="0"/>
        <w:autoSpaceDN w:val="0"/>
        <w:adjustRightInd w:val="0"/>
        <w:snapToGrid w:val="0"/>
        <w:ind w:leftChars="0"/>
        <w:contextualSpacing/>
        <w:jc w:val="both"/>
      </w:pPr>
      <w:r>
        <w:t>Alt 1-2: ON-OFF with a ratio of 1:3 and with following total SIP duration to be further down-selected:</w:t>
      </w:r>
    </w:p>
    <w:p w14:paraId="334B0117" w14:textId="77777777" w:rsidR="008C4A71" w:rsidRDefault="008C4A71" w:rsidP="008C4A71">
      <w:pPr>
        <w:pStyle w:val="ListParagraph"/>
        <w:numPr>
          <w:ilvl w:val="1"/>
          <w:numId w:val="216"/>
        </w:numPr>
        <w:autoSpaceDE w:val="0"/>
        <w:autoSpaceDN w:val="0"/>
        <w:adjustRightInd w:val="0"/>
        <w:snapToGrid w:val="0"/>
        <w:ind w:leftChars="0"/>
        <w:contextualSpacing/>
        <w:jc w:val="both"/>
      </w:pPr>
      <w:r>
        <w:t>Option 1: 0.5 OFDM symbol duration</w:t>
      </w:r>
    </w:p>
    <w:p w14:paraId="5F75AFA3" w14:textId="77777777" w:rsidR="008C4A71" w:rsidRDefault="008C4A71" w:rsidP="008C4A71">
      <w:pPr>
        <w:pStyle w:val="ListParagraph"/>
        <w:numPr>
          <w:ilvl w:val="1"/>
          <w:numId w:val="216"/>
        </w:numPr>
        <w:autoSpaceDE w:val="0"/>
        <w:autoSpaceDN w:val="0"/>
        <w:adjustRightInd w:val="0"/>
        <w:snapToGrid w:val="0"/>
        <w:ind w:leftChars="0"/>
        <w:contextualSpacing/>
        <w:jc w:val="both"/>
      </w:pPr>
      <w:r>
        <w:t>Option 2: 1 OFDM symbol duration</w:t>
      </w:r>
    </w:p>
    <w:p w14:paraId="40DFE9B7" w14:textId="77777777" w:rsidR="008C4A71" w:rsidRDefault="008C4A71" w:rsidP="008C4A71">
      <w:pPr>
        <w:pStyle w:val="ListParagraph"/>
        <w:numPr>
          <w:ilvl w:val="0"/>
          <w:numId w:val="216"/>
        </w:numPr>
        <w:autoSpaceDE w:val="0"/>
        <w:autoSpaceDN w:val="0"/>
        <w:adjustRightInd w:val="0"/>
        <w:snapToGrid w:val="0"/>
        <w:ind w:leftChars="0"/>
        <w:contextualSpacing/>
        <w:jc w:val="both"/>
      </w:pPr>
      <w:r>
        <w:t>Alt 2-4: ON-OFF-ON-OFF with a ratio of 1:1:1:3 and with following total SIP duration to be further down-selected:</w:t>
      </w:r>
    </w:p>
    <w:p w14:paraId="6915E1BA" w14:textId="77777777" w:rsidR="008C4A71" w:rsidRDefault="008C4A71" w:rsidP="008C4A71">
      <w:pPr>
        <w:pStyle w:val="ListParagraph"/>
        <w:numPr>
          <w:ilvl w:val="1"/>
          <w:numId w:val="216"/>
        </w:numPr>
        <w:autoSpaceDE w:val="0"/>
        <w:autoSpaceDN w:val="0"/>
        <w:adjustRightInd w:val="0"/>
        <w:snapToGrid w:val="0"/>
        <w:ind w:leftChars="0"/>
        <w:contextualSpacing/>
        <w:jc w:val="both"/>
      </w:pPr>
      <w:r>
        <w:t>Option 1: 0.5 OFDM symbol duration</w:t>
      </w:r>
    </w:p>
    <w:p w14:paraId="07818B05" w14:textId="77777777" w:rsidR="008C4A71" w:rsidRDefault="008C4A71" w:rsidP="008C4A71">
      <w:pPr>
        <w:pStyle w:val="ListParagraph"/>
        <w:numPr>
          <w:ilvl w:val="1"/>
          <w:numId w:val="216"/>
        </w:numPr>
        <w:autoSpaceDE w:val="0"/>
        <w:autoSpaceDN w:val="0"/>
        <w:adjustRightInd w:val="0"/>
        <w:snapToGrid w:val="0"/>
        <w:ind w:leftChars="0"/>
        <w:contextualSpacing/>
        <w:jc w:val="both"/>
      </w:pPr>
      <w:r>
        <w:t>Option 2: 1 OFDM symbol duration</w:t>
      </w:r>
    </w:p>
    <w:p w14:paraId="0FBEE841" w14:textId="77777777" w:rsidR="008C4A71" w:rsidRPr="0081428B" w:rsidRDefault="008C4A71" w:rsidP="008C4A71">
      <w:pPr>
        <w:rPr>
          <w:lang w:val="en-US"/>
        </w:rPr>
      </w:pPr>
    </w:p>
    <w:p w14:paraId="29E0CA40" w14:textId="77777777" w:rsidR="008C4A71" w:rsidRDefault="008C4A71" w:rsidP="008C4A71">
      <w:r w:rsidRPr="007A1810">
        <w:rPr>
          <w:b/>
        </w:rPr>
        <w:t>R1-2502610</w:t>
      </w:r>
      <w:r>
        <w:tab/>
        <w:t>FL Summary#2 on timing acquisition and synchronization for Ambient IoT</w:t>
      </w:r>
      <w:r>
        <w:tab/>
        <w:t>Moderator (Apple)</w:t>
      </w:r>
    </w:p>
    <w:p w14:paraId="2FBBBB6A" w14:textId="77777777" w:rsidR="008C4A71" w:rsidRDefault="008C4A71" w:rsidP="008C4A71"/>
    <w:p w14:paraId="501193E5" w14:textId="77777777" w:rsidR="008C4A71" w:rsidRDefault="008C4A71" w:rsidP="008C4A71">
      <w:pPr>
        <w:pStyle w:val="0Maintext"/>
        <w:rPr>
          <w:lang w:eastAsia="zh-CN"/>
        </w:rPr>
      </w:pPr>
      <w:r w:rsidRPr="00D12A63">
        <w:rPr>
          <w:highlight w:val="green"/>
          <w:lang w:eastAsia="zh-CN"/>
        </w:rPr>
        <w:t>Agreement</w:t>
      </w:r>
    </w:p>
    <w:p w14:paraId="4D638F7B" w14:textId="77777777" w:rsidR="008C4A71" w:rsidRPr="007756CF" w:rsidRDefault="008C4A71" w:rsidP="008C4A71">
      <w:pPr>
        <w:pStyle w:val="ListParagraph"/>
        <w:numPr>
          <w:ilvl w:val="0"/>
          <w:numId w:val="215"/>
        </w:numPr>
        <w:autoSpaceDE w:val="0"/>
        <w:autoSpaceDN w:val="0"/>
        <w:adjustRightInd w:val="0"/>
        <w:snapToGrid w:val="0"/>
        <w:ind w:leftChars="0"/>
        <w:contextualSpacing/>
        <w:jc w:val="both"/>
      </w:pPr>
      <w:r w:rsidRPr="007756CF">
        <w:t>For D2R preamble/</w:t>
      </w:r>
      <w:proofErr w:type="spellStart"/>
      <w:r w:rsidRPr="007756CF">
        <w:t>midamble</w:t>
      </w:r>
      <w:proofErr w:type="spellEnd"/>
      <w:r w:rsidRPr="007756CF">
        <w:t xml:space="preserve">, base sequence is generated from </w:t>
      </w:r>
      <w:r w:rsidRPr="007756CF">
        <w:rPr>
          <w:rFonts w:hint="eastAsia"/>
          <w:lang w:eastAsia="zh-CN"/>
        </w:rPr>
        <w:t>m</w:t>
      </w:r>
      <w:r w:rsidRPr="007756CF">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7F8452F9" w14:textId="77777777" w:rsidR="008C4A71" w:rsidRPr="007756CF" w:rsidRDefault="008C4A71" w:rsidP="008C4A71">
      <w:pPr>
        <w:pStyle w:val="ListParagraph"/>
        <w:numPr>
          <w:ilvl w:val="1"/>
          <w:numId w:val="215"/>
        </w:numPr>
        <w:autoSpaceDE w:val="0"/>
        <w:autoSpaceDN w:val="0"/>
        <w:adjustRightInd w:val="0"/>
        <w:snapToGrid w:val="0"/>
        <w:ind w:leftChars="0"/>
        <w:contextualSpacing/>
        <w:jc w:val="both"/>
      </w:pPr>
      <w:r w:rsidRPr="007756CF">
        <w:t>Value(s) of n</w:t>
      </w:r>
    </w:p>
    <w:p w14:paraId="12700CE0" w14:textId="77777777" w:rsidR="008C4A71" w:rsidRPr="007756CF" w:rsidRDefault="008C4A71" w:rsidP="008C4A71">
      <w:pPr>
        <w:pStyle w:val="ListParagraph"/>
        <w:numPr>
          <w:ilvl w:val="2"/>
          <w:numId w:val="215"/>
        </w:numPr>
        <w:autoSpaceDE w:val="0"/>
        <w:autoSpaceDN w:val="0"/>
        <w:adjustRightInd w:val="0"/>
        <w:snapToGrid w:val="0"/>
        <w:ind w:leftChars="0"/>
        <w:contextualSpacing/>
        <w:jc w:val="both"/>
      </w:pPr>
      <w:r w:rsidRPr="007756CF">
        <w:t>Long preamble</w:t>
      </w:r>
      <w:r w:rsidRPr="007756CF">
        <w:rPr>
          <w:rFonts w:hint="eastAsia"/>
          <w:lang w:eastAsia="zh-CN"/>
        </w:rPr>
        <w:t>/</w:t>
      </w:r>
      <w:proofErr w:type="spellStart"/>
      <w:r w:rsidRPr="007756CF">
        <w:rPr>
          <w:rFonts w:hint="eastAsia"/>
          <w:lang w:eastAsia="zh-CN"/>
        </w:rPr>
        <w:t>midamble</w:t>
      </w:r>
      <w:proofErr w:type="spellEnd"/>
      <w:r w:rsidRPr="007756CF">
        <w:t xml:space="preserve"> is generated based on n = 5</w:t>
      </w:r>
    </w:p>
    <w:p w14:paraId="6FAAAEEF" w14:textId="77777777" w:rsidR="008C4A71" w:rsidRPr="007756CF" w:rsidRDefault="008C4A71" w:rsidP="008C4A71">
      <w:pPr>
        <w:pStyle w:val="ListParagraph"/>
        <w:numPr>
          <w:ilvl w:val="2"/>
          <w:numId w:val="215"/>
        </w:numPr>
        <w:autoSpaceDE w:val="0"/>
        <w:autoSpaceDN w:val="0"/>
        <w:adjustRightInd w:val="0"/>
        <w:snapToGrid w:val="0"/>
        <w:ind w:leftChars="0"/>
        <w:contextualSpacing/>
        <w:jc w:val="both"/>
        <w:rPr>
          <w:color w:val="000000" w:themeColor="text1"/>
        </w:rPr>
      </w:pPr>
      <w:r w:rsidRPr="00D12A63">
        <w:rPr>
          <w:color w:val="000000" w:themeColor="text1"/>
          <w:highlight w:val="darkYellow"/>
        </w:rPr>
        <w:t>Working assumption</w:t>
      </w:r>
      <w:r>
        <w:rPr>
          <w:color w:val="000000" w:themeColor="text1"/>
        </w:rPr>
        <w:t xml:space="preserve">: </w:t>
      </w:r>
      <w:r w:rsidRPr="007756CF">
        <w:rPr>
          <w:color w:val="000000" w:themeColor="text1"/>
        </w:rPr>
        <w:t>Short preamble</w:t>
      </w:r>
      <w:r w:rsidRPr="007756CF">
        <w:rPr>
          <w:rFonts w:hint="eastAsia"/>
          <w:color w:val="000000" w:themeColor="text1"/>
          <w:lang w:eastAsia="zh-CN"/>
        </w:rPr>
        <w:t>/</w:t>
      </w:r>
      <w:proofErr w:type="spellStart"/>
      <w:r w:rsidRPr="007756CF">
        <w:rPr>
          <w:rFonts w:hint="eastAsia"/>
          <w:color w:val="000000" w:themeColor="text1"/>
          <w:lang w:eastAsia="zh-CN"/>
        </w:rPr>
        <w:t>midamble</w:t>
      </w:r>
      <w:proofErr w:type="spellEnd"/>
      <w:r w:rsidRPr="007756CF">
        <w:rPr>
          <w:color w:val="000000" w:themeColor="text1"/>
        </w:rPr>
        <w:t xml:space="preserve"> is generated based on </w:t>
      </w:r>
      <w:r>
        <w:rPr>
          <w:color w:val="000000" w:themeColor="text1"/>
        </w:rPr>
        <w:t xml:space="preserve">n=3 </w:t>
      </w:r>
    </w:p>
    <w:p w14:paraId="0206048F" w14:textId="77777777" w:rsidR="008C4A71" w:rsidRPr="007756CF" w:rsidRDefault="008C4A71" w:rsidP="008C4A71">
      <w:pPr>
        <w:pStyle w:val="ListParagraph"/>
        <w:numPr>
          <w:ilvl w:val="0"/>
          <w:numId w:val="215"/>
        </w:numPr>
        <w:autoSpaceDE w:val="0"/>
        <w:autoSpaceDN w:val="0"/>
        <w:adjustRightInd w:val="0"/>
        <w:snapToGrid w:val="0"/>
        <w:ind w:leftChars="0"/>
        <w:contextualSpacing/>
        <w:jc w:val="both"/>
        <w:rPr>
          <w:color w:val="000000" w:themeColor="text1"/>
        </w:rPr>
      </w:pPr>
      <w:r w:rsidRPr="007756CF">
        <w:rPr>
          <w:color w:val="000000" w:themeColor="text1"/>
        </w:rPr>
        <w:t>Only 1-part preamble/</w:t>
      </w:r>
      <w:proofErr w:type="spellStart"/>
      <w:r w:rsidRPr="007756CF">
        <w:rPr>
          <w:color w:val="000000" w:themeColor="text1"/>
        </w:rPr>
        <w:t>midamble</w:t>
      </w:r>
      <w:proofErr w:type="spellEnd"/>
      <w:r w:rsidRPr="007756CF">
        <w:rPr>
          <w:color w:val="000000" w:themeColor="text1"/>
        </w:rPr>
        <w:t xml:space="preserve"> are supported for D2R</w:t>
      </w:r>
    </w:p>
    <w:p w14:paraId="3BE98DA2" w14:textId="77777777" w:rsidR="008C4A71" w:rsidRPr="007756CF" w:rsidRDefault="008C4A71" w:rsidP="008C4A71">
      <w:pPr>
        <w:pStyle w:val="ListParagraph"/>
        <w:numPr>
          <w:ilvl w:val="0"/>
          <w:numId w:val="215"/>
        </w:numPr>
        <w:autoSpaceDE w:val="0"/>
        <w:autoSpaceDN w:val="0"/>
        <w:adjustRightInd w:val="0"/>
        <w:snapToGrid w:val="0"/>
        <w:ind w:leftChars="0"/>
        <w:contextualSpacing/>
        <w:jc w:val="both"/>
        <w:rPr>
          <w:color w:val="000000" w:themeColor="text1"/>
        </w:rPr>
      </w:pPr>
      <w:r w:rsidRPr="007756CF">
        <w:rPr>
          <w:color w:val="000000" w:themeColor="text1"/>
        </w:rPr>
        <w:t>Preamble immediately precedes the PDRCH without any gap</w:t>
      </w:r>
    </w:p>
    <w:p w14:paraId="09EB55BA" w14:textId="77777777" w:rsidR="008C4A71" w:rsidRDefault="008C4A71" w:rsidP="008C4A71">
      <w:pPr>
        <w:pStyle w:val="ListParagraph"/>
        <w:numPr>
          <w:ilvl w:val="0"/>
          <w:numId w:val="215"/>
        </w:numPr>
        <w:autoSpaceDE w:val="0"/>
        <w:autoSpaceDN w:val="0"/>
        <w:adjustRightInd w:val="0"/>
        <w:snapToGrid w:val="0"/>
        <w:ind w:leftChars="0"/>
        <w:contextualSpacing/>
        <w:jc w:val="both"/>
        <w:rPr>
          <w:color w:val="000000" w:themeColor="text1"/>
        </w:rPr>
      </w:pPr>
      <w:r>
        <w:rPr>
          <w:color w:val="000000" w:themeColor="text1"/>
          <w:lang w:eastAsia="zh-CN"/>
        </w:rPr>
        <w:t>B</w:t>
      </w:r>
      <w:r w:rsidRPr="007756CF">
        <w:rPr>
          <w:rFonts w:hint="eastAsia"/>
          <w:color w:val="000000" w:themeColor="text1"/>
          <w:lang w:eastAsia="zh-CN"/>
        </w:rPr>
        <w:t>oth long and short preamble</w:t>
      </w:r>
      <w:r w:rsidRPr="007756CF">
        <w:rPr>
          <w:color w:val="000000" w:themeColor="text1"/>
          <w:lang w:eastAsia="zh-CN"/>
        </w:rPr>
        <w:t xml:space="preserve"> and </w:t>
      </w:r>
      <w:proofErr w:type="spellStart"/>
      <w:r w:rsidRPr="007756CF">
        <w:rPr>
          <w:rFonts w:hint="eastAsia"/>
          <w:color w:val="000000" w:themeColor="text1"/>
          <w:lang w:eastAsia="zh-CN"/>
        </w:rPr>
        <w:t>midamble</w:t>
      </w:r>
      <w:proofErr w:type="spellEnd"/>
      <w:r w:rsidRPr="007756CF">
        <w:rPr>
          <w:color w:val="000000" w:themeColor="text1"/>
          <w:lang w:eastAsia="zh-CN"/>
        </w:rPr>
        <w:t xml:space="preserve"> </w:t>
      </w:r>
      <w:r>
        <w:rPr>
          <w:color w:val="000000" w:themeColor="text1"/>
          <w:lang w:eastAsia="zh-CN"/>
        </w:rPr>
        <w:t>are</w:t>
      </w:r>
      <w:r w:rsidRPr="007756CF">
        <w:rPr>
          <w:color w:val="000000" w:themeColor="text1"/>
          <w:lang w:eastAsia="zh-CN"/>
        </w:rPr>
        <w:t xml:space="preserve"> </w:t>
      </w:r>
      <w:r w:rsidRPr="007756CF">
        <w:rPr>
          <w:rFonts w:hint="eastAsia"/>
          <w:color w:val="000000" w:themeColor="text1"/>
          <w:lang w:eastAsia="zh-CN"/>
        </w:rPr>
        <w:t>supported</w:t>
      </w:r>
      <w:r>
        <w:rPr>
          <w:color w:val="000000" w:themeColor="text1"/>
          <w:lang w:eastAsia="zh-CN"/>
        </w:rPr>
        <w:t xml:space="preserve"> based on the working assumption on n</w:t>
      </w:r>
    </w:p>
    <w:p w14:paraId="24446AD5" w14:textId="77777777" w:rsidR="008C4A71" w:rsidRPr="007756CF" w:rsidRDefault="008C4A71" w:rsidP="008C4A71">
      <w:pPr>
        <w:pStyle w:val="ListParagraph"/>
        <w:numPr>
          <w:ilvl w:val="1"/>
          <w:numId w:val="215"/>
        </w:numPr>
        <w:autoSpaceDE w:val="0"/>
        <w:autoSpaceDN w:val="0"/>
        <w:adjustRightInd w:val="0"/>
        <w:snapToGrid w:val="0"/>
        <w:ind w:leftChars="0"/>
        <w:contextualSpacing/>
        <w:jc w:val="both"/>
        <w:rPr>
          <w:color w:val="000000" w:themeColor="text1"/>
        </w:rPr>
      </w:pPr>
      <w:r>
        <w:rPr>
          <w:color w:val="000000" w:themeColor="text1"/>
          <w:lang w:eastAsia="zh-CN"/>
        </w:rPr>
        <w:t xml:space="preserve">when </w:t>
      </w:r>
      <w:proofErr w:type="spellStart"/>
      <w:r>
        <w:rPr>
          <w:color w:val="000000" w:themeColor="text1"/>
          <w:lang w:eastAsia="zh-CN"/>
        </w:rPr>
        <w:t>midamble</w:t>
      </w:r>
      <w:proofErr w:type="spellEnd"/>
      <w:r>
        <w:rPr>
          <w:color w:val="000000" w:themeColor="text1"/>
          <w:lang w:eastAsia="zh-CN"/>
        </w:rPr>
        <w:t xml:space="preserve"> is present</w:t>
      </w:r>
      <w:r w:rsidRPr="007756CF" w:rsidDel="00D12A63">
        <w:rPr>
          <w:color w:val="000000" w:themeColor="text1"/>
          <w:lang w:eastAsia="zh-CN"/>
        </w:rPr>
        <w:t xml:space="preserve"> </w:t>
      </w:r>
      <w:r>
        <w:rPr>
          <w:color w:val="000000" w:themeColor="text1"/>
          <w:lang w:eastAsia="zh-CN"/>
        </w:rPr>
        <w:t xml:space="preserve">at least the </w:t>
      </w:r>
      <w:r w:rsidRPr="007756CF">
        <w:rPr>
          <w:color w:val="000000" w:themeColor="text1"/>
          <w:lang w:eastAsia="zh-CN"/>
        </w:rPr>
        <w:t xml:space="preserve">following cases are </w:t>
      </w:r>
      <w:proofErr w:type="gramStart"/>
      <w:r w:rsidRPr="007756CF">
        <w:rPr>
          <w:color w:val="000000" w:themeColor="text1"/>
          <w:lang w:eastAsia="zh-CN"/>
        </w:rPr>
        <w:t>supported</w:t>
      </w:r>
      <w:proofErr w:type="gramEnd"/>
      <w:r w:rsidRPr="007756CF">
        <w:rPr>
          <w:color w:val="000000" w:themeColor="text1"/>
          <w:lang w:eastAsia="zh-CN"/>
        </w:rPr>
        <w:t xml:space="preserve"> and </w:t>
      </w:r>
      <w:r w:rsidRPr="007756CF">
        <w:rPr>
          <w:rFonts w:hint="eastAsia"/>
          <w:color w:val="000000" w:themeColor="text1"/>
          <w:lang w:eastAsia="zh-CN"/>
        </w:rPr>
        <w:t xml:space="preserve">reader </w:t>
      </w:r>
      <w:r w:rsidRPr="007756CF">
        <w:rPr>
          <w:color w:val="000000" w:themeColor="text1"/>
          <w:lang w:eastAsia="zh-CN"/>
        </w:rPr>
        <w:t>explicitly indicates one of the following cases for PDRCH:</w:t>
      </w:r>
    </w:p>
    <w:p w14:paraId="6FC331F0" w14:textId="77777777" w:rsidR="008C4A71" w:rsidRPr="007756CF" w:rsidRDefault="008C4A71" w:rsidP="008C4A71">
      <w:pPr>
        <w:pStyle w:val="ListParagraph"/>
        <w:numPr>
          <w:ilvl w:val="2"/>
          <w:numId w:val="215"/>
        </w:numPr>
        <w:autoSpaceDE w:val="0"/>
        <w:autoSpaceDN w:val="0"/>
        <w:adjustRightInd w:val="0"/>
        <w:snapToGrid w:val="0"/>
        <w:ind w:leftChars="0"/>
        <w:contextualSpacing/>
        <w:jc w:val="both"/>
        <w:rPr>
          <w:color w:val="000000" w:themeColor="text1"/>
        </w:rPr>
      </w:pPr>
      <w:r w:rsidRPr="007756CF">
        <w:rPr>
          <w:color w:val="000000" w:themeColor="text1"/>
          <w:lang w:eastAsia="zh-CN"/>
        </w:rPr>
        <w:t xml:space="preserve">Short preamble and short </w:t>
      </w:r>
      <w:proofErr w:type="spellStart"/>
      <w:r w:rsidRPr="007756CF">
        <w:rPr>
          <w:color w:val="000000" w:themeColor="text1"/>
          <w:lang w:eastAsia="zh-CN"/>
        </w:rPr>
        <w:t>midamble</w:t>
      </w:r>
      <w:proofErr w:type="spellEnd"/>
      <w:r w:rsidRPr="007756CF">
        <w:rPr>
          <w:color w:val="000000" w:themeColor="text1"/>
          <w:lang w:eastAsia="zh-CN"/>
        </w:rPr>
        <w:t xml:space="preserve"> </w:t>
      </w:r>
    </w:p>
    <w:p w14:paraId="2E5FA5BF" w14:textId="77777777" w:rsidR="008C4A71" w:rsidRDefault="008C4A71" w:rsidP="008C4A71">
      <w:pPr>
        <w:pStyle w:val="ListParagraph"/>
        <w:numPr>
          <w:ilvl w:val="2"/>
          <w:numId w:val="215"/>
        </w:numPr>
        <w:autoSpaceDE w:val="0"/>
        <w:autoSpaceDN w:val="0"/>
        <w:adjustRightInd w:val="0"/>
        <w:snapToGrid w:val="0"/>
        <w:ind w:leftChars="0"/>
        <w:contextualSpacing/>
        <w:jc w:val="both"/>
        <w:rPr>
          <w:color w:val="000000" w:themeColor="text1"/>
        </w:rPr>
      </w:pPr>
      <w:r w:rsidRPr="007756CF">
        <w:rPr>
          <w:color w:val="000000" w:themeColor="text1"/>
          <w:lang w:eastAsia="zh-CN"/>
        </w:rPr>
        <w:t xml:space="preserve">Long preamble and long </w:t>
      </w:r>
      <w:proofErr w:type="spellStart"/>
      <w:r w:rsidRPr="007756CF">
        <w:rPr>
          <w:color w:val="000000" w:themeColor="text1"/>
          <w:lang w:eastAsia="zh-CN"/>
        </w:rPr>
        <w:t>midamble</w:t>
      </w:r>
      <w:proofErr w:type="spellEnd"/>
      <w:r w:rsidRPr="007756CF">
        <w:rPr>
          <w:color w:val="000000" w:themeColor="text1"/>
          <w:lang w:eastAsia="zh-CN"/>
        </w:rPr>
        <w:t xml:space="preserve"> </w:t>
      </w:r>
    </w:p>
    <w:p w14:paraId="2666570C" w14:textId="77777777" w:rsidR="008C4A71" w:rsidRDefault="008C4A71" w:rsidP="008C4A71">
      <w:pPr>
        <w:autoSpaceDE w:val="0"/>
        <w:autoSpaceDN w:val="0"/>
        <w:adjustRightInd w:val="0"/>
        <w:snapToGrid w:val="0"/>
        <w:ind w:leftChars="320" w:left="640"/>
        <w:contextualSpacing/>
        <w:jc w:val="both"/>
        <w:rPr>
          <w:color w:val="000000" w:themeColor="text1"/>
          <w:lang w:eastAsia="zh-CN"/>
        </w:rPr>
      </w:pPr>
      <w:r>
        <w:rPr>
          <w:rFonts w:hint="eastAsia"/>
          <w:color w:val="000000" w:themeColor="text1"/>
        </w:rPr>
        <w:t>N</w:t>
      </w:r>
      <w:r>
        <w:rPr>
          <w:color w:val="000000" w:themeColor="text1"/>
        </w:rPr>
        <w:t xml:space="preserve">ote: the case of </w:t>
      </w:r>
      <w:r>
        <w:rPr>
          <w:color w:val="000000" w:themeColor="text1"/>
          <w:lang w:eastAsia="zh-CN"/>
        </w:rPr>
        <w:t>s</w:t>
      </w:r>
      <w:r w:rsidRPr="007756CF">
        <w:rPr>
          <w:color w:val="000000" w:themeColor="text1"/>
          <w:lang w:eastAsia="zh-CN"/>
        </w:rPr>
        <w:t xml:space="preserve">hort preamble and </w:t>
      </w:r>
      <w:r>
        <w:rPr>
          <w:color w:val="000000" w:themeColor="text1"/>
          <w:lang w:eastAsia="zh-CN"/>
        </w:rPr>
        <w:t>long</w:t>
      </w:r>
      <w:r w:rsidRPr="007756CF">
        <w:rPr>
          <w:color w:val="000000" w:themeColor="text1"/>
          <w:lang w:eastAsia="zh-CN"/>
        </w:rPr>
        <w:t xml:space="preserve"> </w:t>
      </w:r>
      <w:proofErr w:type="spellStart"/>
      <w:r w:rsidRPr="007756CF">
        <w:rPr>
          <w:color w:val="000000" w:themeColor="text1"/>
          <w:lang w:eastAsia="zh-CN"/>
        </w:rPr>
        <w:t>midamble</w:t>
      </w:r>
      <w:proofErr w:type="spellEnd"/>
      <w:r>
        <w:rPr>
          <w:color w:val="000000" w:themeColor="text1"/>
          <w:lang w:eastAsia="zh-CN"/>
        </w:rPr>
        <w:t xml:space="preserve"> will not be supported</w:t>
      </w:r>
    </w:p>
    <w:p w14:paraId="3F2625DA" w14:textId="77777777" w:rsidR="008C4A71" w:rsidRPr="00D12A63" w:rsidRDefault="008C4A71" w:rsidP="008C4A71">
      <w:pPr>
        <w:pStyle w:val="ListParagraph"/>
        <w:numPr>
          <w:ilvl w:val="1"/>
          <w:numId w:val="215"/>
        </w:numPr>
        <w:autoSpaceDE w:val="0"/>
        <w:autoSpaceDN w:val="0"/>
        <w:adjustRightInd w:val="0"/>
        <w:snapToGrid w:val="0"/>
        <w:ind w:leftChars="0"/>
        <w:contextualSpacing/>
        <w:jc w:val="both"/>
        <w:rPr>
          <w:color w:val="000000" w:themeColor="text1"/>
        </w:rPr>
      </w:pPr>
      <w:r>
        <w:rPr>
          <w:rFonts w:hint="eastAsia"/>
          <w:color w:val="000000" w:themeColor="text1"/>
        </w:rPr>
        <w:t>W</w:t>
      </w:r>
      <w:r>
        <w:rPr>
          <w:color w:val="000000" w:themeColor="text1"/>
        </w:rPr>
        <w:t xml:space="preserve">hen </w:t>
      </w:r>
      <w:proofErr w:type="spellStart"/>
      <w:r>
        <w:rPr>
          <w:color w:val="000000" w:themeColor="text1"/>
          <w:lang w:eastAsia="zh-CN"/>
        </w:rPr>
        <w:t>midamble</w:t>
      </w:r>
      <w:proofErr w:type="spellEnd"/>
      <w:r>
        <w:rPr>
          <w:color w:val="000000" w:themeColor="text1"/>
          <w:lang w:eastAsia="zh-CN"/>
        </w:rPr>
        <w:t xml:space="preserve"> is not present the</w:t>
      </w:r>
      <w:r w:rsidRPr="007756CF">
        <w:rPr>
          <w:color w:val="000000" w:themeColor="text1"/>
          <w:lang w:eastAsia="zh-CN"/>
        </w:rPr>
        <w:t xml:space="preserve"> </w:t>
      </w:r>
      <w:r w:rsidRPr="007756CF">
        <w:rPr>
          <w:rFonts w:hint="eastAsia"/>
          <w:color w:val="000000" w:themeColor="text1"/>
          <w:lang w:eastAsia="zh-CN"/>
        </w:rPr>
        <w:t xml:space="preserve">reader </w:t>
      </w:r>
      <w:r w:rsidRPr="007756CF">
        <w:rPr>
          <w:color w:val="000000" w:themeColor="text1"/>
          <w:lang w:eastAsia="zh-CN"/>
        </w:rPr>
        <w:t xml:space="preserve">explicitly indicates </w:t>
      </w:r>
      <w:r>
        <w:rPr>
          <w:color w:val="000000" w:themeColor="text1"/>
          <w:lang w:eastAsia="zh-CN"/>
        </w:rPr>
        <w:t>short or long preamble for PDRCH</w:t>
      </w:r>
    </w:p>
    <w:p w14:paraId="3586E267" w14:textId="77777777" w:rsidR="008C4A71" w:rsidRPr="007A1810" w:rsidRDefault="008C4A71" w:rsidP="008C4A71"/>
    <w:p w14:paraId="12A86AD4" w14:textId="77777777" w:rsidR="008C4A71" w:rsidRPr="006A17A0" w:rsidRDefault="008C4A71" w:rsidP="008C4A71">
      <w:pPr>
        <w:pStyle w:val="0Maintext"/>
        <w:rPr>
          <w:lang w:eastAsia="zh-CN"/>
        </w:rPr>
      </w:pPr>
      <w:r w:rsidRPr="00D519A1">
        <w:rPr>
          <w:highlight w:val="green"/>
          <w:lang w:eastAsia="zh-CN"/>
        </w:rPr>
        <w:t>Agreement</w:t>
      </w:r>
    </w:p>
    <w:p w14:paraId="6216FF96" w14:textId="77777777" w:rsidR="008C4A71" w:rsidRDefault="008C4A71" w:rsidP="008C4A71">
      <w:r>
        <w:t>For CAP of R-TAS, following is adopted:</w:t>
      </w:r>
    </w:p>
    <w:p w14:paraId="2757FCA7" w14:textId="77777777" w:rsidR="008C4A71" w:rsidRPr="006A0DBF" w:rsidRDefault="008C4A71" w:rsidP="008C4A71">
      <w:pPr>
        <w:pStyle w:val="ListParagraph"/>
        <w:numPr>
          <w:ilvl w:val="0"/>
          <w:numId w:val="216"/>
        </w:numPr>
        <w:autoSpaceDE w:val="0"/>
        <w:autoSpaceDN w:val="0"/>
        <w:adjustRightInd w:val="0"/>
        <w:snapToGrid w:val="0"/>
        <w:ind w:leftChars="0"/>
        <w:contextualSpacing/>
        <w:jc w:val="both"/>
      </w:pP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7584605E" w14:textId="77777777" w:rsidR="008C4A71" w:rsidRPr="00696593" w:rsidRDefault="008C4A71" w:rsidP="008C4A71">
      <w:pPr>
        <w:pStyle w:val="ListParagraph"/>
        <w:numPr>
          <w:ilvl w:val="0"/>
          <w:numId w:val="216"/>
        </w:numPr>
        <w:autoSpaceDE w:val="0"/>
        <w:autoSpaceDN w:val="0"/>
        <w:adjustRightInd w:val="0"/>
        <w:snapToGrid w:val="0"/>
        <w:ind w:leftChars="0"/>
        <w:contextualSpacing/>
        <w:jc w:val="both"/>
        <w:rPr>
          <w:color w:val="000000" w:themeColor="text1"/>
        </w:rPr>
      </w:pPr>
      <w:r w:rsidRPr="00696593">
        <w:rPr>
          <w:color w:val="000000" w:themeColor="text1"/>
        </w:rPr>
        <w:t>Note: Duration without CP insertion is considered above, with CP insertion</w:t>
      </w:r>
      <w:r>
        <w:rPr>
          <w:color w:val="000000" w:themeColor="text1"/>
        </w:rPr>
        <w:t>,</w:t>
      </w:r>
      <w:r w:rsidRPr="00696593">
        <w:rPr>
          <w:color w:val="000000" w:themeColor="text1"/>
        </w:rPr>
        <w:t xml:space="preserve"> the total duration may not be exactly proportional</w:t>
      </w:r>
    </w:p>
    <w:p w14:paraId="7271DDD9" w14:textId="77777777" w:rsidR="008C4A71" w:rsidRPr="0064200F" w:rsidRDefault="008C4A71" w:rsidP="008C4A71">
      <w:pPr>
        <w:pStyle w:val="ListParagraph"/>
        <w:numPr>
          <w:ilvl w:val="0"/>
          <w:numId w:val="216"/>
        </w:numPr>
        <w:autoSpaceDE w:val="0"/>
        <w:autoSpaceDN w:val="0"/>
        <w:adjustRightInd w:val="0"/>
        <w:snapToGrid w:val="0"/>
        <w:ind w:leftChars="0"/>
        <w:contextualSpacing/>
        <w:jc w:val="both"/>
        <w:rPr>
          <w:color w:val="000000" w:themeColor="text1"/>
        </w:rPr>
      </w:pPr>
      <w:r w:rsidRPr="0064200F">
        <w:rPr>
          <w:color w:val="000000" w:themeColor="text1"/>
        </w:rPr>
        <w:t>Only following two alternatives for CAP pattern are considered for further down-selection to one alternative:</w:t>
      </w:r>
    </w:p>
    <w:p w14:paraId="1558B6A9" w14:textId="77777777" w:rsidR="008C4A71" w:rsidRPr="0064200F" w:rsidRDefault="008C4A71" w:rsidP="008C4A71">
      <w:pPr>
        <w:pStyle w:val="ListParagraph"/>
        <w:numPr>
          <w:ilvl w:val="1"/>
          <w:numId w:val="216"/>
        </w:numPr>
        <w:autoSpaceDE w:val="0"/>
        <w:autoSpaceDN w:val="0"/>
        <w:adjustRightInd w:val="0"/>
        <w:snapToGrid w:val="0"/>
        <w:ind w:leftChars="0"/>
        <w:contextualSpacing/>
        <w:jc w:val="both"/>
        <w:rPr>
          <w:color w:val="000000" w:themeColor="text1"/>
        </w:rPr>
      </w:pPr>
      <w:r w:rsidRPr="0064200F">
        <w:rPr>
          <w:color w:val="000000" w:themeColor="text1"/>
        </w:rPr>
        <w:t>Alt 1: ON-OFF-ON-OFF</w:t>
      </w:r>
    </w:p>
    <w:p w14:paraId="0764295F" w14:textId="77777777" w:rsidR="008C4A71" w:rsidRPr="0064200F" w:rsidRDefault="008C4A71" w:rsidP="008C4A71">
      <w:pPr>
        <w:pStyle w:val="ListParagraph"/>
        <w:numPr>
          <w:ilvl w:val="1"/>
          <w:numId w:val="216"/>
        </w:numPr>
        <w:autoSpaceDE w:val="0"/>
        <w:autoSpaceDN w:val="0"/>
        <w:adjustRightInd w:val="0"/>
        <w:snapToGrid w:val="0"/>
        <w:ind w:leftChars="0"/>
        <w:contextualSpacing/>
        <w:jc w:val="both"/>
        <w:rPr>
          <w:color w:val="000000" w:themeColor="text1"/>
        </w:rPr>
      </w:pPr>
      <w:r w:rsidRPr="0064200F">
        <w:rPr>
          <w:color w:val="000000" w:themeColor="text1"/>
        </w:rPr>
        <w:t>Alt 2: ON-OFF-ON</w:t>
      </w:r>
    </w:p>
    <w:p w14:paraId="2893C8ED" w14:textId="77777777" w:rsidR="008C4A71" w:rsidRDefault="008C4A71" w:rsidP="008C4A71"/>
    <w:p w14:paraId="488FF467" w14:textId="77777777" w:rsidR="008C4A71" w:rsidRPr="002C3CA4" w:rsidRDefault="008C4A71" w:rsidP="008C4A71">
      <w:pPr>
        <w:pStyle w:val="0Maintext"/>
        <w:rPr>
          <w:lang w:eastAsia="zh-CN"/>
        </w:rPr>
      </w:pPr>
      <w:r w:rsidRPr="002C3CA4">
        <w:rPr>
          <w:highlight w:val="green"/>
          <w:lang w:eastAsia="zh-CN"/>
        </w:rPr>
        <w:t>Agreement</w:t>
      </w:r>
    </w:p>
    <w:p w14:paraId="559FF81F" w14:textId="77777777" w:rsidR="008C4A71" w:rsidRPr="002C3CA4" w:rsidRDefault="008C4A71" w:rsidP="008C4A71">
      <w:r w:rsidRPr="002C3CA4">
        <w:t xml:space="preserve">For indicating the interval between consecutive </w:t>
      </w:r>
      <w:proofErr w:type="spellStart"/>
      <w:r w:rsidRPr="002C3CA4">
        <w:t>midambles</w:t>
      </w:r>
      <w:proofErr w:type="spellEnd"/>
      <w:r w:rsidRPr="002C3CA4">
        <w:t xml:space="preserve">, and between the preamble and the first </w:t>
      </w:r>
      <w:proofErr w:type="spellStart"/>
      <w:r w:rsidRPr="002C3CA4">
        <w:t>midamble</w:t>
      </w:r>
      <w:proofErr w:type="spellEnd"/>
      <w:r w:rsidRPr="002C3CA4">
        <w:t>, via R2D control information, following is adopted:</w:t>
      </w:r>
    </w:p>
    <w:p w14:paraId="74FE9BE5" w14:textId="77777777" w:rsidR="008C4A71" w:rsidRPr="002C3CA4" w:rsidRDefault="008C4A71" w:rsidP="008C4A71">
      <w:pPr>
        <w:pStyle w:val="ListParagraph"/>
        <w:numPr>
          <w:ilvl w:val="0"/>
          <w:numId w:val="215"/>
        </w:numPr>
        <w:autoSpaceDE w:val="0"/>
        <w:autoSpaceDN w:val="0"/>
        <w:adjustRightInd w:val="0"/>
        <w:snapToGrid w:val="0"/>
        <w:ind w:leftChars="0"/>
        <w:contextualSpacing/>
        <w:jc w:val="both"/>
      </w:pPr>
      <w:r w:rsidRPr="002C3CA4">
        <w:t>Unit of interval is number of bits</w:t>
      </w:r>
      <w:r w:rsidRPr="002C3CA4">
        <w:rPr>
          <w:rFonts w:hint="eastAsia"/>
          <w:lang w:eastAsia="zh-CN"/>
        </w:rPr>
        <w:t xml:space="preserve"> after FEC (if FEC is applied) and repetition</w:t>
      </w:r>
      <w:r w:rsidRPr="002C3CA4">
        <w:rPr>
          <w:lang w:eastAsia="zh-CN"/>
        </w:rPr>
        <w:t xml:space="preserve"> (if repetition is applied)</w:t>
      </w:r>
    </w:p>
    <w:p w14:paraId="66AF89D7" w14:textId="77777777" w:rsidR="008C4A71" w:rsidRPr="00895199" w:rsidRDefault="008C4A71" w:rsidP="008C4A71">
      <w:pPr>
        <w:pStyle w:val="ListParagraph"/>
        <w:numPr>
          <w:ilvl w:val="0"/>
          <w:numId w:val="215"/>
        </w:numPr>
        <w:autoSpaceDE w:val="0"/>
        <w:autoSpaceDN w:val="0"/>
        <w:adjustRightInd w:val="0"/>
        <w:snapToGrid w:val="0"/>
        <w:ind w:leftChars="0"/>
        <w:contextualSpacing/>
        <w:jc w:val="both"/>
        <w:rPr>
          <w:lang w:eastAsia="zh-CN"/>
        </w:rPr>
      </w:pPr>
      <w:r w:rsidRPr="002C3CA4">
        <w:t>FFS: the candidate values in terms of the unit of interval</w:t>
      </w:r>
    </w:p>
    <w:p w14:paraId="7747DB70" w14:textId="77777777" w:rsidR="008C4A71" w:rsidRDefault="008C4A71" w:rsidP="008C4A71"/>
    <w:p w14:paraId="1ABA4BD4" w14:textId="77777777" w:rsidR="008C4A71" w:rsidRDefault="008C4A71" w:rsidP="008C4A71">
      <w:r w:rsidRPr="00375A68">
        <w:rPr>
          <w:b/>
        </w:rPr>
        <w:t>R1-2502611</w:t>
      </w:r>
      <w:r>
        <w:tab/>
        <w:t>FL Summary#3 on timing acquisition and synchronization for Ambient IoT</w:t>
      </w:r>
      <w:r>
        <w:tab/>
        <w:t>Moderator (Apple)</w:t>
      </w:r>
    </w:p>
    <w:p w14:paraId="77FBCC78" w14:textId="77777777" w:rsidR="008C4A71" w:rsidRDefault="008C4A71" w:rsidP="008C4A71"/>
    <w:p w14:paraId="11E00A3D" w14:textId="77777777" w:rsidR="008C4A71" w:rsidRPr="002B5C3C" w:rsidRDefault="008C4A71" w:rsidP="008C4A71">
      <w:pPr>
        <w:pStyle w:val="0Maintext"/>
        <w:rPr>
          <w:highlight w:val="green"/>
          <w:lang w:eastAsia="zh-CN"/>
        </w:rPr>
      </w:pPr>
      <w:r w:rsidRPr="002B5C3C">
        <w:rPr>
          <w:highlight w:val="green"/>
          <w:lang w:eastAsia="zh-CN"/>
        </w:rPr>
        <w:t>Agreement</w:t>
      </w:r>
    </w:p>
    <w:p w14:paraId="5AF57656" w14:textId="77777777" w:rsidR="008C4A71" w:rsidRPr="00854F19" w:rsidRDefault="008C4A71" w:rsidP="008C4A71">
      <w:pPr>
        <w:pStyle w:val="0Maintext"/>
        <w:rPr>
          <w:highlight w:val="yellow"/>
          <w:lang w:eastAsia="zh-CN"/>
        </w:rPr>
      </w:pPr>
      <w:r>
        <w:rPr>
          <w:lang w:eastAsia="zh-CN"/>
        </w:rPr>
        <w:t xml:space="preserve">For R-TAS, SIP duration of 1 OFDM symbol is adopted with CAP pattern ON-OFF-ON-OFF for all values of M corresponding to PRDCH </w:t>
      </w:r>
    </w:p>
    <w:p w14:paraId="15C9B994" w14:textId="77777777" w:rsidR="008C4A71" w:rsidRDefault="008C4A71" w:rsidP="008C4A71">
      <w:pPr>
        <w:pStyle w:val="ListParagraph"/>
        <w:numPr>
          <w:ilvl w:val="0"/>
          <w:numId w:val="224"/>
        </w:numPr>
        <w:autoSpaceDE w:val="0"/>
        <w:autoSpaceDN w:val="0"/>
        <w:adjustRightInd w:val="0"/>
        <w:snapToGrid w:val="0"/>
        <w:spacing w:after="120" w:line="276" w:lineRule="auto"/>
        <w:ind w:leftChars="0"/>
        <w:contextualSpacing/>
        <w:jc w:val="both"/>
      </w:pPr>
      <w:r>
        <w:t>Note: device cannot assume the presence/absence of RF transmission prior to the SIP.</w:t>
      </w:r>
    </w:p>
    <w:p w14:paraId="76E131A9" w14:textId="77777777" w:rsidR="008C4A71" w:rsidRPr="00744A64" w:rsidRDefault="008C4A71" w:rsidP="008C4A71"/>
    <w:p w14:paraId="383B2ADD" w14:textId="77777777" w:rsidR="008C4A71" w:rsidRPr="00781D93" w:rsidRDefault="008C4A71" w:rsidP="008C4A71">
      <w:pPr>
        <w:pStyle w:val="Heading3"/>
        <w:rPr>
          <w:lang w:val="en-US"/>
        </w:rPr>
      </w:pPr>
      <w:bookmarkStart w:id="69"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9"/>
    </w:p>
    <w:p w14:paraId="50E82D89" w14:textId="77777777" w:rsidR="008C4A71" w:rsidRPr="00781D93" w:rsidRDefault="008C4A71" w:rsidP="008C4A71">
      <w:pPr>
        <w:rPr>
          <w:i/>
          <w:iCs/>
        </w:rPr>
      </w:pPr>
      <w:r w:rsidRPr="00781D93">
        <w:rPr>
          <w:i/>
          <w:iCs/>
        </w:rPr>
        <w:t xml:space="preserve">Including discussions on L1 control information and any other L1 procedural aspects. </w:t>
      </w:r>
    </w:p>
    <w:p w14:paraId="7627C505" w14:textId="77777777" w:rsidR="008C4A71" w:rsidRDefault="008C4A71" w:rsidP="008C4A71">
      <w:r>
        <w:t>R1-2501709</w:t>
      </w:r>
      <w:r>
        <w:tab/>
        <w:t>Discussion on multiple access, scheduling and timing aspects for A-IoT</w:t>
      </w:r>
      <w:r>
        <w:tab/>
        <w:t>FUTUREWEI</w:t>
      </w:r>
    </w:p>
    <w:p w14:paraId="6EBE525D" w14:textId="77777777" w:rsidR="008C4A71" w:rsidRDefault="008C4A71" w:rsidP="008C4A71">
      <w:r>
        <w:t>R1-2501722</w:t>
      </w:r>
      <w:r>
        <w:tab/>
        <w:t>Other aspects for Ambient IoT</w:t>
      </w:r>
      <w:r>
        <w:tab/>
        <w:t>Ericsson</w:t>
      </w:r>
    </w:p>
    <w:p w14:paraId="166ABC3D" w14:textId="77777777" w:rsidR="008C4A71" w:rsidRDefault="008C4A71" w:rsidP="008C4A71">
      <w:r>
        <w:t>R1-2501763</w:t>
      </w:r>
      <w:r>
        <w:tab/>
        <w:t>Discussion on Ambient IoT multiple access and timing</w:t>
      </w:r>
      <w:r>
        <w:tab/>
        <w:t>ZTE Corporation, Sanechips</w:t>
      </w:r>
    </w:p>
    <w:p w14:paraId="17C42CC8" w14:textId="77777777" w:rsidR="008C4A71" w:rsidRDefault="008C4A71" w:rsidP="008C4A71">
      <w:r>
        <w:t>R1-2501779</w:t>
      </w:r>
      <w:r>
        <w:tab/>
      </w:r>
      <w:proofErr w:type="spellStart"/>
      <w:r>
        <w:t>AIoT</w:t>
      </w:r>
      <w:proofErr w:type="spellEnd"/>
      <w:r>
        <w:t xml:space="preserve"> Other aspects incl. multiplexing/multiple access, scheduling information, and timing relationships</w:t>
      </w:r>
      <w:r>
        <w:tab/>
        <w:t>Nokia</w:t>
      </w:r>
    </w:p>
    <w:p w14:paraId="5BF6A61C" w14:textId="77777777" w:rsidR="008C4A71" w:rsidRDefault="008C4A71" w:rsidP="008C4A71">
      <w:r>
        <w:t>R1-2501809</w:t>
      </w:r>
      <w:r>
        <w:tab/>
        <w:t>Discussion on other aspects for Rel-19 Ambient IoT</w:t>
      </w:r>
      <w:r>
        <w:tab/>
        <w:t>vivo</w:t>
      </w:r>
    </w:p>
    <w:p w14:paraId="204F5584" w14:textId="77777777" w:rsidR="008C4A71" w:rsidRDefault="008C4A71" w:rsidP="008C4A71">
      <w:r>
        <w:t>R1-2501871</w:t>
      </w:r>
      <w:r>
        <w:tab/>
        <w:t>Discussion on other aspects for Ambient IoT</w:t>
      </w:r>
      <w:r>
        <w:tab/>
      </w:r>
      <w:proofErr w:type="spellStart"/>
      <w:r>
        <w:t>Spreadtrum</w:t>
      </w:r>
      <w:proofErr w:type="spellEnd"/>
      <w:r>
        <w:t>, UNISOC</w:t>
      </w:r>
    </w:p>
    <w:p w14:paraId="1E907E86" w14:textId="77777777" w:rsidR="008C4A71" w:rsidRDefault="008C4A71" w:rsidP="008C4A71">
      <w:r>
        <w:lastRenderedPageBreak/>
        <w:t>R1-2501896</w:t>
      </w:r>
      <w:r>
        <w:tab/>
        <w:t>Discussion on multiple access, scheduling and timing aspects of Ambient IoT</w:t>
      </w:r>
      <w:r>
        <w:tab/>
        <w:t>Lenovo</w:t>
      </w:r>
    </w:p>
    <w:p w14:paraId="28529ECB" w14:textId="77777777" w:rsidR="008C4A71" w:rsidRDefault="008C4A71" w:rsidP="008C4A71">
      <w:r>
        <w:t>R1-2501922</w:t>
      </w:r>
      <w:r>
        <w:tab/>
        <w:t>Discussion on multiplexing/multiple access, scheduling information, and timing relationships</w:t>
      </w:r>
      <w:r>
        <w:tab/>
      </w:r>
      <w:proofErr w:type="spellStart"/>
      <w:r>
        <w:t>InterDigital</w:t>
      </w:r>
      <w:proofErr w:type="spellEnd"/>
      <w:r>
        <w:t>, Inc.</w:t>
      </w:r>
    </w:p>
    <w:p w14:paraId="04A2897F" w14:textId="77777777" w:rsidR="008C4A71" w:rsidRDefault="008C4A71" w:rsidP="008C4A71">
      <w:r>
        <w:t>R1-2501995</w:t>
      </w:r>
      <w:r>
        <w:tab/>
        <w:t>Ambient IoT frame structure, system control and resource allocation</w:t>
      </w:r>
      <w:r>
        <w:tab/>
        <w:t>CATT</w:t>
      </w:r>
    </w:p>
    <w:p w14:paraId="6A818601" w14:textId="77777777" w:rsidR="008C4A71" w:rsidRDefault="008C4A71" w:rsidP="008C4A71">
      <w:r>
        <w:t>R1-2502017</w:t>
      </w:r>
      <w:r>
        <w:tab/>
        <w:t>Discussion on multiple access, scheduling and timing aspects for A-IoT</w:t>
      </w:r>
      <w:r>
        <w:tab/>
        <w:t>Tejas Network Limited</w:t>
      </w:r>
    </w:p>
    <w:p w14:paraId="05FECF66" w14:textId="77777777" w:rsidR="008C4A71" w:rsidRDefault="008C4A71" w:rsidP="008C4A71">
      <w:r>
        <w:t>R1-2502025</w:t>
      </w:r>
      <w:r>
        <w:tab/>
        <w:t>Discussion on other aspects for Ambient IoT</w:t>
      </w:r>
      <w:r>
        <w:tab/>
        <w:t>China Telecom</w:t>
      </w:r>
    </w:p>
    <w:p w14:paraId="1B673946" w14:textId="77777777" w:rsidR="008C4A71" w:rsidRDefault="008C4A71" w:rsidP="008C4A71">
      <w:r>
        <w:t>R1-2502043</w:t>
      </w:r>
      <w:r>
        <w:tab/>
        <w:t xml:space="preserve">Views on other aspects for </w:t>
      </w:r>
      <w:proofErr w:type="spellStart"/>
      <w:r>
        <w:t>AIoT</w:t>
      </w:r>
      <w:proofErr w:type="spellEnd"/>
      <w:r>
        <w:tab/>
      </w:r>
      <w:proofErr w:type="spellStart"/>
      <w:r>
        <w:t>Ofinno</w:t>
      </w:r>
      <w:proofErr w:type="spellEnd"/>
    </w:p>
    <w:p w14:paraId="620CF544" w14:textId="77777777" w:rsidR="008C4A71" w:rsidRDefault="008C4A71" w:rsidP="008C4A71">
      <w:r>
        <w:t>R1-2502070</w:t>
      </w:r>
      <w:r>
        <w:tab/>
        <w:t>Discussion on control and other aspects of ambient IoT</w:t>
      </w:r>
      <w:r>
        <w:tab/>
        <w:t>NEC</w:t>
      </w:r>
    </w:p>
    <w:p w14:paraId="262A0C71" w14:textId="77777777" w:rsidR="008C4A71" w:rsidRDefault="008C4A71" w:rsidP="008C4A71">
      <w:r>
        <w:t>R1-2502126</w:t>
      </w:r>
      <w:r>
        <w:tab/>
        <w:t>Discussion on other aspects of Ambient IoT</w:t>
      </w:r>
      <w:r>
        <w:tab/>
        <w:t>Fujitsu</w:t>
      </w:r>
    </w:p>
    <w:p w14:paraId="362C239E" w14:textId="77777777" w:rsidR="008C4A71" w:rsidRDefault="008C4A71" w:rsidP="008C4A71">
      <w:r>
        <w:t>R1-2502163</w:t>
      </w:r>
      <w:r>
        <w:tab/>
        <w:t>Discussion on access, scheduling and timing relationships</w:t>
      </w:r>
      <w:r>
        <w:tab/>
        <w:t>CMCC</w:t>
      </w:r>
    </w:p>
    <w:p w14:paraId="565F32B3" w14:textId="77777777" w:rsidR="008C4A71" w:rsidRDefault="008C4A71" w:rsidP="008C4A71">
      <w:r>
        <w:t>R1-2502205</w:t>
      </w:r>
      <w:r>
        <w:tab/>
        <w:t>Discussion on other aspects of A-IoT</w:t>
      </w:r>
      <w:r>
        <w:tab/>
        <w:t>Panasonic</w:t>
      </w:r>
    </w:p>
    <w:p w14:paraId="1D28CFC0" w14:textId="77777777" w:rsidR="008C4A71" w:rsidRDefault="008C4A71" w:rsidP="008C4A71">
      <w:r>
        <w:t>R1-2502236</w:t>
      </w:r>
      <w:r>
        <w:tab/>
        <w:t>Multiplexing, scheduling, and other physical-layer procedures</w:t>
      </w:r>
      <w:r>
        <w:tab/>
        <w:t>Huawei, HiSilicon</w:t>
      </w:r>
    </w:p>
    <w:p w14:paraId="41B6C09B" w14:textId="77777777" w:rsidR="008C4A71" w:rsidRDefault="008C4A71" w:rsidP="008C4A71">
      <w:r>
        <w:t>R1-2502276</w:t>
      </w:r>
      <w:r>
        <w:tab/>
        <w:t>Discussions on other aspects of A-IoT communication</w:t>
      </w:r>
      <w:r>
        <w:tab/>
        <w:t>OPPO</w:t>
      </w:r>
    </w:p>
    <w:p w14:paraId="1B07DB91" w14:textId="77777777" w:rsidR="008C4A71" w:rsidRDefault="008C4A71" w:rsidP="008C4A71">
      <w:r>
        <w:t>R1-2502320</w:t>
      </w:r>
      <w:r>
        <w:tab/>
        <w:t>Multiplexing, multiple access and timing relationships for Ambient IoT</w:t>
      </w:r>
      <w:r>
        <w:tab/>
        <w:t>Sony</w:t>
      </w:r>
    </w:p>
    <w:p w14:paraId="177F1AAD" w14:textId="77777777" w:rsidR="008C4A71" w:rsidRDefault="008C4A71" w:rsidP="008C4A71">
      <w:r>
        <w:t>R1-2502371</w:t>
      </w:r>
      <w:r>
        <w:tab/>
        <w:t>Views on aspects including multiplexing/multiple access, scheduling information, and timing relationships</w:t>
      </w:r>
      <w:r>
        <w:tab/>
        <w:t>Samsung</w:t>
      </w:r>
    </w:p>
    <w:p w14:paraId="022F1FE4" w14:textId="77777777" w:rsidR="008C4A71" w:rsidRDefault="008C4A71" w:rsidP="008C4A71">
      <w:r>
        <w:t>R1-2502444</w:t>
      </w:r>
      <w:r>
        <w:tab/>
        <w:t>Discussion on other aspects for Ambient IoT</w:t>
      </w:r>
      <w:r>
        <w:tab/>
        <w:t>Xiaomi</w:t>
      </w:r>
    </w:p>
    <w:p w14:paraId="64E7146A" w14:textId="77777777" w:rsidR="008C4A71" w:rsidRDefault="008C4A71" w:rsidP="008C4A71">
      <w:r>
        <w:t>R1-2502477</w:t>
      </w:r>
      <w:r>
        <w:tab/>
        <w:t>Other aspects for A-IoT</w:t>
      </w:r>
      <w:r>
        <w:tab/>
        <w:t>LG Electronics</w:t>
      </w:r>
    </w:p>
    <w:p w14:paraId="10071542" w14:textId="77777777" w:rsidR="008C4A71" w:rsidRDefault="008C4A71" w:rsidP="008C4A71">
      <w:r>
        <w:t>R1-2502512</w:t>
      </w:r>
      <w:r>
        <w:tab/>
        <w:t>Discussion on other aspects for Ambient IoT</w:t>
      </w:r>
      <w:r>
        <w:tab/>
        <w:t>ETRI</w:t>
      </w:r>
    </w:p>
    <w:p w14:paraId="7AC73AEC" w14:textId="77777777" w:rsidR="008C4A71" w:rsidRDefault="008C4A71" w:rsidP="008C4A71">
      <w:r>
        <w:t>R1-2502608</w:t>
      </w:r>
      <w:r>
        <w:tab/>
        <w:t>On multiple access, scheduling and control for Ambient IoT</w:t>
      </w:r>
      <w:r>
        <w:tab/>
        <w:t>Apple</w:t>
      </w:r>
    </w:p>
    <w:p w14:paraId="482C678B" w14:textId="77777777" w:rsidR="008C4A71" w:rsidRDefault="008C4A71" w:rsidP="008C4A71">
      <w:r>
        <w:t>R1-2502674</w:t>
      </w:r>
      <w:r>
        <w:tab/>
        <w:t>Discussion on other aspects</w:t>
      </w:r>
      <w:r>
        <w:tab/>
        <w:t>Sharp</w:t>
      </w:r>
    </w:p>
    <w:p w14:paraId="6A8D2A6B" w14:textId="77777777" w:rsidR="008C4A71" w:rsidRDefault="008C4A71" w:rsidP="008C4A71">
      <w:r>
        <w:t>R1-2502692</w:t>
      </w:r>
      <w:r>
        <w:tab/>
        <w:t>Discuss on L1 control information and L1 procedural aspects</w:t>
      </w:r>
      <w:r>
        <w:tab/>
        <w:t>HONOR</w:t>
      </w:r>
    </w:p>
    <w:p w14:paraId="44A12C6E" w14:textId="77777777" w:rsidR="008C4A71" w:rsidRDefault="008C4A71" w:rsidP="008C4A71">
      <w:r>
        <w:t>R1-2502699</w:t>
      </w:r>
      <w:r>
        <w:tab/>
        <w:t>Discussion on multiple access, scheduling information and timing relationships for Ambient IoT</w:t>
      </w:r>
      <w:r>
        <w:tab/>
        <w:t>TCL</w:t>
      </w:r>
    </w:p>
    <w:p w14:paraId="76323E77" w14:textId="77777777" w:rsidR="008C4A71" w:rsidRDefault="008C4A71" w:rsidP="008C4A71">
      <w:r>
        <w:t>R1-2502707</w:t>
      </w:r>
      <w:r>
        <w:tab/>
        <w:t>A-IoT - Other aspects</w:t>
      </w:r>
      <w:r>
        <w:tab/>
        <w:t>MediaTek Inc.</w:t>
      </w:r>
    </w:p>
    <w:p w14:paraId="00935884" w14:textId="77777777" w:rsidR="008C4A71" w:rsidRDefault="008C4A71" w:rsidP="008C4A71">
      <w:r>
        <w:t>R1-2502729</w:t>
      </w:r>
      <w:r>
        <w:tab/>
        <w:t>Discussion on other aspects of Ambient IoT</w:t>
      </w:r>
      <w:r>
        <w:tab/>
        <w:t>KT Corp.</w:t>
      </w:r>
    </w:p>
    <w:p w14:paraId="2FB7680B" w14:textId="77777777" w:rsidR="008C4A71" w:rsidRDefault="008C4A71" w:rsidP="008C4A71">
      <w:r>
        <w:t>R1-2502753</w:t>
      </w:r>
      <w:r>
        <w:tab/>
        <w:t>Discussion on control information and procedural aspects</w:t>
      </w:r>
      <w:r>
        <w:tab/>
      </w:r>
      <w:proofErr w:type="spellStart"/>
      <w:r>
        <w:t>ASUSTeK</w:t>
      </w:r>
      <w:proofErr w:type="spellEnd"/>
    </w:p>
    <w:p w14:paraId="2A1F284B" w14:textId="77777777" w:rsidR="008C4A71" w:rsidRDefault="008C4A71" w:rsidP="008C4A71">
      <w:r>
        <w:t>R1-2502769</w:t>
      </w:r>
      <w:r>
        <w:tab/>
        <w:t>Discussion on other aspects for Ambient IoT</w:t>
      </w:r>
      <w:r>
        <w:tab/>
        <w:t>NTT DOCOMO, INC.</w:t>
      </w:r>
    </w:p>
    <w:p w14:paraId="0859905E" w14:textId="77777777" w:rsidR="008C4A71" w:rsidRDefault="008C4A71" w:rsidP="008C4A71">
      <w:r>
        <w:t>R1-2502842</w:t>
      </w:r>
      <w:r>
        <w:tab/>
        <w:t>Discussion on other aspects for Rel-19 Ambient IoT</w:t>
      </w:r>
      <w:r>
        <w:tab/>
        <w:t>Qualcomm Incorporated</w:t>
      </w:r>
    </w:p>
    <w:p w14:paraId="6F040A13" w14:textId="77777777" w:rsidR="008C4A71" w:rsidRDefault="008C4A71" w:rsidP="008C4A71">
      <w:r>
        <w:t>R1-2502890</w:t>
      </w:r>
      <w:r>
        <w:tab/>
        <w:t>Discussion on multiplexing, multiple access, scheduling information, and timing relationships</w:t>
      </w:r>
      <w:r>
        <w:tab/>
        <w:t>Google</w:t>
      </w:r>
    </w:p>
    <w:p w14:paraId="09036BA3" w14:textId="77777777" w:rsidR="008C4A71" w:rsidRDefault="008C4A71" w:rsidP="008C4A71">
      <w:r>
        <w:t>R1-2502916</w:t>
      </w:r>
      <w:r>
        <w:tab/>
        <w:t>Discussion on multiple access, scheduling and timing aspects for Ambient IoT</w:t>
      </w:r>
      <w:r>
        <w:tab/>
      </w:r>
      <w:proofErr w:type="spellStart"/>
      <w:r>
        <w:t>CEWiT</w:t>
      </w:r>
      <w:proofErr w:type="spellEnd"/>
    </w:p>
    <w:p w14:paraId="6344F74C" w14:textId="77777777" w:rsidR="008C4A71" w:rsidRDefault="008C4A71" w:rsidP="008C4A71">
      <w:r>
        <w:t>R1-2502928</w:t>
      </w:r>
      <w:r>
        <w:tab/>
        <w:t>Discussion on multiplexing/multiple access and timing relationships for Ambient IoT</w:t>
      </w:r>
      <w:r>
        <w:tab/>
        <w:t>WILUS Inc.</w:t>
      </w:r>
    </w:p>
    <w:p w14:paraId="67D00974" w14:textId="77777777" w:rsidR="008C4A71" w:rsidRPr="004B2D82" w:rsidRDefault="008C4A71" w:rsidP="008C4A71">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3307A818" w14:textId="77777777" w:rsidR="008C4A71" w:rsidRPr="00744A64" w:rsidRDefault="008C4A71" w:rsidP="008C4A71">
      <w:pPr>
        <w:rPr>
          <w:lang w:val="en-US" w:eastAsia="x-none"/>
        </w:rPr>
      </w:pPr>
    </w:p>
    <w:p w14:paraId="47C86B59" w14:textId="77777777" w:rsidR="008C4A71" w:rsidRDefault="008C4A71" w:rsidP="008C4A71">
      <w:r w:rsidRPr="00390C11">
        <w:rPr>
          <w:b/>
        </w:rPr>
        <w:t>R1-2502498</w:t>
      </w:r>
      <w:r>
        <w:tab/>
        <w:t>FL summary #1 on other aspects for Rel-19 Ambient IoT</w:t>
      </w:r>
      <w:r>
        <w:tab/>
        <w:t>Moderator (vivo)</w:t>
      </w:r>
    </w:p>
    <w:p w14:paraId="6ECB0BDF" w14:textId="77777777" w:rsidR="008C4A71" w:rsidRDefault="008C4A71" w:rsidP="008C4A71"/>
    <w:p w14:paraId="7E936258" w14:textId="77777777" w:rsidR="008C4A71" w:rsidRDefault="008C4A71" w:rsidP="008C4A71">
      <w:r w:rsidRPr="00DC4930">
        <w:rPr>
          <w:highlight w:val="green"/>
        </w:rPr>
        <w:t>Agreement</w:t>
      </w:r>
    </w:p>
    <w:p w14:paraId="7730BF61" w14:textId="77777777" w:rsidR="008C4A71" w:rsidRPr="001720AD" w:rsidRDefault="008C4A71" w:rsidP="008C4A71">
      <w:pPr>
        <w:snapToGrid w:val="0"/>
        <w:rPr>
          <w:rFonts w:eastAsia="SimSun"/>
          <w:bCs/>
          <w:lang w:val="en-US" w:eastAsia="zh-CN"/>
        </w:rPr>
      </w:pPr>
      <w:r w:rsidRPr="001720AD">
        <w:rPr>
          <w:rFonts w:eastAsia="SimSun"/>
          <w:bCs/>
          <w:lang w:val="en-US" w:eastAsia="zh-CN"/>
        </w:rPr>
        <w:t xml:space="preserve">For scheduling D2R transmission, </w:t>
      </w:r>
      <w:r w:rsidRPr="001720AD">
        <w:rPr>
          <w:rFonts w:eastAsia="Yu Mincho"/>
          <w:bCs/>
          <w:kern w:val="2"/>
          <w:szCs w:val="20"/>
          <w:lang w:val="en-US" w:eastAsia="ja-JP"/>
        </w:rPr>
        <w:t xml:space="preserve">any scheduling information related to resource allocation that needs to be signaled </w:t>
      </w:r>
      <w:r w:rsidRPr="001720AD">
        <w:rPr>
          <w:rFonts w:eastAsia="SimSun" w:hint="eastAsia"/>
          <w:bCs/>
          <w:kern w:val="2"/>
          <w:szCs w:val="20"/>
          <w:lang w:val="en-US" w:eastAsia="zh-CN"/>
        </w:rPr>
        <w:t xml:space="preserve">is indicated by </w:t>
      </w:r>
      <w:proofErr w:type="gramStart"/>
      <w:r w:rsidRPr="001720AD">
        <w:rPr>
          <w:rFonts w:eastAsia="SimSun"/>
          <w:bCs/>
          <w:lang w:val="en-US" w:eastAsia="zh-CN"/>
        </w:rPr>
        <w:t>higher-layer</w:t>
      </w:r>
      <w:proofErr w:type="gramEnd"/>
      <w:r w:rsidRPr="001720AD">
        <w:rPr>
          <w:rFonts w:eastAsia="SimSun"/>
          <w:bCs/>
          <w:lang w:val="en-US" w:eastAsia="zh-CN"/>
        </w:rPr>
        <w:t xml:space="preserve"> signaling via</w:t>
      </w:r>
      <w:r w:rsidRPr="001720AD">
        <w:rPr>
          <w:rFonts w:eastAsia="SimSun" w:hint="eastAsia"/>
          <w:bCs/>
          <w:lang w:val="en-US" w:eastAsia="zh-CN"/>
        </w:rPr>
        <w:t xml:space="preserve"> the</w:t>
      </w:r>
      <w:r w:rsidRPr="001720AD">
        <w:rPr>
          <w:rFonts w:eastAsia="SimSun"/>
          <w:bCs/>
          <w:lang w:val="en-US" w:eastAsia="zh-CN"/>
        </w:rPr>
        <w:t xml:space="preserve"> corresponding PRDCH.</w:t>
      </w:r>
    </w:p>
    <w:p w14:paraId="242ADE5B" w14:textId="77777777" w:rsidR="008C4A71" w:rsidRDefault="008C4A71" w:rsidP="008C4A71"/>
    <w:p w14:paraId="1BA1151D" w14:textId="77777777" w:rsidR="008C4A71" w:rsidRDefault="008C4A71" w:rsidP="008C4A71">
      <w:r w:rsidRPr="002C3CA4">
        <w:rPr>
          <w:b/>
        </w:rPr>
        <w:t>R1-2502499</w:t>
      </w:r>
      <w:r>
        <w:tab/>
        <w:t>FL summary #2 on other aspects for Rel-19 Ambient IoT</w:t>
      </w:r>
      <w:r>
        <w:tab/>
        <w:t>Moderator (vivo)</w:t>
      </w:r>
    </w:p>
    <w:p w14:paraId="0DB3BB07" w14:textId="77777777" w:rsidR="008C4A71" w:rsidRDefault="008C4A71" w:rsidP="008C4A71"/>
    <w:p w14:paraId="431AA594" w14:textId="77777777" w:rsidR="008C4A71" w:rsidRPr="000C0EC8" w:rsidRDefault="008C4A71" w:rsidP="008C4A71">
      <w:pPr>
        <w:adjustRightInd w:val="0"/>
        <w:snapToGrid w:val="0"/>
      </w:pPr>
      <w:r w:rsidRPr="000C0EC8">
        <w:rPr>
          <w:highlight w:val="green"/>
        </w:rPr>
        <w:t>Agreement</w:t>
      </w:r>
    </w:p>
    <w:p w14:paraId="704EF4C8" w14:textId="77777777" w:rsidR="008C4A71" w:rsidRPr="000C0EC8" w:rsidRDefault="008C4A71" w:rsidP="008C4A71">
      <w:pPr>
        <w:adjustRightInd w:val="0"/>
        <w:snapToGrid w:val="0"/>
      </w:pPr>
      <w:r w:rsidRPr="000C0EC8">
        <w:rPr>
          <w:rFonts w:eastAsia="DengXian"/>
          <w:bCs/>
          <w:color w:val="000000" w:themeColor="text1"/>
          <w:lang w:val="en-US" w:eastAsia="zh-CN"/>
        </w:rPr>
        <w:t xml:space="preserve">For Msg 1 transmission </w:t>
      </w:r>
      <w:r w:rsidRPr="000C0EC8">
        <w:rPr>
          <w:rFonts w:eastAsia="DengXian" w:hint="eastAsia"/>
          <w:bCs/>
          <w:color w:val="000000" w:themeColor="text1"/>
          <w:lang w:val="en-US" w:eastAsia="zh-CN"/>
        </w:rPr>
        <w:t xml:space="preserve">determined by </w:t>
      </w:r>
      <w:r w:rsidRPr="000C0EC8">
        <w:rPr>
          <w:rFonts w:eastAsia="DengXian"/>
          <w:bCs/>
          <w:color w:val="000000" w:themeColor="text1"/>
          <w:lang w:val="en-US" w:eastAsia="zh-CN"/>
        </w:rPr>
        <w:t>one R2D transmission triggering random access, s</w:t>
      </w:r>
      <w:r w:rsidRPr="000C0EC8">
        <w:rPr>
          <w:rFonts w:eastAsia="DengXian" w:hint="eastAsia"/>
          <w:bCs/>
          <w:color w:val="000000" w:themeColor="text1"/>
          <w:lang w:val="en-US" w:eastAsia="zh-CN"/>
        </w:rPr>
        <w:t xml:space="preserve">upport </w:t>
      </w:r>
      <w:r w:rsidRPr="000C0EC8">
        <w:rPr>
          <w:rFonts w:eastAsia="DengXian"/>
          <w:bCs/>
          <w:color w:val="000000" w:themeColor="text1"/>
          <w:lang w:val="en-US" w:eastAsia="zh-CN"/>
        </w:rPr>
        <w:t>X</w:t>
      </w:r>
      <w:r w:rsidRPr="000C0EC8">
        <w:rPr>
          <w:rFonts w:eastAsia="DengXian" w:hint="eastAsia"/>
          <w:bCs/>
          <w:color w:val="000000" w:themeColor="text1"/>
          <w:lang w:val="en-US" w:eastAsia="zh-CN"/>
        </w:rPr>
        <w:t>=1 and X=</w:t>
      </w:r>
      <w:proofErr w:type="gramStart"/>
      <w:r w:rsidRPr="000C0EC8">
        <w:rPr>
          <w:rFonts w:eastAsia="DengXian" w:hint="eastAsia"/>
          <w:bCs/>
          <w:color w:val="000000" w:themeColor="text1"/>
          <w:lang w:val="en-US" w:eastAsia="zh-CN"/>
        </w:rPr>
        <w:t>2</w:t>
      </w:r>
      <w:r w:rsidRPr="000C0EC8">
        <w:rPr>
          <w:rFonts w:eastAsia="DengXian"/>
          <w:bCs/>
          <w:color w:val="000000" w:themeColor="text1"/>
          <w:lang w:val="en-US" w:eastAsia="zh-CN"/>
        </w:rPr>
        <w:t xml:space="preserve"> time</w:t>
      </w:r>
      <w:proofErr w:type="gramEnd"/>
      <w:r w:rsidRPr="000C0EC8">
        <w:rPr>
          <w:rFonts w:eastAsia="DengXian"/>
          <w:bCs/>
          <w:color w:val="000000" w:themeColor="text1"/>
          <w:lang w:val="en-US" w:eastAsia="zh-CN"/>
        </w:rPr>
        <w:t xml:space="preserve"> domain resource(s) for D2R transmission(s) for Msg1</w:t>
      </w:r>
      <w:r w:rsidRPr="000C0EC8">
        <w:rPr>
          <w:rFonts w:eastAsia="DengXian" w:hint="eastAsia"/>
          <w:bCs/>
          <w:color w:val="000000" w:themeColor="text1"/>
          <w:lang w:val="en-US" w:eastAsia="zh-CN"/>
        </w:rPr>
        <w:t xml:space="preserve"> only</w:t>
      </w:r>
      <w:r w:rsidRPr="000C0EC8">
        <w:rPr>
          <w:rFonts w:eastAsia="DengXian"/>
          <w:bCs/>
          <w:color w:val="000000" w:themeColor="text1"/>
          <w:lang w:val="en-US" w:eastAsia="zh-CN"/>
        </w:rPr>
        <w:t>,</w:t>
      </w:r>
      <w:r w:rsidRPr="000C0EC8">
        <w:rPr>
          <w:rFonts w:eastAsia="DengXian" w:hint="eastAsia"/>
          <w:bCs/>
          <w:color w:val="000000" w:themeColor="text1"/>
          <w:lang w:val="en-US" w:eastAsia="zh-CN"/>
        </w:rPr>
        <w:t xml:space="preserve"> </w:t>
      </w:r>
      <w:r w:rsidRPr="000C0EC8">
        <w:rPr>
          <w:rFonts w:eastAsia="DengXian"/>
          <w:bCs/>
          <w:color w:val="000000" w:themeColor="text1"/>
          <w:lang w:val="en-US" w:eastAsia="zh-CN"/>
        </w:rPr>
        <w:t>where each D2R transmission for Msg1 occurs in one time domain resource of the X time domain resource(s)</w:t>
      </w:r>
      <w:r w:rsidRPr="000C0EC8">
        <w:rPr>
          <w:rFonts w:eastAsia="DengXian" w:hint="eastAsia"/>
          <w:bCs/>
          <w:color w:val="000000" w:themeColor="text1"/>
          <w:lang w:val="en-US" w:eastAsia="zh-CN"/>
        </w:rPr>
        <w:t xml:space="preserve"> in Rel-19</w:t>
      </w:r>
      <w:r w:rsidRPr="000C0EC8">
        <w:rPr>
          <w:rFonts w:eastAsia="DengXian"/>
          <w:bCs/>
          <w:color w:val="000000" w:themeColor="text1"/>
          <w:lang w:val="en-US" w:eastAsia="zh-CN"/>
        </w:rPr>
        <w:t>.</w:t>
      </w:r>
    </w:p>
    <w:p w14:paraId="20118A94" w14:textId="77777777" w:rsidR="008C4A71" w:rsidRPr="000C0EC8" w:rsidRDefault="008C4A71" w:rsidP="008C4A71">
      <w:pPr>
        <w:numPr>
          <w:ilvl w:val="1"/>
          <w:numId w:val="217"/>
        </w:numPr>
        <w:adjustRightInd w:val="0"/>
        <w:snapToGrid w:val="0"/>
        <w:ind w:hanging="442"/>
      </w:pPr>
      <w:r w:rsidRPr="000C0EC8">
        <w:t>All devices support the above</w:t>
      </w:r>
    </w:p>
    <w:p w14:paraId="5BFE1539" w14:textId="77777777" w:rsidR="008C4A71" w:rsidRPr="000C0EC8" w:rsidRDefault="008C4A71" w:rsidP="008C4A71">
      <w:pPr>
        <w:numPr>
          <w:ilvl w:val="1"/>
          <w:numId w:val="217"/>
        </w:numPr>
        <w:adjustRightInd w:val="0"/>
        <w:snapToGrid w:val="0"/>
        <w:ind w:hanging="442"/>
      </w:pPr>
      <w:r w:rsidRPr="000C0EC8">
        <w:t>Note: the impact of specification support (at least including signalling overhead) for X=2 to a reader supporting only X=1 should be minimized</w:t>
      </w:r>
    </w:p>
    <w:p w14:paraId="3D811428" w14:textId="77777777" w:rsidR="008C4A71" w:rsidRPr="000C0EC8" w:rsidRDefault="008C4A71" w:rsidP="008C4A71">
      <w:pPr>
        <w:adjustRightInd w:val="0"/>
        <w:snapToGrid w:val="0"/>
      </w:pPr>
      <w:r w:rsidRPr="000C0EC8">
        <w:t>Only support X=1 time domain resource for D2R transmission for Msg3 in response to a PRDCH for Msg2 transmission.</w:t>
      </w:r>
    </w:p>
    <w:p w14:paraId="1BEF2451" w14:textId="77777777" w:rsidR="008C4A71" w:rsidRDefault="008C4A71" w:rsidP="008C4A71"/>
    <w:p w14:paraId="4050EC7A" w14:textId="77777777" w:rsidR="008C4A71" w:rsidRDefault="008C4A71" w:rsidP="008C4A71">
      <w:r w:rsidRPr="00ED192D">
        <w:rPr>
          <w:b/>
        </w:rPr>
        <w:t>R1-2502500</w:t>
      </w:r>
      <w:r>
        <w:tab/>
        <w:t>FL summary #3 on other aspects for Rel-19 Ambient IoT</w:t>
      </w:r>
      <w:r>
        <w:tab/>
        <w:t>Moderator (vivo)</w:t>
      </w:r>
    </w:p>
    <w:p w14:paraId="7B8CCEDF" w14:textId="77777777" w:rsidR="008C4A71" w:rsidRPr="000F14FB" w:rsidRDefault="008C4A71" w:rsidP="008C4A71">
      <w:pPr>
        <w:rPr>
          <w:lang w:eastAsia="zh-CN" w:bidi="ar"/>
        </w:rPr>
      </w:pPr>
    </w:p>
    <w:p w14:paraId="63E936F2" w14:textId="77777777" w:rsidR="008C4A71" w:rsidRDefault="008C4A71" w:rsidP="008C4A71">
      <w:pPr>
        <w:pStyle w:val="0Maintext"/>
        <w:rPr>
          <w:lang w:eastAsia="zh-CN"/>
        </w:rPr>
      </w:pPr>
      <w:r w:rsidRPr="00570518">
        <w:rPr>
          <w:highlight w:val="green"/>
          <w:lang w:eastAsia="zh-CN"/>
        </w:rPr>
        <w:t>Agreement</w:t>
      </w:r>
    </w:p>
    <w:p w14:paraId="04EDDE86" w14:textId="77777777" w:rsidR="008C4A71" w:rsidRPr="00895199" w:rsidRDefault="008C4A71" w:rsidP="008C4A71">
      <w:pPr>
        <w:adjustRightInd w:val="0"/>
        <w:snapToGrid w:val="0"/>
        <w:jc w:val="both"/>
        <w:rPr>
          <w:rFonts w:eastAsia="DengXian"/>
          <w:bCs/>
          <w:color w:val="000000" w:themeColor="text1"/>
          <w:lang w:val="en-US" w:eastAsia="zh-CN"/>
        </w:rPr>
      </w:pPr>
      <w:r w:rsidRPr="00ED192D">
        <w:rPr>
          <w:rFonts w:eastAsia="DengXian"/>
          <w:bCs/>
          <w:color w:val="000000" w:themeColor="text1"/>
          <w:lang w:val="en-US" w:eastAsia="zh-CN"/>
        </w:rPr>
        <w:t xml:space="preserve">A device is not </w:t>
      </w:r>
      <w:r w:rsidRPr="00ED192D">
        <w:rPr>
          <w:rFonts w:eastAsia="DengXian" w:hint="eastAsia"/>
          <w:bCs/>
          <w:color w:val="000000" w:themeColor="text1"/>
          <w:lang w:val="en-US" w:eastAsia="zh-CN"/>
        </w:rPr>
        <w:t>required</w:t>
      </w:r>
      <w:r w:rsidRPr="00ED192D">
        <w:rPr>
          <w:rFonts w:eastAsia="DengXian"/>
          <w:bCs/>
          <w:color w:val="000000" w:themeColor="text1"/>
          <w:lang w:val="en-US" w:eastAsia="zh-CN"/>
        </w:rPr>
        <w:t xml:space="preserve"> to monitor a corresponding R2D transmission </w:t>
      </w:r>
      <w:r w:rsidRPr="00ED192D">
        <w:rPr>
          <w:rFonts w:eastAsia="DengXian"/>
          <w:bCs/>
          <w:color w:val="000000" w:themeColor="text1"/>
          <w:lang w:val="en-US" w:eastAsia="ja-JP"/>
        </w:rPr>
        <w:t>earlier than T</w:t>
      </w:r>
      <w:r w:rsidRPr="00ED192D">
        <w:rPr>
          <w:rFonts w:eastAsia="DengXian"/>
          <w:bCs/>
          <w:color w:val="000000" w:themeColor="text1"/>
          <w:vertAlign w:val="subscript"/>
          <w:lang w:val="en-US" w:eastAsia="ja-JP"/>
        </w:rPr>
        <w:t>D2R_min</w:t>
      </w:r>
      <w:r w:rsidRPr="00ED192D">
        <w:rPr>
          <w:rFonts w:eastAsia="DengXian"/>
          <w:bCs/>
          <w:color w:val="000000" w:themeColor="text1"/>
          <w:lang w:val="en-US" w:eastAsia="ja-JP"/>
        </w:rPr>
        <w:t xml:space="preserve"> </w:t>
      </w:r>
      <w:r w:rsidRPr="00ED192D">
        <w:rPr>
          <w:rFonts w:eastAsia="DengXian"/>
          <w:bCs/>
          <w:color w:val="000000" w:themeColor="text1"/>
          <w:lang w:val="en-US" w:eastAsia="zh-CN"/>
        </w:rPr>
        <w:t xml:space="preserve">after the end of a D2R transmission from the device. </w:t>
      </w:r>
    </w:p>
    <w:p w14:paraId="347E70C7" w14:textId="77777777" w:rsidR="008C4A71" w:rsidRDefault="008C4A71" w:rsidP="008C4A71">
      <w:pPr>
        <w:rPr>
          <w:lang w:eastAsia="x-none"/>
        </w:rPr>
      </w:pPr>
    </w:p>
    <w:p w14:paraId="71B961AD" w14:textId="77777777" w:rsidR="008C4A71" w:rsidRPr="00BA12DA" w:rsidRDefault="008C4A71" w:rsidP="008C4A71">
      <w:pPr>
        <w:pStyle w:val="0Maintext"/>
        <w:rPr>
          <w:b/>
          <w:lang w:eastAsia="zh-CN"/>
        </w:rPr>
      </w:pPr>
      <w:r w:rsidRPr="00BA12DA">
        <w:rPr>
          <w:rFonts w:hint="eastAsia"/>
          <w:b/>
          <w:lang w:eastAsia="zh-CN"/>
        </w:rPr>
        <w:t>Conclusion</w:t>
      </w:r>
    </w:p>
    <w:p w14:paraId="6FE50C73" w14:textId="77777777" w:rsidR="008C4A71" w:rsidRPr="00570518" w:rsidRDefault="008C4A71" w:rsidP="008C4A71">
      <w:pPr>
        <w:snapToGrid w:val="0"/>
        <w:jc w:val="both"/>
        <w:rPr>
          <w:rFonts w:eastAsia="DengXian"/>
          <w:bCs/>
          <w:lang w:val="en-US" w:eastAsia="zh-CN"/>
        </w:rPr>
      </w:pPr>
      <w:r w:rsidRPr="00570518">
        <w:rPr>
          <w:rFonts w:eastAsia="DengXian"/>
          <w:bCs/>
          <w:lang w:val="en-US" w:eastAsia="zh-CN"/>
        </w:rPr>
        <w:lastRenderedPageBreak/>
        <w:t>For</w:t>
      </w:r>
      <w:r w:rsidRPr="00570518">
        <w:rPr>
          <w:rFonts w:eastAsia="DengXian" w:hint="eastAsia"/>
          <w:bCs/>
          <w:lang w:val="en-US" w:eastAsia="zh-CN"/>
        </w:rPr>
        <w:t xml:space="preserve"> any timing requirement</w:t>
      </w:r>
      <w:r w:rsidRPr="00570518">
        <w:rPr>
          <w:rFonts w:eastAsia="DengXian"/>
          <w:bCs/>
          <w:lang w:val="en-US" w:eastAsia="zh-CN"/>
        </w:rPr>
        <w:t xml:space="preserve"> that</w:t>
      </w:r>
      <w:r w:rsidRPr="00570518">
        <w:rPr>
          <w:rFonts w:eastAsia="DengXian" w:hint="eastAsia"/>
          <w:bCs/>
          <w:lang w:val="en-US" w:eastAsia="zh-CN"/>
        </w:rPr>
        <w:t xml:space="preserve"> need</w:t>
      </w:r>
      <w:r w:rsidRPr="00570518">
        <w:rPr>
          <w:rFonts w:eastAsia="DengXian"/>
          <w:bCs/>
          <w:lang w:val="en-US" w:eastAsia="zh-CN"/>
        </w:rPr>
        <w:t>s</w:t>
      </w:r>
      <w:r w:rsidRPr="00570518">
        <w:rPr>
          <w:rFonts w:eastAsia="DengXian" w:hint="eastAsia"/>
          <w:bCs/>
          <w:lang w:val="en-US" w:eastAsia="zh-CN"/>
        </w:rPr>
        <w:t xml:space="preserve"> to be specified from </w:t>
      </w:r>
      <w:proofErr w:type="gramStart"/>
      <w:r w:rsidRPr="00570518">
        <w:rPr>
          <w:rFonts w:eastAsia="DengXian" w:hint="eastAsia"/>
          <w:bCs/>
          <w:lang w:val="en-US" w:eastAsia="zh-CN"/>
        </w:rPr>
        <w:t>device</w:t>
      </w:r>
      <w:proofErr w:type="gramEnd"/>
      <w:r w:rsidRPr="00570518">
        <w:rPr>
          <w:rFonts w:eastAsia="DengXian" w:hint="eastAsia"/>
          <w:bCs/>
          <w:lang w:val="en-US" w:eastAsia="zh-CN"/>
        </w:rPr>
        <w:t xml:space="preserve"> perspective</w:t>
      </w:r>
      <w:r w:rsidRPr="00570518">
        <w:rPr>
          <w:rFonts w:eastAsia="DengXian"/>
          <w:bCs/>
          <w:lang w:val="en-US" w:eastAsia="zh-CN"/>
        </w:rPr>
        <w:t xml:space="preserve"> by RAN1</w:t>
      </w:r>
      <w:r w:rsidRPr="00570518">
        <w:rPr>
          <w:rFonts w:eastAsia="DengXian" w:hint="eastAsia"/>
          <w:bCs/>
          <w:lang w:val="en-US" w:eastAsia="zh-CN"/>
        </w:rPr>
        <w:t xml:space="preserve">, the timing(s) </w:t>
      </w:r>
      <w:proofErr w:type="gramStart"/>
      <w:r w:rsidRPr="00570518">
        <w:rPr>
          <w:rFonts w:eastAsia="DengXian" w:hint="eastAsia"/>
          <w:bCs/>
          <w:lang w:val="en-US" w:eastAsia="zh-CN"/>
        </w:rPr>
        <w:t>do</w:t>
      </w:r>
      <w:proofErr w:type="gramEnd"/>
      <w:r w:rsidRPr="00570518">
        <w:rPr>
          <w:rFonts w:eastAsia="DengXian" w:hint="eastAsia"/>
          <w:bCs/>
          <w:lang w:val="en-US" w:eastAsia="zh-CN"/>
        </w:rPr>
        <w:t xml:space="preserve"> not include the impacts of SFO from the RAN1 perspective.</w:t>
      </w:r>
    </w:p>
    <w:p w14:paraId="411B997A" w14:textId="77777777" w:rsidR="008C4A71" w:rsidRPr="00570518" w:rsidRDefault="008C4A71" w:rsidP="008C4A71">
      <w:pPr>
        <w:numPr>
          <w:ilvl w:val="1"/>
          <w:numId w:val="226"/>
        </w:numPr>
        <w:snapToGrid w:val="0"/>
        <w:ind w:hanging="442"/>
        <w:jc w:val="both"/>
        <w:rPr>
          <w:lang w:val="en-US" w:eastAsia="zh-CN"/>
        </w:rPr>
      </w:pPr>
      <w:r w:rsidRPr="00570518">
        <w:rPr>
          <w:bCs/>
        </w:rPr>
        <w:t>Whether 3GPP needs to specify some requirement on device’s SFO is up to RAN4 discussion</w:t>
      </w:r>
      <w:r w:rsidRPr="00570518">
        <w:rPr>
          <w:rFonts w:eastAsia="SimSun" w:hint="eastAsia"/>
          <w:bCs/>
          <w:lang w:val="en-US" w:eastAsia="zh-CN"/>
        </w:rPr>
        <w:t>.</w:t>
      </w:r>
    </w:p>
    <w:p w14:paraId="5ADBC758" w14:textId="77777777" w:rsidR="008C4A71" w:rsidRPr="00FB0DFF" w:rsidRDefault="008C4A71" w:rsidP="008C4A71">
      <w:pPr>
        <w:numPr>
          <w:ilvl w:val="1"/>
          <w:numId w:val="226"/>
        </w:numPr>
        <w:snapToGrid w:val="0"/>
        <w:ind w:hanging="442"/>
        <w:jc w:val="both"/>
        <w:rPr>
          <w:lang w:val="en-US" w:eastAsia="zh-CN"/>
        </w:rPr>
      </w:pPr>
      <w:r w:rsidRPr="00570518">
        <w:rPr>
          <w:rFonts w:eastAsia="SimSun" w:hint="eastAsia"/>
          <w:bCs/>
          <w:lang w:val="en-US" w:eastAsia="zh-CN"/>
        </w:rPr>
        <w:t>Note: RAN1 will not specify T</w:t>
      </w:r>
      <w:r w:rsidRPr="00570518">
        <w:rPr>
          <w:rFonts w:eastAsia="SimSun" w:hint="eastAsia"/>
          <w:bCs/>
          <w:vertAlign w:val="subscript"/>
          <w:lang w:val="en-US" w:eastAsia="zh-CN"/>
        </w:rPr>
        <w:t>R2D</w:t>
      </w:r>
      <w:r>
        <w:rPr>
          <w:rFonts w:eastAsia="SimSun"/>
          <w:bCs/>
          <w:vertAlign w:val="subscript"/>
          <w:lang w:val="en-US" w:eastAsia="zh-CN"/>
        </w:rPr>
        <w:t>_</w:t>
      </w:r>
      <w:r w:rsidRPr="00570518">
        <w:rPr>
          <w:rFonts w:eastAsia="SimSun" w:hint="eastAsia"/>
          <w:bCs/>
          <w:vertAlign w:val="subscript"/>
          <w:lang w:val="en-US" w:eastAsia="zh-CN"/>
        </w:rPr>
        <w:t>min</w:t>
      </w:r>
      <w:r w:rsidRPr="00570518">
        <w:rPr>
          <w:rFonts w:eastAsia="SimSun" w:hint="eastAsia"/>
          <w:bCs/>
          <w:lang w:val="en-US" w:eastAsia="zh-CN"/>
        </w:rPr>
        <w:t xml:space="preserve"> or T</w:t>
      </w:r>
      <w:r w:rsidRPr="00570518">
        <w:rPr>
          <w:rFonts w:eastAsia="SimSun" w:hint="eastAsia"/>
          <w:bCs/>
          <w:vertAlign w:val="subscript"/>
          <w:lang w:val="en-US" w:eastAsia="zh-CN"/>
        </w:rPr>
        <w:t>R2D</w:t>
      </w:r>
      <w:r>
        <w:rPr>
          <w:rFonts w:eastAsia="SimSun"/>
          <w:bCs/>
          <w:vertAlign w:val="subscript"/>
          <w:lang w:val="en-US" w:eastAsia="zh-CN"/>
        </w:rPr>
        <w:t>_</w:t>
      </w:r>
      <w:r w:rsidRPr="00570518">
        <w:rPr>
          <w:rFonts w:eastAsia="SimSun" w:hint="eastAsia"/>
          <w:bCs/>
          <w:vertAlign w:val="subscript"/>
          <w:lang w:val="en-US" w:eastAsia="zh-CN"/>
        </w:rPr>
        <w:t>max</w:t>
      </w:r>
      <w:r w:rsidRPr="00570518">
        <w:rPr>
          <w:rFonts w:eastAsia="SimSun" w:hint="eastAsia"/>
          <w:bCs/>
          <w:lang w:val="en-US" w:eastAsia="zh-CN"/>
        </w:rPr>
        <w:t xml:space="preserve"> </w:t>
      </w:r>
      <w:r>
        <w:rPr>
          <w:rFonts w:eastAsia="SimSun"/>
          <w:bCs/>
          <w:lang w:val="en-US" w:eastAsia="zh-CN"/>
        </w:rPr>
        <w:t>in Rel-19</w:t>
      </w:r>
    </w:p>
    <w:p w14:paraId="3C7B55A2" w14:textId="77777777" w:rsidR="008C4A71" w:rsidRPr="00570518" w:rsidRDefault="008C4A71" w:rsidP="008C4A71">
      <w:pPr>
        <w:numPr>
          <w:ilvl w:val="1"/>
          <w:numId w:val="226"/>
        </w:numPr>
        <w:snapToGrid w:val="0"/>
        <w:ind w:hanging="442"/>
        <w:jc w:val="both"/>
        <w:rPr>
          <w:lang w:val="en-US" w:eastAsia="zh-CN"/>
        </w:rPr>
      </w:pPr>
      <w:r>
        <w:rPr>
          <w:rFonts w:eastAsia="DengXian" w:hint="eastAsia"/>
          <w:lang w:val="en-US" w:eastAsia="zh-CN"/>
        </w:rPr>
        <w:t>N</w:t>
      </w:r>
      <w:r>
        <w:rPr>
          <w:rFonts w:eastAsia="DengXian"/>
          <w:lang w:val="en-US" w:eastAsia="zh-CN"/>
        </w:rPr>
        <w:t xml:space="preserve">ote: SFO may still be considered when discussing time-domain resources for </w:t>
      </w:r>
      <w:proofErr w:type="gramStart"/>
      <w:r>
        <w:rPr>
          <w:rFonts w:eastAsia="DengXian"/>
          <w:lang w:val="en-US" w:eastAsia="zh-CN"/>
        </w:rPr>
        <w:t>Msg1 when</w:t>
      </w:r>
      <w:proofErr w:type="gramEnd"/>
      <w:r>
        <w:rPr>
          <w:rFonts w:eastAsia="DengXian"/>
          <w:lang w:val="en-US" w:eastAsia="zh-CN"/>
        </w:rPr>
        <w:t xml:space="preserve"> X=2</w:t>
      </w:r>
    </w:p>
    <w:p w14:paraId="6290F972" w14:textId="77777777" w:rsidR="008C4A71" w:rsidRDefault="008C4A71" w:rsidP="008C4A71">
      <w:pPr>
        <w:rPr>
          <w:b/>
          <w:bCs/>
          <w:sz w:val="22"/>
          <w:szCs w:val="22"/>
          <w:lang w:val="en-US" w:eastAsia="zh-CN"/>
        </w:rPr>
      </w:pPr>
    </w:p>
    <w:p w14:paraId="6EBE8332" w14:textId="77777777" w:rsidR="008C4A71" w:rsidRDefault="008C4A71" w:rsidP="008C4A71">
      <w:pPr>
        <w:pStyle w:val="0Maintext"/>
        <w:rPr>
          <w:lang w:eastAsia="zh-CN"/>
        </w:rPr>
      </w:pPr>
      <w:r w:rsidRPr="00570518">
        <w:rPr>
          <w:highlight w:val="green"/>
          <w:lang w:eastAsia="zh-CN"/>
        </w:rPr>
        <w:t>Agreement</w:t>
      </w:r>
    </w:p>
    <w:p w14:paraId="1DBC0DE0" w14:textId="77777777" w:rsidR="008C4A71" w:rsidRPr="00DF5C5E" w:rsidRDefault="008C4A71" w:rsidP="008C4A71">
      <w:pPr>
        <w:adjustRightInd w:val="0"/>
        <w:snapToGrid w:val="0"/>
        <w:jc w:val="both"/>
        <w:rPr>
          <w:rFonts w:eastAsia="DengXian"/>
          <w:bCs/>
          <w:color w:val="000000" w:themeColor="text1"/>
          <w:lang w:val="en-US" w:eastAsia="zh-CN"/>
        </w:rPr>
      </w:pPr>
      <w:r w:rsidRPr="00DF5C5E">
        <w:rPr>
          <w:rFonts w:eastAsia="DengXian" w:hint="eastAsia"/>
          <w:bCs/>
          <w:color w:val="000000" w:themeColor="text1"/>
          <w:lang w:val="en-US" w:eastAsia="zh-CN"/>
        </w:rPr>
        <w:t>Use 1 bit to indicate the value of X (X=1 or X=2) time domain resource(s) for Msg1 transmission(s).</w:t>
      </w:r>
    </w:p>
    <w:p w14:paraId="526D15D4" w14:textId="77777777" w:rsidR="008C4A71" w:rsidRDefault="008C4A71" w:rsidP="008C4A71">
      <w:pPr>
        <w:rPr>
          <w:lang w:val="en-US" w:eastAsia="x-none"/>
        </w:rPr>
      </w:pPr>
    </w:p>
    <w:p w14:paraId="3DEB3C7C" w14:textId="77777777" w:rsidR="008C4A71" w:rsidRDefault="008C4A71" w:rsidP="008C4A71">
      <w:pPr>
        <w:pStyle w:val="0Maintext"/>
        <w:rPr>
          <w:lang w:eastAsia="zh-CN"/>
        </w:rPr>
      </w:pPr>
      <w:r w:rsidRPr="00570518">
        <w:rPr>
          <w:highlight w:val="green"/>
          <w:lang w:eastAsia="zh-CN"/>
        </w:rPr>
        <w:t>Agreement</w:t>
      </w:r>
    </w:p>
    <w:p w14:paraId="047C2C0E" w14:textId="77777777" w:rsidR="008C4A71" w:rsidRPr="00BD16F0" w:rsidRDefault="008C4A71" w:rsidP="008C4A71">
      <w:pPr>
        <w:snapToGrid w:val="0"/>
        <w:jc w:val="both"/>
        <w:rPr>
          <w:rFonts w:eastAsia="DengXian"/>
          <w:bCs/>
          <w:lang w:val="en-US" w:eastAsia="zh-CN"/>
        </w:rPr>
      </w:pPr>
      <w:r w:rsidRPr="00BD16F0">
        <w:rPr>
          <w:rFonts w:eastAsia="DengXian"/>
          <w:bCs/>
          <w:lang w:val="en-US" w:eastAsia="zh-CN"/>
        </w:rPr>
        <w:t xml:space="preserve">For X=1 or X=2, </w:t>
      </w:r>
      <w:r w:rsidRPr="00BD16F0">
        <w:rPr>
          <w:rFonts w:eastAsia="DengXian" w:hint="eastAsia"/>
          <w:bCs/>
          <w:lang w:val="en-US" w:eastAsia="zh-CN"/>
        </w:rPr>
        <w:t xml:space="preserve">from </w:t>
      </w:r>
      <w:proofErr w:type="gramStart"/>
      <w:r w:rsidRPr="00BD16F0">
        <w:rPr>
          <w:rFonts w:eastAsia="DengXian" w:hint="eastAsia"/>
          <w:bCs/>
          <w:lang w:val="en-US" w:eastAsia="zh-CN"/>
        </w:rPr>
        <w:t>device</w:t>
      </w:r>
      <w:proofErr w:type="gramEnd"/>
      <w:r w:rsidRPr="00BD16F0">
        <w:rPr>
          <w:rFonts w:eastAsia="DengXian" w:hint="eastAsia"/>
          <w:bCs/>
          <w:lang w:val="en-US" w:eastAsia="zh-CN"/>
        </w:rPr>
        <w:t xml:space="preserve"> perspective, </w:t>
      </w:r>
      <w:r w:rsidRPr="00BD16F0">
        <w:rPr>
          <w:rFonts w:eastAsia="DengXian"/>
          <w:bCs/>
          <w:lang w:val="en-US" w:eastAsia="zh-CN"/>
        </w:rPr>
        <w:t>the starting time for</w:t>
      </w:r>
      <w:r w:rsidRPr="00BD16F0">
        <w:rPr>
          <w:rFonts w:eastAsia="DengXian" w:hint="eastAsia"/>
          <w:bCs/>
          <w:lang w:val="en-US" w:eastAsia="zh-CN"/>
        </w:rPr>
        <w:t xml:space="preserve"> </w:t>
      </w:r>
      <w:r w:rsidRPr="00BD16F0">
        <w:rPr>
          <w:rFonts w:eastAsia="DengXian"/>
          <w:bCs/>
          <w:lang w:val="en-US" w:eastAsia="zh-CN"/>
        </w:rPr>
        <w:t xml:space="preserve">the first Msg1 time domain resource is </w:t>
      </w:r>
      <w:r w:rsidRPr="00BD16F0">
        <w:rPr>
          <w:rFonts w:eastAsia="DengXian" w:hint="eastAsia"/>
          <w:bCs/>
          <w:lang w:val="en-US" w:eastAsia="zh-CN"/>
        </w:rPr>
        <w:t>T</w:t>
      </w:r>
      <w:r w:rsidRPr="00BD16F0">
        <w:rPr>
          <w:rFonts w:eastAsia="DengXian" w:hint="eastAsia"/>
          <w:bCs/>
          <w:vertAlign w:val="subscript"/>
          <w:lang w:val="en-US" w:eastAsia="zh-CN"/>
        </w:rPr>
        <w:t>offset1</w:t>
      </w:r>
      <w:r w:rsidRPr="00BD16F0">
        <w:rPr>
          <w:rFonts w:eastAsia="DengXian" w:hint="eastAsia"/>
          <w:bCs/>
          <w:lang w:val="en-US" w:eastAsia="zh-CN"/>
        </w:rPr>
        <w:t xml:space="preserve"> after </w:t>
      </w:r>
      <w:r w:rsidRPr="00BD16F0">
        <w:rPr>
          <w:rFonts w:eastAsia="DengXian"/>
          <w:bCs/>
          <w:lang w:val="en-US" w:eastAsia="zh-CN"/>
        </w:rPr>
        <w:t xml:space="preserve">the end of the </w:t>
      </w:r>
      <w:r w:rsidRPr="00BD16F0">
        <w:rPr>
          <w:rFonts w:eastAsia="DengXian" w:hint="eastAsia"/>
          <w:bCs/>
          <w:lang w:val="en-US" w:eastAsia="zh-CN"/>
        </w:rPr>
        <w:t xml:space="preserve">corresponding </w:t>
      </w:r>
      <w:r w:rsidRPr="00BD16F0">
        <w:rPr>
          <w:rFonts w:eastAsia="DengXian"/>
          <w:bCs/>
          <w:lang w:val="en-US" w:eastAsia="zh-CN"/>
        </w:rPr>
        <w:t>R2D transmission triggering random access</w:t>
      </w:r>
      <w:r w:rsidRPr="00BD16F0">
        <w:rPr>
          <w:rFonts w:eastAsia="DengXian" w:hint="eastAsia"/>
          <w:bCs/>
          <w:lang w:val="en-US" w:eastAsia="zh-CN"/>
        </w:rPr>
        <w:t>.</w:t>
      </w:r>
    </w:p>
    <w:p w14:paraId="2AB2C1BF" w14:textId="77777777" w:rsidR="008C4A71" w:rsidRPr="00BD16F0" w:rsidRDefault="008C4A71" w:rsidP="008C4A71">
      <w:pPr>
        <w:numPr>
          <w:ilvl w:val="1"/>
          <w:numId w:val="226"/>
        </w:numPr>
        <w:snapToGrid w:val="0"/>
        <w:ind w:hanging="442"/>
        <w:jc w:val="both"/>
        <w:rPr>
          <w:bCs/>
          <w:lang w:val="en-US" w:eastAsia="zh-CN"/>
        </w:rPr>
      </w:pPr>
      <w:r w:rsidRPr="00BD16F0">
        <w:rPr>
          <w:bCs/>
          <w:lang w:val="en-US" w:eastAsia="zh-CN"/>
        </w:rPr>
        <w:t xml:space="preserve">FFS </w:t>
      </w:r>
      <w:r w:rsidRPr="00BD16F0">
        <w:rPr>
          <w:rFonts w:hint="eastAsia"/>
          <w:bCs/>
          <w:lang w:val="en-US" w:eastAsia="zh-CN"/>
        </w:rPr>
        <w:t>T</w:t>
      </w:r>
      <w:r w:rsidRPr="00BD16F0">
        <w:rPr>
          <w:rFonts w:hint="eastAsia"/>
          <w:bCs/>
          <w:vertAlign w:val="subscript"/>
          <w:lang w:val="en-US" w:eastAsia="zh-CN"/>
        </w:rPr>
        <w:t>offset1</w:t>
      </w:r>
      <w:r w:rsidRPr="00BD16F0">
        <w:rPr>
          <w:bCs/>
          <w:lang w:val="en-US" w:eastAsia="zh-CN"/>
        </w:rPr>
        <w:t xml:space="preserve"> is predefined in the spec or indicated </w:t>
      </w:r>
      <w:r w:rsidRPr="00BD16F0">
        <w:rPr>
          <w:rFonts w:hint="eastAsia"/>
          <w:bCs/>
          <w:lang w:val="en-US" w:eastAsia="zh-CN"/>
        </w:rPr>
        <w:t xml:space="preserve">implicitly or explicitly </w:t>
      </w:r>
      <w:r w:rsidRPr="00BD16F0">
        <w:rPr>
          <w:bCs/>
          <w:lang w:val="en-US" w:eastAsia="zh-CN"/>
        </w:rPr>
        <w:t>by the R2D transmission triggering random access.</w:t>
      </w:r>
    </w:p>
    <w:p w14:paraId="26BF79C1" w14:textId="77777777" w:rsidR="008C4A71" w:rsidRPr="00FA3DDE" w:rsidRDefault="008C4A71" w:rsidP="008C4A71">
      <w:pPr>
        <w:numPr>
          <w:ilvl w:val="1"/>
          <w:numId w:val="226"/>
        </w:numPr>
        <w:snapToGrid w:val="0"/>
        <w:ind w:hanging="442"/>
        <w:jc w:val="both"/>
        <w:rPr>
          <w:bCs/>
          <w:lang w:val="en-US" w:eastAsia="zh-CN"/>
        </w:rPr>
      </w:pPr>
      <w:r w:rsidRPr="00BD16F0">
        <w:rPr>
          <w:rFonts w:hint="eastAsia"/>
          <w:bCs/>
          <w:lang w:val="en-US" w:eastAsia="zh-CN"/>
        </w:rPr>
        <w:t>FFS detailed value(s) of T</w:t>
      </w:r>
      <w:r w:rsidRPr="00BD16F0">
        <w:rPr>
          <w:rFonts w:hint="eastAsia"/>
          <w:bCs/>
          <w:vertAlign w:val="subscript"/>
          <w:lang w:val="en-US" w:eastAsia="zh-CN"/>
        </w:rPr>
        <w:t>offset1,</w:t>
      </w:r>
      <w:r w:rsidRPr="00BD16F0">
        <w:rPr>
          <w:rFonts w:hint="eastAsia"/>
          <w:bCs/>
          <w:lang w:val="en-US" w:eastAsia="zh-CN"/>
        </w:rPr>
        <w:t xml:space="preserve"> cons</w:t>
      </w:r>
      <w:r w:rsidRPr="00FA3DDE">
        <w:rPr>
          <w:rFonts w:hint="eastAsia"/>
          <w:bCs/>
          <w:lang w:val="en-US" w:eastAsia="zh-CN"/>
        </w:rPr>
        <w:t>idering at least the device processing time including FEC impact</w:t>
      </w:r>
    </w:p>
    <w:p w14:paraId="1AAEB1E3" w14:textId="77777777" w:rsidR="008C4A71" w:rsidRPr="00895199" w:rsidRDefault="008C4A71" w:rsidP="008C4A71">
      <w:pPr>
        <w:numPr>
          <w:ilvl w:val="1"/>
          <w:numId w:val="226"/>
        </w:numPr>
        <w:snapToGrid w:val="0"/>
        <w:ind w:hanging="442"/>
        <w:jc w:val="both"/>
        <w:rPr>
          <w:bCs/>
          <w:lang w:val="en-US" w:eastAsia="zh-CN"/>
        </w:rPr>
      </w:pPr>
      <w:r>
        <w:rPr>
          <w:rFonts w:eastAsia="DengXian" w:hint="eastAsia"/>
          <w:bCs/>
          <w:lang w:val="en-US" w:eastAsia="zh-CN"/>
        </w:rPr>
        <w:t>F</w:t>
      </w:r>
      <w:r>
        <w:rPr>
          <w:rFonts w:eastAsia="DengXian"/>
          <w:bCs/>
          <w:lang w:val="en-US" w:eastAsia="zh-CN"/>
        </w:rPr>
        <w:t>FS: how to define the end of the R2D transmission in 9.4.1</w:t>
      </w:r>
    </w:p>
    <w:p w14:paraId="3AEB23F6" w14:textId="77777777" w:rsidR="008C4A71" w:rsidRDefault="008C4A71" w:rsidP="008C4A71">
      <w:pPr>
        <w:rPr>
          <w:lang w:eastAsia="x-none"/>
        </w:rPr>
      </w:pPr>
    </w:p>
    <w:p w14:paraId="69CF6DAE" w14:textId="77777777" w:rsidR="008C4A71" w:rsidRDefault="008C4A71" w:rsidP="008C4A71">
      <w:pPr>
        <w:pStyle w:val="0Maintext"/>
        <w:rPr>
          <w:lang w:eastAsia="zh-CN"/>
        </w:rPr>
      </w:pPr>
      <w:r w:rsidRPr="0077721F">
        <w:rPr>
          <w:highlight w:val="darkYellow"/>
          <w:lang w:val="en-US" w:eastAsia="zh-CN"/>
        </w:rPr>
        <w:t>Working assumption</w:t>
      </w:r>
    </w:p>
    <w:p w14:paraId="55AF99D4" w14:textId="77777777" w:rsidR="008C4A71" w:rsidRDefault="008C4A71" w:rsidP="008C4A71">
      <w:pPr>
        <w:adjustRightInd w:val="0"/>
        <w:snapToGrid w:val="0"/>
        <w:rPr>
          <w:rFonts w:eastAsia="DengXian"/>
          <w:bCs/>
          <w:color w:val="000000" w:themeColor="text1"/>
          <w:szCs w:val="20"/>
          <w:lang w:val="en-US" w:eastAsia="zh-CN"/>
        </w:rPr>
      </w:pPr>
      <w:r w:rsidRPr="004E7A7B">
        <w:rPr>
          <w:rFonts w:eastAsia="DengXian" w:hint="eastAsia"/>
          <w:bCs/>
          <w:color w:val="000000" w:themeColor="text1"/>
          <w:szCs w:val="20"/>
          <w:lang w:val="en-US" w:eastAsia="zh-CN"/>
        </w:rPr>
        <w:t>For X=</w:t>
      </w:r>
      <w:r w:rsidRPr="0068798A">
        <w:rPr>
          <w:rFonts w:eastAsia="DengXian" w:hint="eastAsia"/>
          <w:bCs/>
          <w:color w:val="000000" w:themeColor="text1"/>
          <w:szCs w:val="20"/>
          <w:lang w:val="en-US" w:eastAsia="zh-CN"/>
        </w:rPr>
        <w:t xml:space="preserve">2, </w:t>
      </w:r>
      <w:r w:rsidRPr="0068798A">
        <w:rPr>
          <w:rFonts w:hint="eastAsia"/>
          <w:bCs/>
          <w:lang w:val="en-US" w:eastAsia="zh-CN"/>
        </w:rPr>
        <w:t xml:space="preserve">from </w:t>
      </w:r>
      <w:proofErr w:type="gramStart"/>
      <w:r w:rsidRPr="0068798A">
        <w:rPr>
          <w:rFonts w:hint="eastAsia"/>
          <w:bCs/>
          <w:lang w:val="en-US" w:eastAsia="zh-CN"/>
        </w:rPr>
        <w:t>device</w:t>
      </w:r>
      <w:proofErr w:type="gramEnd"/>
      <w:r w:rsidRPr="0068798A">
        <w:rPr>
          <w:rFonts w:hint="eastAsia"/>
          <w:bCs/>
          <w:lang w:val="en-US" w:eastAsia="zh-CN"/>
        </w:rPr>
        <w:t xml:space="preserve"> perspective,</w:t>
      </w:r>
      <w:r w:rsidRPr="0068798A">
        <w:rPr>
          <w:rFonts w:eastAsia="DengXian" w:hint="eastAsia"/>
          <w:bCs/>
          <w:color w:val="000000" w:themeColor="text1"/>
          <w:szCs w:val="20"/>
          <w:lang w:val="en-US" w:eastAsia="zh-CN"/>
        </w:rPr>
        <w:t xml:space="preserve"> </w:t>
      </w:r>
      <w:r w:rsidRPr="0068798A">
        <w:rPr>
          <w:rFonts w:eastAsia="DengXian"/>
          <w:bCs/>
          <w:color w:val="000000" w:themeColor="text1"/>
          <w:szCs w:val="20"/>
          <w:lang w:val="en-US" w:eastAsia="zh-CN"/>
        </w:rPr>
        <w:t xml:space="preserve">for determination of </w:t>
      </w:r>
      <w:r w:rsidRPr="0068798A">
        <w:rPr>
          <w:rFonts w:eastAsia="DengXian" w:hint="eastAsia"/>
          <w:bCs/>
          <w:color w:val="000000" w:themeColor="text1"/>
          <w:szCs w:val="20"/>
          <w:lang w:val="en-US" w:eastAsia="zh-CN"/>
        </w:rPr>
        <w:t>the starting time for the second Msg1 time domain resource</w:t>
      </w:r>
      <w:r w:rsidRPr="004E7A7B">
        <w:rPr>
          <w:rFonts w:eastAsia="DengXian" w:hint="eastAsia"/>
          <w:bCs/>
          <w:color w:val="000000" w:themeColor="text1"/>
          <w:szCs w:val="20"/>
          <w:lang w:val="en-US" w:eastAsia="zh-CN"/>
        </w:rPr>
        <w:t xml:space="preserve">: </w:t>
      </w:r>
    </w:p>
    <w:p w14:paraId="4CAD5041" w14:textId="77777777" w:rsidR="008C4A71" w:rsidRPr="004E7A7B" w:rsidRDefault="008C4A71" w:rsidP="008C4A71">
      <w:pPr>
        <w:numPr>
          <w:ilvl w:val="1"/>
          <w:numId w:val="227"/>
        </w:numPr>
        <w:snapToGrid w:val="0"/>
        <w:jc w:val="both"/>
        <w:rPr>
          <w:rFonts w:eastAsia="DengXian"/>
          <w:bCs/>
          <w:color w:val="000000" w:themeColor="text1"/>
          <w:lang w:val="en-US" w:eastAsia="zh-CN"/>
        </w:rPr>
      </w:pPr>
      <w:r>
        <w:rPr>
          <w:rFonts w:eastAsia="DengXian"/>
          <w:bCs/>
          <w:color w:val="000000" w:themeColor="text1"/>
          <w:szCs w:val="20"/>
          <w:lang w:val="en-US" w:eastAsia="zh-CN"/>
        </w:rPr>
        <w:t>D</w:t>
      </w:r>
      <w:r w:rsidRPr="004E7A7B">
        <w:rPr>
          <w:rFonts w:eastAsia="DengXian" w:hint="eastAsia"/>
          <w:bCs/>
          <w:color w:val="000000" w:themeColor="text1"/>
          <w:szCs w:val="20"/>
          <w:lang w:val="en-US" w:eastAsia="zh-CN"/>
        </w:rPr>
        <w:t xml:space="preserve">erived based on the </w:t>
      </w:r>
      <w:r>
        <w:rPr>
          <w:rFonts w:eastAsia="DengXian"/>
          <w:bCs/>
          <w:color w:val="000000" w:themeColor="text1"/>
          <w:szCs w:val="20"/>
          <w:lang w:val="en-US" w:eastAsia="zh-CN"/>
        </w:rPr>
        <w:t xml:space="preserve">starting time of the </w:t>
      </w:r>
      <w:r w:rsidRPr="004E7A7B">
        <w:rPr>
          <w:rFonts w:eastAsia="DengXian" w:hint="eastAsia"/>
          <w:bCs/>
          <w:color w:val="000000" w:themeColor="text1"/>
          <w:szCs w:val="20"/>
          <w:lang w:val="en-US" w:eastAsia="zh-CN"/>
        </w:rPr>
        <w:t>first Msg1 time domain resource plus T</w:t>
      </w:r>
      <w:r w:rsidRPr="004E7A7B">
        <w:rPr>
          <w:rFonts w:eastAsia="DengXian" w:hint="eastAsia"/>
          <w:bCs/>
          <w:color w:val="000000" w:themeColor="text1"/>
          <w:szCs w:val="20"/>
          <w:vertAlign w:val="subscript"/>
          <w:lang w:val="en-US" w:eastAsia="zh-CN"/>
        </w:rPr>
        <w:t>offset2</w:t>
      </w:r>
    </w:p>
    <w:p w14:paraId="2FEC9938" w14:textId="77777777" w:rsidR="008C4A71" w:rsidRPr="00BD16F0" w:rsidRDefault="008C4A71" w:rsidP="008C4A71">
      <w:pPr>
        <w:numPr>
          <w:ilvl w:val="1"/>
          <w:numId w:val="227"/>
        </w:numPr>
        <w:snapToGrid w:val="0"/>
        <w:jc w:val="both"/>
        <w:rPr>
          <w:bCs/>
          <w:lang w:val="en-US" w:eastAsia="zh-CN"/>
        </w:rPr>
      </w:pPr>
      <w:r w:rsidRPr="00BD16F0">
        <w:rPr>
          <w:bCs/>
          <w:lang w:val="en-US" w:eastAsia="zh-CN"/>
        </w:rPr>
        <w:t xml:space="preserve">FFS </w:t>
      </w:r>
      <w:r w:rsidRPr="00BD16F0">
        <w:rPr>
          <w:rFonts w:hint="eastAsia"/>
          <w:bCs/>
          <w:lang w:val="en-US" w:eastAsia="zh-CN"/>
        </w:rPr>
        <w:t>T</w:t>
      </w:r>
      <w:r w:rsidRPr="00BD16F0">
        <w:rPr>
          <w:rFonts w:hint="eastAsia"/>
          <w:bCs/>
          <w:vertAlign w:val="subscript"/>
          <w:lang w:val="en-US" w:eastAsia="zh-CN"/>
        </w:rPr>
        <w:t>offset</w:t>
      </w:r>
      <w:r>
        <w:rPr>
          <w:bCs/>
          <w:vertAlign w:val="subscript"/>
          <w:lang w:val="en-US" w:eastAsia="zh-CN"/>
        </w:rPr>
        <w:t>2</w:t>
      </w:r>
      <w:r w:rsidRPr="00BD16F0">
        <w:rPr>
          <w:bCs/>
          <w:lang w:val="en-US" w:eastAsia="zh-CN"/>
        </w:rPr>
        <w:t xml:space="preserve"> is predefined in the spec </w:t>
      </w:r>
      <w:r>
        <w:rPr>
          <w:bCs/>
          <w:lang w:val="en-US" w:eastAsia="zh-CN"/>
        </w:rPr>
        <w:t xml:space="preserve">or derived by a rule </w:t>
      </w:r>
      <w:r w:rsidRPr="00BD16F0">
        <w:rPr>
          <w:bCs/>
          <w:lang w:val="en-US" w:eastAsia="zh-CN"/>
        </w:rPr>
        <w:t xml:space="preserve">or indicated </w:t>
      </w:r>
      <w:r w:rsidRPr="00BD16F0">
        <w:rPr>
          <w:rFonts w:hint="eastAsia"/>
          <w:bCs/>
          <w:lang w:val="en-US" w:eastAsia="zh-CN"/>
        </w:rPr>
        <w:t xml:space="preserve">implicitly or explicitly </w:t>
      </w:r>
      <w:r w:rsidRPr="00BD16F0">
        <w:rPr>
          <w:bCs/>
          <w:lang w:val="en-US" w:eastAsia="zh-CN"/>
        </w:rPr>
        <w:t>by the R2D transmission triggering random access.</w:t>
      </w:r>
    </w:p>
    <w:p w14:paraId="22BEB763" w14:textId="77777777" w:rsidR="008C4A71" w:rsidRDefault="008C4A71" w:rsidP="008C4A71">
      <w:pPr>
        <w:rPr>
          <w:lang w:eastAsia="x-none"/>
        </w:rPr>
      </w:pPr>
    </w:p>
    <w:p w14:paraId="098E13BB" w14:textId="77777777" w:rsidR="008C4A71" w:rsidRDefault="008C4A71" w:rsidP="008C4A71">
      <w:pPr>
        <w:pStyle w:val="0Maintext"/>
        <w:rPr>
          <w:lang w:eastAsia="zh-CN"/>
        </w:rPr>
      </w:pPr>
      <w:r w:rsidRPr="00B90DF3">
        <w:rPr>
          <w:highlight w:val="green"/>
          <w:lang w:eastAsia="zh-CN"/>
        </w:rPr>
        <w:t>Agreement</w:t>
      </w:r>
    </w:p>
    <w:p w14:paraId="2A979A57" w14:textId="77777777" w:rsidR="008C4A71" w:rsidRDefault="008C4A71" w:rsidP="008C4A71">
      <w:pPr>
        <w:adjustRightInd w:val="0"/>
        <w:snapToGrid w:val="0"/>
        <w:jc w:val="both"/>
        <w:rPr>
          <w:rFonts w:eastAsia="DengXian"/>
          <w:bCs/>
          <w:color w:val="000000" w:themeColor="text1"/>
          <w:lang w:val="en-US" w:eastAsia="zh-CN"/>
        </w:rPr>
      </w:pPr>
      <w:r>
        <w:rPr>
          <w:rFonts w:eastAsia="DengXian"/>
          <w:bCs/>
          <w:color w:val="000000" w:themeColor="text1"/>
          <w:lang w:val="en-US" w:eastAsia="zh-CN"/>
        </w:rPr>
        <w:t>At least for CBRA, f</w:t>
      </w:r>
      <w:r w:rsidRPr="002C6837">
        <w:rPr>
          <w:rFonts w:eastAsia="DengXian"/>
          <w:bCs/>
          <w:color w:val="000000" w:themeColor="text1"/>
          <w:lang w:val="en-US" w:eastAsia="zh-CN"/>
        </w:rPr>
        <w:t xml:space="preserve">or </w:t>
      </w:r>
      <w:r w:rsidRPr="002C6837">
        <w:rPr>
          <w:rFonts w:eastAsia="DengXian" w:hint="eastAsia"/>
          <w:bCs/>
          <w:color w:val="000000" w:themeColor="text1"/>
          <w:lang w:val="en-US" w:eastAsia="zh-CN"/>
        </w:rPr>
        <w:t xml:space="preserve">FDMA of multiple Msg1 transmissions </w:t>
      </w:r>
      <w:r w:rsidRPr="002C6837">
        <w:rPr>
          <w:rFonts w:eastAsia="DengXian"/>
          <w:bCs/>
          <w:color w:val="000000" w:themeColor="text1"/>
          <w:lang w:val="en-US" w:eastAsia="zh-CN"/>
        </w:rPr>
        <w:t>in response to a R2D transmission triggering random acces</w:t>
      </w:r>
      <w:r w:rsidRPr="002C6837">
        <w:rPr>
          <w:rFonts w:eastAsia="DengXian" w:hint="eastAsia"/>
          <w:bCs/>
          <w:color w:val="000000" w:themeColor="text1"/>
          <w:lang w:val="en-US" w:eastAsia="zh-CN"/>
        </w:rPr>
        <w:t xml:space="preserve">s, support only the same data rate for the </w:t>
      </w:r>
      <w:proofErr w:type="spellStart"/>
      <w:r w:rsidRPr="002C6837">
        <w:rPr>
          <w:rFonts w:eastAsia="DengXian" w:hint="eastAsia"/>
          <w:bCs/>
          <w:color w:val="000000" w:themeColor="text1"/>
          <w:lang w:val="en-US" w:eastAsia="zh-CN"/>
        </w:rPr>
        <w:t>FDMed</w:t>
      </w:r>
      <w:proofErr w:type="spellEnd"/>
      <w:r w:rsidRPr="002C6837">
        <w:rPr>
          <w:rFonts w:eastAsia="DengXian" w:hint="eastAsia"/>
          <w:bCs/>
          <w:color w:val="000000" w:themeColor="text1"/>
          <w:lang w:val="en-US" w:eastAsia="zh-CN"/>
        </w:rPr>
        <w:t xml:space="preserve"> Msg1 transmissions.</w:t>
      </w:r>
    </w:p>
    <w:p w14:paraId="1508D84B" w14:textId="77777777" w:rsidR="008C4A71" w:rsidRPr="00B90DF3" w:rsidRDefault="008C4A71" w:rsidP="008C4A71">
      <w:pPr>
        <w:rPr>
          <w:lang w:eastAsia="x-none"/>
        </w:rPr>
      </w:pPr>
    </w:p>
    <w:p w14:paraId="0F5E832D" w14:textId="77777777" w:rsidR="008C4A71" w:rsidRDefault="008C4A71" w:rsidP="008C4A71">
      <w:pPr>
        <w:rPr>
          <w:lang w:val="en-US" w:eastAsia="x-none"/>
        </w:rPr>
      </w:pPr>
      <w:r w:rsidRPr="00E80DA3">
        <w:rPr>
          <w:rFonts w:eastAsia="Malgun Gothic"/>
          <w:szCs w:val="20"/>
          <w:highlight w:val="darkYellow"/>
          <w:lang w:eastAsia="zh-CN"/>
        </w:rPr>
        <w:t>Working assumption</w:t>
      </w:r>
    </w:p>
    <w:p w14:paraId="37DB053A" w14:textId="77777777" w:rsidR="008C4A71" w:rsidRDefault="008C4A71" w:rsidP="008C4A71">
      <w:pPr>
        <w:rPr>
          <w:rFonts w:ascii="Times New Roman" w:eastAsia="DengXian" w:hAnsi="Times New Roman"/>
          <w:szCs w:val="20"/>
          <w:lang w:eastAsia="zh-CN"/>
        </w:rPr>
      </w:pPr>
      <w:r>
        <w:rPr>
          <w:rFonts w:ascii="Times New Roman" w:eastAsia="DengXian" w:hAnsi="Times New Roman"/>
          <w:szCs w:val="20"/>
          <w:lang w:eastAsia="zh-CN"/>
        </w:rPr>
        <w:t>F</w:t>
      </w:r>
      <w:r w:rsidRPr="00B90DF3">
        <w:rPr>
          <w:rFonts w:ascii="Times New Roman" w:eastAsia="DengXian" w:hAnsi="Times New Roman" w:hint="eastAsia"/>
          <w:szCs w:val="20"/>
          <w:lang w:eastAsia="zh-CN"/>
        </w:rPr>
        <w:t>or indicating t</w:t>
      </w:r>
      <w:r w:rsidRPr="00B90DF3">
        <w:rPr>
          <w:rFonts w:ascii="Times New Roman" w:eastAsia="DengXian" w:hAnsi="Times New Roman"/>
          <w:szCs w:val="20"/>
          <w:lang w:eastAsia="zh-CN"/>
        </w:rPr>
        <w:t>he payload size (i.e. TBS-like) for PDRCH transmission with variable size</w:t>
      </w:r>
      <w:r w:rsidRPr="00B90DF3">
        <w:rPr>
          <w:rFonts w:ascii="Times New Roman" w:eastAsia="DengXian" w:hAnsi="Times New Roman" w:hint="eastAsia"/>
          <w:szCs w:val="20"/>
          <w:lang w:eastAsia="zh-CN"/>
        </w:rPr>
        <w:t>:</w:t>
      </w:r>
    </w:p>
    <w:p w14:paraId="68645E88" w14:textId="77777777" w:rsidR="008C4A71" w:rsidRPr="00E80DA3" w:rsidRDefault="008C4A71" w:rsidP="008C4A71">
      <w:pPr>
        <w:pStyle w:val="ListParagraph"/>
        <w:numPr>
          <w:ilvl w:val="0"/>
          <w:numId w:val="228"/>
        </w:numPr>
        <w:adjustRightInd w:val="0"/>
        <w:snapToGrid w:val="0"/>
        <w:spacing w:line="252" w:lineRule="auto"/>
        <w:ind w:leftChars="0" w:hanging="442"/>
        <w:contextualSpacing/>
        <w:jc w:val="both"/>
        <w:rPr>
          <w:lang w:val="en-US"/>
        </w:rPr>
      </w:pPr>
      <w:r w:rsidRPr="00E80DA3">
        <w:rPr>
          <w:rFonts w:ascii="Times New Roman" w:hAnsi="Times New Roman"/>
          <w:bCs/>
          <w:szCs w:val="20"/>
        </w:rPr>
        <w:t>7 bits for byte-level D2R payload size indication</w:t>
      </w:r>
    </w:p>
    <w:p w14:paraId="6D8B66CA" w14:textId="77777777" w:rsidR="008C4A71" w:rsidRDefault="008C4A71" w:rsidP="008C4A71">
      <w:pPr>
        <w:rPr>
          <w:lang w:val="en-US" w:eastAsia="x-none"/>
        </w:rPr>
      </w:pPr>
    </w:p>
    <w:p w14:paraId="17F335FE" w14:textId="77777777" w:rsidR="008C4A71" w:rsidRPr="00B90DF3" w:rsidRDefault="008C4A71" w:rsidP="008C4A71">
      <w:pPr>
        <w:rPr>
          <w:lang w:val="en-US" w:eastAsia="x-none"/>
        </w:rPr>
      </w:pPr>
    </w:p>
    <w:p w14:paraId="4574FB80" w14:textId="77777777" w:rsidR="00273B00" w:rsidRDefault="00273B00" w:rsidP="00273B00">
      <w:pPr>
        <w:pStyle w:val="Heading2"/>
      </w:pPr>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6"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7"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70" w:name="_Toc193461190"/>
      <w:r>
        <w:t>O</w:t>
      </w:r>
      <w:r w:rsidRPr="00784890">
        <w:t xml:space="preserve">n-demand SSB </w:t>
      </w:r>
      <w:proofErr w:type="spellStart"/>
      <w:r w:rsidRPr="00784890">
        <w:t>SCell</w:t>
      </w:r>
      <w:proofErr w:type="spellEnd"/>
      <w:r w:rsidRPr="00784890">
        <w:t xml:space="preserve"> operation</w:t>
      </w:r>
      <w:bookmarkEnd w:id="70"/>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lastRenderedPageBreak/>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D78F7E3" w14:textId="77777777" w:rsidR="00F67400" w:rsidRDefault="00F67400" w:rsidP="0074004D">
      <w:pPr>
        <w:rPr>
          <w:lang w:eastAsia="x-none"/>
        </w:rPr>
      </w:pPr>
    </w:p>
    <w:p w14:paraId="076FE6FA" w14:textId="55C15DCA" w:rsidR="00F67400" w:rsidRDefault="009008DE" w:rsidP="0074004D">
      <w:pPr>
        <w:rPr>
          <w:lang w:eastAsia="x-none"/>
        </w:rPr>
      </w:pPr>
      <w:r w:rsidRPr="009008DE">
        <w:rPr>
          <w:b/>
          <w:bCs/>
          <w:lang w:eastAsia="x-none"/>
        </w:rPr>
        <w:t>R1-2503045</w:t>
      </w:r>
      <w:r w:rsidRPr="009008DE">
        <w:rPr>
          <w:lang w:eastAsia="x-none"/>
        </w:rPr>
        <w:tab/>
        <w:t>Summary #1 of on-demand SSB for NES</w:t>
      </w:r>
      <w:r w:rsidRPr="009008DE">
        <w:rPr>
          <w:lang w:eastAsia="x-none"/>
        </w:rPr>
        <w:tab/>
        <w:t>Moderator (LG Electronics)</w:t>
      </w:r>
    </w:p>
    <w:p w14:paraId="7A7C6132" w14:textId="77777777" w:rsidR="00F67400" w:rsidRDefault="00F67400" w:rsidP="0074004D">
      <w:pPr>
        <w:rPr>
          <w:lang w:eastAsia="x-none"/>
        </w:rPr>
      </w:pPr>
    </w:p>
    <w:p w14:paraId="798EA9C9" w14:textId="3041C87F" w:rsidR="00F67400" w:rsidRPr="009008DE" w:rsidRDefault="009008DE" w:rsidP="00F67400">
      <w:pPr>
        <w:rPr>
          <w:b/>
          <w:bCs/>
          <w:lang w:eastAsia="x-none"/>
        </w:rPr>
      </w:pPr>
      <w:r w:rsidRPr="009008DE">
        <w:rPr>
          <w:b/>
          <w:bCs/>
          <w:highlight w:val="green"/>
          <w:lang w:eastAsia="x-none"/>
        </w:rPr>
        <w:t>Agreement</w:t>
      </w:r>
    </w:p>
    <w:p w14:paraId="71148DA9" w14:textId="36C63BE6" w:rsidR="00F67400" w:rsidRPr="00044312" w:rsidRDefault="00F67400" w:rsidP="00F67400">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C15E6">
        <w:rPr>
          <w:lang w:eastAsia="ko-KR"/>
        </w:rPr>
        <w:t xml:space="preserve"> for determining T</w:t>
      </w:r>
    </w:p>
    <w:p w14:paraId="63A3EAD1" w14:textId="77777777" w:rsidR="00F67400" w:rsidRDefault="00F67400">
      <w:pPr>
        <w:numPr>
          <w:ilvl w:val="0"/>
          <w:numId w:val="36"/>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48599B1E" w14:textId="77777777" w:rsidR="00C75704" w:rsidRDefault="00C75704" w:rsidP="00744A64">
      <w:pPr>
        <w:rPr>
          <w:lang w:eastAsia="x-none"/>
        </w:rPr>
      </w:pPr>
    </w:p>
    <w:p w14:paraId="035EA3A6" w14:textId="77777777" w:rsidR="009008DE" w:rsidRPr="009008DE" w:rsidRDefault="009008DE" w:rsidP="009008DE">
      <w:pPr>
        <w:rPr>
          <w:b/>
          <w:bCs/>
        </w:rPr>
      </w:pPr>
      <w:r w:rsidRPr="009008DE">
        <w:rPr>
          <w:b/>
          <w:bCs/>
          <w:highlight w:val="green"/>
        </w:rPr>
        <w:t>Agreement</w:t>
      </w:r>
    </w:p>
    <w:p w14:paraId="4C8D01E5" w14:textId="3BB2768B" w:rsidR="00835A2C" w:rsidRPr="00A72EB8" w:rsidRDefault="00835A2C" w:rsidP="009008DE">
      <w:pPr>
        <w:contextualSpacing/>
        <w:jc w:val="both"/>
        <w:rPr>
          <w:rFonts w:eastAsia="Malgun Gothic"/>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sidR="002A7BAC">
        <w:rPr>
          <w:rFonts w:cs="Arial"/>
          <w:lang w:eastAsia="ko-KR"/>
        </w:rPr>
        <w:t xml:space="preserve"> at least the following is supported for QCL between AO-SSB and OD-SSB</w:t>
      </w:r>
    </w:p>
    <w:p w14:paraId="588E97C4" w14:textId="77777777" w:rsidR="00835A2C" w:rsidRPr="00016CA2" w:rsidRDefault="00835A2C">
      <w:pPr>
        <w:numPr>
          <w:ilvl w:val="0"/>
          <w:numId w:val="36"/>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161116B" w14:textId="77777777" w:rsidR="00835A2C" w:rsidRPr="00016CA2" w:rsidRDefault="00835A2C">
      <w:pPr>
        <w:numPr>
          <w:ilvl w:val="0"/>
          <w:numId w:val="36"/>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48586D09" w14:textId="77777777" w:rsidR="00C75704" w:rsidRDefault="00C75704" w:rsidP="00744A64">
      <w:pPr>
        <w:rPr>
          <w:lang w:eastAsia="x-none"/>
        </w:rPr>
      </w:pPr>
    </w:p>
    <w:p w14:paraId="27D79ADE" w14:textId="72EF09C1" w:rsidR="00631D11" w:rsidRDefault="00D05EBB" w:rsidP="00744A64">
      <w:pPr>
        <w:rPr>
          <w:lang w:eastAsia="x-none"/>
        </w:rPr>
      </w:pPr>
      <w:r w:rsidRPr="00D05EBB">
        <w:rPr>
          <w:b/>
          <w:bCs/>
          <w:lang w:eastAsia="x-none"/>
        </w:rPr>
        <w:t>R1-2503046</w:t>
      </w:r>
      <w:r w:rsidRPr="00D05EBB">
        <w:rPr>
          <w:lang w:eastAsia="x-none"/>
        </w:rPr>
        <w:tab/>
        <w:t>Summary #2 of on-demand SSB for NES</w:t>
      </w:r>
      <w:r w:rsidRPr="00D05EBB">
        <w:rPr>
          <w:lang w:eastAsia="x-none"/>
        </w:rPr>
        <w:tab/>
        <w:t>Moderator (LG Electronics)</w:t>
      </w:r>
    </w:p>
    <w:p w14:paraId="1E5BBCDF" w14:textId="77777777" w:rsidR="00D05EBB" w:rsidRDefault="00D05EBB" w:rsidP="00744A64">
      <w:pPr>
        <w:rPr>
          <w:lang w:eastAsia="x-none"/>
        </w:rPr>
      </w:pPr>
    </w:p>
    <w:p w14:paraId="79BEB9E4" w14:textId="77777777" w:rsidR="00D05EBB" w:rsidRPr="00D05EBB" w:rsidRDefault="00D05EBB" w:rsidP="00F82E7A">
      <w:pPr>
        <w:rPr>
          <w:rFonts w:cs="Times"/>
          <w:lang w:val="en-US"/>
        </w:rPr>
      </w:pPr>
      <w:r w:rsidRPr="00D05EBB">
        <w:rPr>
          <w:rFonts w:cs="Times"/>
          <w:b/>
          <w:highlight w:val="green"/>
          <w:lang w:val="en-US"/>
        </w:rPr>
        <w:t>Agreement</w:t>
      </w:r>
    </w:p>
    <w:p w14:paraId="2E5502F7" w14:textId="77777777" w:rsidR="00631D11" w:rsidRPr="00123852" w:rsidRDefault="00631D11" w:rsidP="00F82E7A">
      <w:pPr>
        <w:contextualSpacing/>
        <w:jc w:val="both"/>
        <w:rPr>
          <w:szCs w:val="20"/>
          <w:lang w:eastAsia="ko-KR"/>
        </w:rPr>
      </w:pPr>
      <w:r w:rsidRPr="00123852">
        <w:rPr>
          <w:rFonts w:hint="eastAsia"/>
          <w:szCs w:val="20"/>
          <w:lang w:eastAsia="ko-KR"/>
        </w:rPr>
        <w:t>For</w:t>
      </w:r>
      <w:r w:rsidRPr="00123852">
        <w:rPr>
          <w:szCs w:val="20"/>
          <w:lang w:eastAsia="ko-KR"/>
        </w:rPr>
        <w:t xml:space="preserve"> a cell supporting on-demand SSB </w:t>
      </w:r>
      <w:proofErr w:type="spellStart"/>
      <w:r w:rsidRPr="00123852">
        <w:rPr>
          <w:szCs w:val="20"/>
          <w:lang w:eastAsia="ko-KR"/>
        </w:rPr>
        <w:t>SCell</w:t>
      </w:r>
      <w:proofErr w:type="spellEnd"/>
      <w:r w:rsidRPr="00123852">
        <w:rPr>
          <w:szCs w:val="20"/>
          <w:lang w:eastAsia="ko-KR"/>
        </w:rPr>
        <w:t xml:space="preserve"> operation</w:t>
      </w:r>
      <w:r w:rsidRPr="00123852">
        <w:rPr>
          <w:rFonts w:hint="eastAsia"/>
          <w:szCs w:val="20"/>
          <w:lang w:eastAsia="ko-KR"/>
        </w:rPr>
        <w:t>, for configuring the n</w:t>
      </w:r>
      <w:r w:rsidRPr="00123852">
        <w:rPr>
          <w:szCs w:val="20"/>
          <w:lang w:eastAsia="ko-KR"/>
        </w:rPr>
        <w:t>umber N of on-demand SSB bursts to be transmitted after on-demand SSB is indicated</w:t>
      </w:r>
      <w:r w:rsidRPr="00123852">
        <w:rPr>
          <w:rFonts w:hint="eastAsia"/>
          <w:szCs w:val="20"/>
          <w:lang w:eastAsia="ko-KR"/>
        </w:rPr>
        <w:t xml:space="preserve"> (i.e., </w:t>
      </w:r>
      <w:r w:rsidRPr="00123852">
        <w:rPr>
          <w:i/>
          <w:iCs/>
          <w:szCs w:val="20"/>
          <w:lang w:eastAsia="ko-KR"/>
        </w:rPr>
        <w:t>od-</w:t>
      </w:r>
      <w:proofErr w:type="spellStart"/>
      <w:r w:rsidRPr="00123852">
        <w:rPr>
          <w:i/>
          <w:iCs/>
          <w:szCs w:val="20"/>
          <w:lang w:eastAsia="ko-KR"/>
        </w:rPr>
        <w:t>ssb</w:t>
      </w:r>
      <w:proofErr w:type="spellEnd"/>
      <w:r w:rsidRPr="00123852">
        <w:rPr>
          <w:i/>
          <w:iCs/>
          <w:szCs w:val="20"/>
          <w:lang w:eastAsia="ko-KR"/>
        </w:rPr>
        <w:t>-</w:t>
      </w:r>
      <w:proofErr w:type="spellStart"/>
      <w:r w:rsidRPr="00123852">
        <w:rPr>
          <w:i/>
          <w:iCs/>
          <w:szCs w:val="20"/>
          <w:lang w:eastAsia="ko-KR"/>
        </w:rPr>
        <w:t>nrofBurst</w:t>
      </w:r>
      <w:proofErr w:type="spellEnd"/>
      <w:r w:rsidRPr="00123852">
        <w:rPr>
          <w:rFonts w:hint="eastAsia"/>
          <w:szCs w:val="20"/>
          <w:lang w:eastAsia="ko-KR"/>
        </w:rPr>
        <w:t>),</w:t>
      </w:r>
    </w:p>
    <w:p w14:paraId="060FD852" w14:textId="20694F90" w:rsidR="00631D11" w:rsidRPr="00123852" w:rsidRDefault="00631D11" w:rsidP="00F82E7A">
      <w:pPr>
        <w:pStyle w:val="ListParagraph"/>
        <w:numPr>
          <w:ilvl w:val="0"/>
          <w:numId w:val="36"/>
        </w:numPr>
        <w:ind w:leftChars="0"/>
        <w:contextualSpacing/>
        <w:jc w:val="both"/>
        <w:rPr>
          <w:szCs w:val="20"/>
          <w:lang w:eastAsia="ko-KR"/>
        </w:rPr>
      </w:pPr>
      <w:r w:rsidRPr="00123852">
        <w:rPr>
          <w:rFonts w:ascii="Times New Roman" w:eastAsia="Malgun Gothic" w:hAnsi="Times New Roman" w:hint="eastAsia"/>
          <w:lang w:val="en-US" w:eastAsia="ko-KR"/>
        </w:rPr>
        <w:t xml:space="preserve">Alt 2: The value range of </w:t>
      </w:r>
      <w:r w:rsidRPr="00123852">
        <w:rPr>
          <w:rFonts w:ascii="Times New Roman" w:eastAsia="Malgun Gothic" w:hAnsi="Times New Roman"/>
          <w:i/>
          <w:iCs/>
          <w:lang w:val="en-US"/>
        </w:rPr>
        <w:t>od-</w:t>
      </w:r>
      <w:proofErr w:type="spellStart"/>
      <w:r w:rsidRPr="00123852">
        <w:rPr>
          <w:rFonts w:ascii="Times New Roman" w:eastAsia="Malgun Gothic" w:hAnsi="Times New Roman"/>
          <w:i/>
          <w:iCs/>
          <w:lang w:val="en-US"/>
        </w:rPr>
        <w:t>ssb</w:t>
      </w:r>
      <w:proofErr w:type="spellEnd"/>
      <w:r w:rsidRPr="00123852">
        <w:rPr>
          <w:rFonts w:ascii="Times New Roman" w:eastAsia="Malgun Gothic" w:hAnsi="Times New Roman"/>
          <w:i/>
          <w:iCs/>
          <w:lang w:val="en-US"/>
        </w:rPr>
        <w:t>-</w:t>
      </w:r>
      <w:proofErr w:type="spellStart"/>
      <w:r w:rsidRPr="00123852">
        <w:rPr>
          <w:rFonts w:ascii="Times New Roman" w:eastAsia="Malgun Gothic" w:hAnsi="Times New Roman"/>
          <w:i/>
          <w:iCs/>
          <w:lang w:val="en-US"/>
        </w:rPr>
        <w:t>nrofBurst</w:t>
      </w:r>
      <w:proofErr w:type="spellEnd"/>
      <w:r w:rsidRPr="00123852">
        <w:rPr>
          <w:rFonts w:ascii="Times New Roman" w:eastAsia="Malgun Gothic" w:hAnsi="Times New Roman" w:hint="eastAsia"/>
          <w:lang w:val="en-US" w:eastAsia="ko-KR"/>
        </w:rPr>
        <w:t xml:space="preserve"> is {N2 integer values}</w:t>
      </w:r>
    </w:p>
    <w:p w14:paraId="28EA678E" w14:textId="53DE625A" w:rsidR="00631D11" w:rsidRPr="0045727D" w:rsidRDefault="00631D11" w:rsidP="00F82E7A">
      <w:pPr>
        <w:pStyle w:val="ListParagraph"/>
        <w:numPr>
          <w:ilvl w:val="1"/>
          <w:numId w:val="36"/>
        </w:numPr>
        <w:ind w:leftChars="0"/>
        <w:contextualSpacing/>
        <w:jc w:val="both"/>
        <w:rPr>
          <w:szCs w:val="20"/>
          <w:lang w:eastAsia="ko-KR"/>
        </w:rPr>
      </w:pPr>
      <w:r w:rsidRPr="0045727D">
        <w:rPr>
          <w:rFonts w:hint="eastAsia"/>
          <w:szCs w:val="20"/>
          <w:lang w:eastAsia="ko-KR"/>
        </w:rPr>
        <w:t>N2= [8</w:t>
      </w:r>
      <w:r w:rsidR="005E5269">
        <w:rPr>
          <w:szCs w:val="20"/>
          <w:lang w:eastAsia="ko-KR"/>
        </w:rPr>
        <w:t>]</w:t>
      </w:r>
    </w:p>
    <w:p w14:paraId="3AE9E457" w14:textId="77777777" w:rsidR="00515766" w:rsidRPr="0045727D" w:rsidRDefault="00631D11" w:rsidP="00F82E7A">
      <w:pPr>
        <w:pStyle w:val="ListParagraph"/>
        <w:numPr>
          <w:ilvl w:val="1"/>
          <w:numId w:val="36"/>
        </w:numPr>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NOT configured, the on-demand SSB is deactivated via MAC CE. </w:t>
      </w:r>
    </w:p>
    <w:p w14:paraId="43937B0B" w14:textId="6EF3CBC5" w:rsidR="00631D11" w:rsidRPr="0045727D" w:rsidRDefault="00515766" w:rsidP="00F82E7A">
      <w:pPr>
        <w:pStyle w:val="ListParagraph"/>
        <w:numPr>
          <w:ilvl w:val="1"/>
          <w:numId w:val="36"/>
        </w:numPr>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configured</w:t>
      </w:r>
      <w:r w:rsidR="00631D11" w:rsidRPr="0045727D">
        <w:rPr>
          <w:rFonts w:ascii="Times New Roman" w:eastAsia="Malgun Gothic" w:hAnsi="Times New Roman" w:hint="eastAsia"/>
          <w:lang w:val="en-US" w:eastAsia="ko-KR"/>
        </w:rPr>
        <w:t xml:space="preserve">, </w:t>
      </w:r>
      <w:r w:rsidR="00631D11" w:rsidRPr="0045727D">
        <w:rPr>
          <w:rFonts w:ascii="Times New Roman" w:eastAsia="Malgun Gothic" w:hAnsi="Times New Roman"/>
          <w:lang w:val="en-US" w:eastAsia="ko-KR"/>
        </w:rPr>
        <w:t>the on-demand SSB is deactivated based on the configured value</w:t>
      </w:r>
      <w:r w:rsidR="00631D11" w:rsidRPr="0045727D">
        <w:rPr>
          <w:rFonts w:ascii="Times New Roman" w:eastAsia="Malgun Gothic" w:hAnsi="Times New Roman" w:hint="eastAsia"/>
          <w:lang w:val="en-US" w:eastAsia="ko-KR"/>
        </w:rPr>
        <w:t xml:space="preserve"> for </w:t>
      </w:r>
      <w:r w:rsidR="00631D11" w:rsidRPr="0045727D">
        <w:rPr>
          <w:rFonts w:ascii="Times New Roman" w:eastAsia="Malgun Gothic" w:hAnsi="Times New Roman"/>
          <w:i/>
          <w:iCs/>
          <w:lang w:val="en-US"/>
        </w:rPr>
        <w:t>od-</w:t>
      </w:r>
      <w:proofErr w:type="spellStart"/>
      <w:r w:rsidR="00631D11" w:rsidRPr="0045727D">
        <w:rPr>
          <w:rFonts w:ascii="Times New Roman" w:eastAsia="Malgun Gothic" w:hAnsi="Times New Roman"/>
          <w:i/>
          <w:iCs/>
          <w:lang w:val="en-US"/>
        </w:rPr>
        <w:t>ssb</w:t>
      </w:r>
      <w:proofErr w:type="spellEnd"/>
      <w:r w:rsidR="00631D11" w:rsidRPr="0045727D">
        <w:rPr>
          <w:rFonts w:ascii="Times New Roman" w:eastAsia="Malgun Gothic" w:hAnsi="Times New Roman"/>
          <w:i/>
          <w:iCs/>
          <w:lang w:val="en-US"/>
        </w:rPr>
        <w:t>-</w:t>
      </w:r>
      <w:proofErr w:type="spellStart"/>
      <w:r w:rsidR="00631D11" w:rsidRPr="0045727D">
        <w:rPr>
          <w:rFonts w:ascii="Times New Roman" w:eastAsia="Malgun Gothic" w:hAnsi="Times New Roman"/>
          <w:i/>
          <w:iCs/>
          <w:lang w:val="en-US"/>
        </w:rPr>
        <w:t>nrofBurst</w:t>
      </w:r>
      <w:proofErr w:type="spellEnd"/>
      <w:r w:rsidR="0045727D" w:rsidRPr="0045727D">
        <w:rPr>
          <w:rFonts w:ascii="Times New Roman" w:eastAsia="Malgun Gothic" w:hAnsi="Times New Roman"/>
          <w:lang w:val="en-US" w:eastAsia="ko-KR"/>
        </w:rPr>
        <w:t xml:space="preserve"> </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or via MAC CE</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 xml:space="preserve">. </w:t>
      </w:r>
    </w:p>
    <w:p w14:paraId="47A67645" w14:textId="77777777" w:rsidR="009C7C34" w:rsidRDefault="009C7C34" w:rsidP="00FA302C">
      <w:pPr>
        <w:jc w:val="both"/>
        <w:rPr>
          <w:b/>
          <w:lang w:val="en-US" w:eastAsia="ko-KR"/>
        </w:rPr>
      </w:pPr>
    </w:p>
    <w:p w14:paraId="6A9E0AC7" w14:textId="77777777" w:rsidR="00D05EBB" w:rsidRPr="00D05EBB" w:rsidRDefault="00D05EBB" w:rsidP="00D05EBB">
      <w:pPr>
        <w:rPr>
          <w:rFonts w:cs="Times"/>
          <w:lang w:val="en-US"/>
        </w:rPr>
      </w:pPr>
      <w:r w:rsidRPr="00D05EBB">
        <w:rPr>
          <w:rFonts w:cs="Times"/>
          <w:b/>
          <w:highlight w:val="green"/>
          <w:lang w:val="en-US"/>
        </w:rPr>
        <w:t>Agreement</w:t>
      </w:r>
    </w:p>
    <w:p w14:paraId="553848F0" w14:textId="77777777" w:rsidR="00FA302C" w:rsidRDefault="00FA302C" w:rsidP="00F82E7A">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6B530337" w14:textId="3CA50DF5" w:rsidR="00FA302C" w:rsidRDefault="00FA302C" w:rsidP="00F82E7A">
      <w:pPr>
        <w:numPr>
          <w:ilvl w:val="0"/>
          <w:numId w:val="36"/>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 xml:space="preserve">an on-demand SSB burst, time instance B is the ending of the slot containing the last </w:t>
      </w:r>
      <w:proofErr w:type="gramStart"/>
      <w:r>
        <w:rPr>
          <w:rFonts w:ascii="Times New Roman" w:hAnsi="Times New Roman" w:hint="eastAsia"/>
          <w:szCs w:val="20"/>
          <w:lang w:eastAsia="ko-KR"/>
        </w:rPr>
        <w:t>actually transmitted</w:t>
      </w:r>
      <w:proofErr w:type="gramEnd"/>
      <w:r>
        <w:rPr>
          <w:rFonts w:ascii="Times New Roman" w:hAnsi="Times New Roman" w:hint="eastAsia"/>
          <w:szCs w:val="20"/>
          <w:lang w:eastAsia="ko-KR"/>
        </w:rPr>
        <w:t xml:space="preserve">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6AAF41A0" w14:textId="54BCB313" w:rsidR="00FA302C" w:rsidRPr="006F3115" w:rsidRDefault="00FA302C" w:rsidP="00F82E7A">
      <w:pPr>
        <w:numPr>
          <w:ilvl w:val="1"/>
          <w:numId w:val="36"/>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60757FA6" w14:textId="3AA2ED16" w:rsidR="00FA302C" w:rsidRPr="006F3115" w:rsidRDefault="00FA302C" w:rsidP="00F82E7A">
      <w:pPr>
        <w:numPr>
          <w:ilvl w:val="2"/>
          <w:numId w:val="36"/>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16AEEC0F" w14:textId="77777777" w:rsidR="00FA302C" w:rsidRDefault="00FA302C" w:rsidP="00F82E7A">
      <w:pPr>
        <w:numPr>
          <w:ilvl w:val="1"/>
          <w:numId w:val="36"/>
        </w:numPr>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lastRenderedPageBreak/>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FA2AC60" w14:textId="77777777" w:rsidR="00FA302C" w:rsidRDefault="00FA302C" w:rsidP="00F82E7A">
      <w:pPr>
        <w:numPr>
          <w:ilvl w:val="1"/>
          <w:numId w:val="36"/>
        </w:numPr>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2EBBD02B" w14:textId="77777777" w:rsidR="00FA302C" w:rsidRPr="00E06E70" w:rsidRDefault="00FA302C" w:rsidP="002A1361">
      <w:pPr>
        <w:numPr>
          <w:ilvl w:val="1"/>
          <w:numId w:val="36"/>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762DCDAC" w14:textId="2847FDB5" w:rsidR="00FA302C" w:rsidRPr="00537BFA" w:rsidRDefault="00000000" w:rsidP="002A1361">
      <w:pPr>
        <w:numPr>
          <w:ilvl w:val="1"/>
          <w:numId w:val="36"/>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FA302C">
        <w:rPr>
          <w:rFonts w:ascii="Times New Roman" w:hAnsi="Times New Roman" w:hint="eastAsia"/>
          <w:bCs/>
          <w:szCs w:val="20"/>
          <w:lang w:eastAsia="ko-KR"/>
        </w:rPr>
        <w:t xml:space="preserve"> is based on </w:t>
      </w:r>
      <w:r w:rsidR="00FA302C" w:rsidRPr="00044312">
        <w:rPr>
          <w:rFonts w:ascii="Times New Roman" w:hAnsi="Times New Roman"/>
          <w:szCs w:val="20"/>
          <w:lang w:eastAsia="ko-KR"/>
        </w:rPr>
        <w:t>the SCS of the active UL BWP where the UE transmits ACK corresponding to the MAC-CE for on-demand SSB</w:t>
      </w:r>
      <w:r w:rsidR="00FA302C" w:rsidRPr="00044312">
        <w:rPr>
          <w:rFonts w:ascii="Times New Roman" w:hAnsi="Times New Roman" w:hint="eastAsia"/>
          <w:szCs w:val="20"/>
          <w:lang w:eastAsia="ko-KR"/>
        </w:rPr>
        <w:t xml:space="preserve"> transmission indication</w:t>
      </w:r>
    </w:p>
    <w:p w14:paraId="56382755" w14:textId="77777777" w:rsidR="00FA302C" w:rsidRPr="00074E14" w:rsidRDefault="00FA302C" w:rsidP="00FA302C">
      <w:pPr>
        <w:ind w:firstLineChars="100" w:firstLine="200"/>
        <w:jc w:val="both"/>
        <w:rPr>
          <w:rFonts w:cs="Times"/>
          <w:lang w:eastAsia="ko-KR"/>
        </w:rPr>
      </w:pPr>
    </w:p>
    <w:p w14:paraId="526C08FD" w14:textId="29255328" w:rsidR="002D5326" w:rsidRPr="00074E14" w:rsidRDefault="00074E14" w:rsidP="00744A64">
      <w:pPr>
        <w:rPr>
          <w:rFonts w:cs="Times"/>
          <w:lang w:eastAsia="x-none"/>
        </w:rPr>
      </w:pPr>
      <w:r w:rsidRPr="00074E14">
        <w:rPr>
          <w:rFonts w:cs="Times"/>
          <w:b/>
          <w:bCs/>
          <w:lang w:eastAsia="x-none"/>
        </w:rPr>
        <w:t>R1-2503047</w:t>
      </w:r>
      <w:r w:rsidRPr="00074E14">
        <w:rPr>
          <w:rFonts w:cs="Times"/>
          <w:lang w:eastAsia="x-none"/>
        </w:rPr>
        <w:tab/>
        <w:t>Summary #3 of on-demand SSB for NES</w:t>
      </w:r>
      <w:r w:rsidRPr="00074E14">
        <w:rPr>
          <w:rFonts w:cs="Times"/>
          <w:lang w:eastAsia="x-none"/>
        </w:rPr>
        <w:tab/>
        <w:t>Moderator (LG Electronics)</w:t>
      </w:r>
    </w:p>
    <w:p w14:paraId="75D3BB98" w14:textId="77777777" w:rsidR="002D5326" w:rsidRPr="00074E14" w:rsidRDefault="002D5326" w:rsidP="00744A64">
      <w:pPr>
        <w:rPr>
          <w:rFonts w:cs="Times"/>
          <w:lang w:eastAsia="x-none"/>
        </w:rPr>
      </w:pPr>
    </w:p>
    <w:p w14:paraId="2A2CB952"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3B20470D" w14:textId="120E92ED" w:rsidR="00675C0E" w:rsidRPr="00074E14" w:rsidRDefault="00675C0E" w:rsidP="00675C0E">
      <w:pPr>
        <w:spacing w:after="160" w:line="256" w:lineRule="auto"/>
        <w:contextualSpacing/>
        <w:jc w:val="both"/>
        <w:rPr>
          <w:rFonts w:eastAsia="Malgun Gothic" w:cs="Times"/>
          <w:lang w:val="en-US" w:eastAsia="x-none"/>
        </w:rPr>
      </w:pPr>
      <w:r w:rsidRPr="00074E14">
        <w:rPr>
          <w:rFonts w:cs="Times"/>
          <w:szCs w:val="20"/>
          <w:lang w:eastAsia="ko-KR"/>
        </w:rPr>
        <w:t>For</w:t>
      </w:r>
      <w:r w:rsidRPr="00074E14">
        <w:rPr>
          <w:rFonts w:cs="Times"/>
          <w:szCs w:val="20"/>
          <w:lang w:eastAsia="x-none"/>
        </w:rPr>
        <w:t xml:space="preserve"> a cell supporting on-demand SSB </w:t>
      </w:r>
      <w:proofErr w:type="spellStart"/>
      <w:r w:rsidRPr="00074E14">
        <w:rPr>
          <w:rFonts w:cs="Times"/>
          <w:szCs w:val="20"/>
          <w:lang w:eastAsia="x-none"/>
        </w:rPr>
        <w:t>SCell</w:t>
      </w:r>
      <w:proofErr w:type="spellEnd"/>
      <w:r w:rsidRPr="00074E14">
        <w:rPr>
          <w:rFonts w:cs="Times"/>
          <w:szCs w:val="20"/>
          <w:lang w:eastAsia="x-none"/>
        </w:rPr>
        <w:t xml:space="preserve"> operation</w:t>
      </w:r>
      <w:r w:rsidRPr="00074E14">
        <w:rPr>
          <w:rFonts w:cs="Times"/>
          <w:szCs w:val="20"/>
          <w:lang w:eastAsia="ko-KR"/>
        </w:rPr>
        <w:t xml:space="preserve">, </w:t>
      </w:r>
      <w:r w:rsidRPr="00074E14">
        <w:rPr>
          <w:rFonts w:eastAsia="Malgun Gothic" w:cs="Times"/>
          <w:lang w:eastAsia="x-none"/>
        </w:rPr>
        <w:t>a</w:t>
      </w:r>
      <w:proofErr w:type="spellStart"/>
      <w:r w:rsidRPr="00074E14">
        <w:rPr>
          <w:rFonts w:eastAsia="Malgun Gothic" w:cs="Times"/>
          <w:lang w:val="en-US" w:eastAsia="ko-KR"/>
        </w:rPr>
        <w:t>t</w:t>
      </w:r>
      <w:proofErr w:type="spellEnd"/>
      <w:r w:rsidRPr="00074E14">
        <w:rPr>
          <w:rFonts w:eastAsia="Malgun Gothic" w:cs="Times"/>
          <w:lang w:val="en-US" w:eastAsia="ko-KR"/>
        </w:rPr>
        <w:t xml:space="preserve"> least for the following parameter(s) (in addition to agreed ones), multiple candidate values can be configured</w:t>
      </w:r>
      <w:r w:rsidR="00954FEE" w:rsidRPr="00074E14">
        <w:rPr>
          <w:rFonts w:eastAsia="Malgun Gothic" w:cs="Times"/>
          <w:lang w:val="en-US" w:eastAsia="ko-KR"/>
        </w:rPr>
        <w:t xml:space="preserve"> (includes the case where no candidate values are configured)</w:t>
      </w:r>
      <w:r w:rsidRPr="00074E14">
        <w:rPr>
          <w:rFonts w:eastAsia="Malgun Gothic" w:cs="Times"/>
          <w:lang w:val="en-US" w:eastAsia="ko-KR"/>
        </w:rPr>
        <w:t xml:space="preserve"> by RRC and the applicable value can be indicated by MAC CE for on-demand SSB transmission indication for the cell.</w:t>
      </w:r>
    </w:p>
    <w:p w14:paraId="58B321D5" w14:textId="2F5A4428" w:rsidR="00675C0E" w:rsidRPr="00074E14" w:rsidRDefault="00675C0E" w:rsidP="00675C0E">
      <w:pPr>
        <w:numPr>
          <w:ilvl w:val="0"/>
          <w:numId w:val="36"/>
        </w:numPr>
        <w:spacing w:after="160" w:line="256" w:lineRule="auto"/>
        <w:contextualSpacing/>
        <w:jc w:val="both"/>
        <w:rPr>
          <w:rFonts w:eastAsia="Malgun Gothic" w:cs="Times"/>
          <w:lang w:val="en-US" w:eastAsia="x-none"/>
        </w:rPr>
      </w:pPr>
      <w:r w:rsidRPr="00074E14">
        <w:rPr>
          <w:rFonts w:eastAsia="Malgun Gothic" w:cs="Times"/>
          <w:lang w:val="en-US" w:eastAsia="x-none"/>
        </w:rPr>
        <w:t xml:space="preserve">SSB positions within an on-demand SSB burst by using signaling </w:t>
      </w:r>
      <w:proofErr w:type="gramStart"/>
      <w:r w:rsidRPr="00074E14">
        <w:rPr>
          <w:rFonts w:eastAsia="Malgun Gothic" w:cs="Times"/>
          <w:lang w:val="en-US" w:eastAsia="x-none"/>
        </w:rPr>
        <w:t>similar to</w:t>
      </w:r>
      <w:proofErr w:type="gramEnd"/>
      <w:r w:rsidRPr="00074E14">
        <w:rPr>
          <w:rFonts w:eastAsia="Malgun Gothic" w:cs="Times"/>
          <w:lang w:val="en-US" w:eastAsia="x-none"/>
        </w:rPr>
        <w:t xml:space="preserve"> </w:t>
      </w:r>
      <w:proofErr w:type="spellStart"/>
      <w:r w:rsidRPr="00074E14">
        <w:rPr>
          <w:rFonts w:eastAsia="Malgun Gothic" w:cs="Times"/>
          <w:i/>
          <w:iCs/>
          <w:lang w:val="en-US" w:eastAsia="x-none"/>
        </w:rPr>
        <w:t>ssb-PositionsInBurst</w:t>
      </w:r>
      <w:proofErr w:type="spellEnd"/>
      <w:r w:rsidRPr="00074E14">
        <w:rPr>
          <w:rFonts w:eastAsia="Malgun Gothic" w:cs="Times"/>
          <w:i/>
          <w:iCs/>
          <w:lang w:val="en-US" w:eastAsia="ko-KR"/>
        </w:rPr>
        <w:t xml:space="preserve"> </w:t>
      </w:r>
      <w:r w:rsidRPr="00074E14">
        <w:rPr>
          <w:rFonts w:eastAsia="Malgun Gothic" w:cs="Times"/>
          <w:lang w:val="en-US" w:eastAsia="ko-KR"/>
        </w:rPr>
        <w:t xml:space="preserve">(i.e.,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proofErr w:type="spellStart"/>
      <w:r w:rsidRPr="00074E14">
        <w:rPr>
          <w:rFonts w:eastAsia="Malgun Gothic" w:cs="Times"/>
          <w:i/>
          <w:iCs/>
          <w:lang w:val="en-US" w:eastAsia="ko-KR"/>
        </w:rPr>
        <w:t>PositionsInBurst</w:t>
      </w:r>
      <w:proofErr w:type="spellEnd"/>
      <w:r w:rsidRPr="00074E14">
        <w:rPr>
          <w:rFonts w:eastAsia="Malgun Gothic" w:cs="Times"/>
          <w:lang w:val="en-US" w:eastAsia="ko-KR"/>
        </w:rPr>
        <w:t>)</w:t>
      </w:r>
      <w:r w:rsidR="004C3526" w:rsidRPr="00074E14">
        <w:rPr>
          <w:rFonts w:eastAsia="Malgun Gothic" w:cs="Times"/>
          <w:lang w:val="en-US" w:eastAsia="ko-KR"/>
        </w:rPr>
        <w:t xml:space="preserve"> for the following cases</w:t>
      </w:r>
    </w:p>
    <w:p w14:paraId="22A30B4C" w14:textId="4AC66DCE" w:rsidR="00954FEE" w:rsidRPr="00074E14" w:rsidRDefault="004C3526" w:rsidP="00954FEE">
      <w:pPr>
        <w:numPr>
          <w:ilvl w:val="1"/>
          <w:numId w:val="36"/>
        </w:numPr>
        <w:spacing w:after="160" w:line="256" w:lineRule="auto"/>
        <w:contextualSpacing/>
        <w:jc w:val="both"/>
        <w:rPr>
          <w:rFonts w:eastAsia="Malgun Gothic" w:cs="Times"/>
          <w:lang w:val="en-US" w:eastAsia="x-none"/>
        </w:rPr>
      </w:pPr>
      <w:r w:rsidRPr="00074E14">
        <w:rPr>
          <w:rFonts w:eastAsia="Malgun Gothic" w:cs="Times"/>
          <w:lang w:val="en-US" w:eastAsia="ko-KR"/>
        </w:rPr>
        <w:t>T</w:t>
      </w:r>
      <w:r w:rsidR="00954FEE" w:rsidRPr="00074E14">
        <w:rPr>
          <w:rFonts w:eastAsia="Malgun Gothic" w:cs="Times"/>
          <w:lang w:val="en-US" w:eastAsia="ko-KR"/>
        </w:rPr>
        <w:t>he case where center frequency of AO-SSB and OD-SSB are different</w:t>
      </w:r>
    </w:p>
    <w:p w14:paraId="07924C03" w14:textId="7E976BC6" w:rsidR="00954FEE" w:rsidRPr="00074E14" w:rsidRDefault="004C3526" w:rsidP="000A4671">
      <w:pPr>
        <w:numPr>
          <w:ilvl w:val="1"/>
          <w:numId w:val="36"/>
        </w:numPr>
        <w:spacing w:after="160" w:line="256" w:lineRule="auto"/>
        <w:contextualSpacing/>
        <w:jc w:val="both"/>
        <w:rPr>
          <w:rFonts w:eastAsia="Malgun Gothic" w:cs="Times"/>
          <w:lang w:val="en-US" w:eastAsia="x-none"/>
        </w:rPr>
      </w:pPr>
      <w:r w:rsidRPr="00074E14">
        <w:rPr>
          <w:rFonts w:eastAsia="Malgun Gothic" w:cs="Times"/>
          <w:lang w:val="en-US" w:eastAsia="ko-KR"/>
        </w:rPr>
        <w:t>C</w:t>
      </w:r>
      <w:r w:rsidR="004A5AAC" w:rsidRPr="00074E14">
        <w:rPr>
          <w:rFonts w:eastAsia="Malgun Gothic" w:cs="Times"/>
          <w:lang w:val="en-US" w:eastAsia="ko-KR"/>
        </w:rPr>
        <w:t>ase 1</w:t>
      </w:r>
    </w:p>
    <w:p w14:paraId="6B25CCB5" w14:textId="77777777" w:rsidR="00675C0E" w:rsidRPr="00074E14" w:rsidRDefault="00675C0E" w:rsidP="00675C0E">
      <w:pPr>
        <w:numPr>
          <w:ilvl w:val="0"/>
          <w:numId w:val="36"/>
        </w:numPr>
        <w:spacing w:after="160" w:line="256" w:lineRule="auto"/>
        <w:contextualSpacing/>
        <w:jc w:val="both"/>
        <w:rPr>
          <w:rFonts w:eastAsia="Malgun Gothic" w:cs="Times"/>
          <w:lang w:val="en-US" w:eastAsia="x-none"/>
        </w:rPr>
      </w:pPr>
      <w:r w:rsidRPr="00074E14">
        <w:rPr>
          <w:rFonts w:eastAsia="Malgun Gothic" w:cs="Times"/>
          <w:lang w:val="en-US" w:eastAsia="ko-KR"/>
        </w:rPr>
        <w:t>N</w:t>
      </w:r>
      <w:r w:rsidRPr="00074E14">
        <w:rPr>
          <w:rFonts w:eastAsia="Malgun Gothic" w:cs="Times"/>
          <w:lang w:val="en-US" w:eastAsia="x-none"/>
        </w:rPr>
        <w:t>umber N of on-demand SSB bursts to be transmitted after on-demand SSB is indicated</w:t>
      </w:r>
      <w:r w:rsidRPr="00074E14">
        <w:rPr>
          <w:rFonts w:eastAsia="Malgun Gothic" w:cs="Times"/>
          <w:lang w:val="en-US" w:eastAsia="ko-KR"/>
        </w:rPr>
        <w:t xml:space="preserve"> (i.e.,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r w:rsidRPr="00074E14">
        <w:rPr>
          <w:rFonts w:eastAsia="Malgun Gothic" w:cs="Times"/>
          <w:i/>
          <w:iCs/>
          <w:lang w:val="en-US"/>
        </w:rPr>
        <w:t xml:space="preserve"> </w:t>
      </w:r>
      <w:proofErr w:type="spellStart"/>
      <w:r w:rsidRPr="00074E14">
        <w:rPr>
          <w:rFonts w:eastAsia="Malgun Gothic" w:cs="Times"/>
          <w:i/>
          <w:iCs/>
          <w:lang w:val="en-US"/>
        </w:rPr>
        <w:t>nrofBurst</w:t>
      </w:r>
      <w:proofErr w:type="spellEnd"/>
      <w:r w:rsidRPr="00074E14">
        <w:rPr>
          <w:rFonts w:eastAsia="Malgun Gothic" w:cs="Times"/>
          <w:lang w:val="en-US" w:eastAsia="ko-KR"/>
        </w:rPr>
        <w:t>)</w:t>
      </w:r>
    </w:p>
    <w:p w14:paraId="26F71806" w14:textId="10BAD551" w:rsidR="002D5326" w:rsidRPr="00074E14" w:rsidRDefault="00954FEE" w:rsidP="00744A64">
      <w:pPr>
        <w:rPr>
          <w:rFonts w:eastAsia="Malgun Gothic" w:cs="Times"/>
          <w:lang w:val="en-US" w:eastAsia="ko-KR"/>
        </w:rPr>
      </w:pPr>
      <w:r w:rsidRPr="00074E14">
        <w:rPr>
          <w:rFonts w:eastAsia="Malgun Gothic" w:cs="Times"/>
          <w:lang w:val="en-US" w:eastAsia="ko-KR"/>
        </w:rPr>
        <w:t>FFS: Additional restrictions</w:t>
      </w:r>
    </w:p>
    <w:p w14:paraId="05A2565B" w14:textId="77777777" w:rsidR="00954FEE" w:rsidRDefault="00954FEE" w:rsidP="00744A64">
      <w:pPr>
        <w:rPr>
          <w:rFonts w:ascii="Times New Roman" w:eastAsia="Malgun Gothic" w:hAnsi="Times New Roman"/>
          <w:lang w:val="en-US" w:eastAsia="ko-KR"/>
        </w:rPr>
      </w:pPr>
    </w:p>
    <w:p w14:paraId="070142A8" w14:textId="609C4805" w:rsidR="00341A0D" w:rsidRDefault="00074E14" w:rsidP="00744A64">
      <w:pPr>
        <w:rPr>
          <w:lang w:val="en-US" w:eastAsia="x-none"/>
        </w:rPr>
      </w:pPr>
      <w:r w:rsidRPr="00074E14">
        <w:rPr>
          <w:b/>
          <w:bCs/>
          <w:lang w:val="en-US" w:eastAsia="x-none"/>
        </w:rPr>
        <w:t>R1-2503096</w:t>
      </w:r>
      <w:r w:rsidRPr="00074E14">
        <w:rPr>
          <w:lang w:val="en-US" w:eastAsia="x-none"/>
        </w:rPr>
        <w:tab/>
        <w:t xml:space="preserve">DRAFT LS to RAN4 on time instance B for on-demand SSB </w:t>
      </w:r>
      <w:proofErr w:type="spellStart"/>
      <w:r w:rsidRPr="00074E14">
        <w:rPr>
          <w:lang w:val="en-US" w:eastAsia="x-none"/>
        </w:rPr>
        <w:t>SCell</w:t>
      </w:r>
      <w:proofErr w:type="spellEnd"/>
      <w:r w:rsidRPr="00074E14">
        <w:rPr>
          <w:lang w:val="en-US" w:eastAsia="x-none"/>
        </w:rPr>
        <w:t xml:space="preserve"> operation</w:t>
      </w:r>
      <w:r w:rsidRPr="00074E14">
        <w:rPr>
          <w:lang w:val="en-US" w:eastAsia="x-none"/>
        </w:rPr>
        <w:tab/>
        <w:t>LG Electronics</w:t>
      </w:r>
    </w:p>
    <w:p w14:paraId="6833157E" w14:textId="77777777" w:rsidR="00074E14" w:rsidRDefault="00074E14" w:rsidP="00744A64">
      <w:pPr>
        <w:rPr>
          <w:lang w:val="en-US" w:eastAsia="x-none"/>
        </w:rPr>
      </w:pPr>
    </w:p>
    <w:p w14:paraId="66DB5477" w14:textId="51A2A076" w:rsidR="00341A0D" w:rsidRPr="00341A0D" w:rsidRDefault="00341A0D" w:rsidP="00744A64">
      <w:pPr>
        <w:rPr>
          <w:b/>
          <w:bCs/>
          <w:lang w:val="en-US" w:eastAsia="x-none"/>
        </w:rPr>
      </w:pPr>
      <w:r w:rsidRPr="00341A0D">
        <w:rPr>
          <w:b/>
          <w:bCs/>
          <w:highlight w:val="green"/>
          <w:lang w:val="en-US" w:eastAsia="x-none"/>
        </w:rPr>
        <w:t>Agreement</w:t>
      </w:r>
    </w:p>
    <w:p w14:paraId="456321AC" w14:textId="27837061" w:rsidR="00341A0D" w:rsidRDefault="00341A0D" w:rsidP="00744A64">
      <w:pPr>
        <w:rPr>
          <w:lang w:val="en-US" w:eastAsia="x-none"/>
        </w:rPr>
      </w:pPr>
      <w:r w:rsidRPr="00341A0D">
        <w:rPr>
          <w:lang w:val="en-US" w:eastAsia="x-none"/>
        </w:rPr>
        <w:t xml:space="preserve">LS to RAN4 on time instance B for on-demand SSB </w:t>
      </w:r>
      <w:proofErr w:type="spellStart"/>
      <w:r w:rsidRPr="00341A0D">
        <w:rPr>
          <w:lang w:val="en-US" w:eastAsia="x-none"/>
        </w:rPr>
        <w:t>SCell</w:t>
      </w:r>
      <w:proofErr w:type="spellEnd"/>
      <w:r w:rsidRPr="00341A0D">
        <w:rPr>
          <w:lang w:val="en-US" w:eastAsia="x-none"/>
        </w:rPr>
        <w:t xml:space="preserve"> operation</w:t>
      </w:r>
      <w:r>
        <w:rPr>
          <w:lang w:val="en-US" w:eastAsia="x-none"/>
        </w:rPr>
        <w:t xml:space="preserve"> is agreed. </w:t>
      </w:r>
      <w:r w:rsidRPr="00E36D2D">
        <w:rPr>
          <w:highlight w:val="green"/>
          <w:lang w:val="en-US" w:eastAsia="x-none"/>
        </w:rPr>
        <w:t xml:space="preserve">Final LS in </w:t>
      </w:r>
      <w:r w:rsidR="00E36D2D" w:rsidRPr="00E36D2D">
        <w:rPr>
          <w:highlight w:val="green"/>
          <w:lang w:val="en-US" w:eastAsia="x-none"/>
        </w:rPr>
        <w:t>R1-2503108</w:t>
      </w:r>
      <w:r w:rsidRPr="00E36D2D">
        <w:rPr>
          <w:highlight w:val="green"/>
          <w:lang w:val="en-US" w:eastAsia="x-none"/>
        </w:rPr>
        <w:t>.</w:t>
      </w:r>
    </w:p>
    <w:p w14:paraId="61D24D9D" w14:textId="77777777" w:rsidR="00074E14" w:rsidRDefault="00074E14" w:rsidP="00744A64">
      <w:pPr>
        <w:rPr>
          <w:lang w:val="en-US" w:eastAsia="x-none"/>
        </w:rPr>
      </w:pPr>
    </w:p>
    <w:p w14:paraId="027C6C51" w14:textId="2678B479" w:rsidR="000045D5" w:rsidRDefault="00791E88" w:rsidP="00744A64">
      <w:pPr>
        <w:rPr>
          <w:lang w:val="en-US" w:eastAsia="x-none"/>
        </w:rPr>
      </w:pPr>
      <w:r w:rsidRPr="00791E88">
        <w:rPr>
          <w:b/>
          <w:bCs/>
          <w:lang w:val="en-US" w:eastAsia="x-none"/>
        </w:rPr>
        <w:t>R1-2503048</w:t>
      </w:r>
      <w:r w:rsidRPr="00791E88">
        <w:rPr>
          <w:lang w:val="en-US" w:eastAsia="x-none"/>
        </w:rPr>
        <w:tab/>
        <w:t>Summary #4 of on-demand SSB for NES</w:t>
      </w:r>
      <w:r w:rsidRPr="00791E88">
        <w:rPr>
          <w:lang w:val="en-US" w:eastAsia="x-none"/>
        </w:rPr>
        <w:tab/>
        <w:t>Moderator (LG Electronics)</w:t>
      </w:r>
    </w:p>
    <w:p w14:paraId="06CA9512" w14:textId="77777777" w:rsidR="000045D5" w:rsidRDefault="000045D5" w:rsidP="00744A64">
      <w:pPr>
        <w:rPr>
          <w:lang w:val="en-US" w:eastAsia="x-none"/>
        </w:rPr>
      </w:pPr>
    </w:p>
    <w:p w14:paraId="4678B287" w14:textId="77777777" w:rsidR="00791E88" w:rsidRPr="00791E88" w:rsidRDefault="00791E88" w:rsidP="00791E88">
      <w:pPr>
        <w:rPr>
          <w:b/>
          <w:bCs/>
          <w:lang w:val="en-US"/>
        </w:rPr>
      </w:pPr>
      <w:r w:rsidRPr="00791E88">
        <w:rPr>
          <w:b/>
          <w:bCs/>
          <w:highlight w:val="green"/>
          <w:lang w:val="en-US"/>
        </w:rPr>
        <w:t>Agreement</w:t>
      </w:r>
    </w:p>
    <w:p w14:paraId="5CF1E3F1" w14:textId="77777777" w:rsidR="000045D5" w:rsidRPr="00791E88" w:rsidRDefault="000045D5" w:rsidP="00791E88">
      <w:pPr>
        <w:contextualSpacing/>
        <w:jc w:val="both"/>
        <w:rPr>
          <w:rFonts w:ascii="Times New Roman" w:eastAsia="Malgun Gothic" w:hAnsi="Times New Roman"/>
          <w:lang w:val="en-US"/>
        </w:rPr>
      </w:pPr>
      <w:r w:rsidRPr="00791E88">
        <w:rPr>
          <w:rFonts w:hint="eastAsia"/>
          <w:szCs w:val="20"/>
          <w:lang w:eastAsia="ko-KR"/>
        </w:rPr>
        <w:t>For</w:t>
      </w:r>
      <w:r w:rsidRPr="00791E88">
        <w:rPr>
          <w:szCs w:val="20"/>
        </w:rPr>
        <w:t xml:space="preserve"> a cell supporting on-demand SSB </w:t>
      </w:r>
      <w:proofErr w:type="spellStart"/>
      <w:r w:rsidRPr="00791E88">
        <w:rPr>
          <w:szCs w:val="20"/>
        </w:rPr>
        <w:t>SCell</w:t>
      </w:r>
      <w:proofErr w:type="spellEnd"/>
      <w:r w:rsidRPr="00791E88">
        <w:rPr>
          <w:szCs w:val="20"/>
        </w:rPr>
        <w:t xml:space="preserve"> operation</w:t>
      </w:r>
      <w:r w:rsidRPr="00791E88">
        <w:rPr>
          <w:rFonts w:hint="eastAsia"/>
          <w:szCs w:val="20"/>
          <w:lang w:eastAsia="ko-KR"/>
        </w:rPr>
        <w:t>,</w:t>
      </w:r>
    </w:p>
    <w:p w14:paraId="46C26A0B" w14:textId="77777777" w:rsidR="000045D5" w:rsidRDefault="000045D5" w:rsidP="00791E88">
      <w:pPr>
        <w:pStyle w:val="ListParagraph"/>
        <w:numPr>
          <w:ilvl w:val="0"/>
          <w:numId w:val="36"/>
        </w:numPr>
        <w:ind w:leftChars="0"/>
        <w:contextualSpacing/>
        <w:jc w:val="both"/>
        <w:rPr>
          <w:rFonts w:ascii="Times New Roman" w:eastAsia="Malgun Gothic" w:hAnsi="Times New Roman"/>
          <w:lang w:val="en-US"/>
        </w:rPr>
      </w:pPr>
      <w:r w:rsidRPr="00044312">
        <w:rPr>
          <w:rFonts w:ascii="Times New Roman" w:eastAsia="Malgun Gothic" w:hAnsi="Times New Roman"/>
          <w:lang w:val="en-US"/>
        </w:rPr>
        <w:t>Frequency of the on-demand SSB</w:t>
      </w:r>
      <w:r w:rsidRPr="00044312">
        <w:rPr>
          <w:rFonts w:ascii="Times New Roman" w:eastAsia="Malgun Gothic" w:hAnsi="Times New Roman" w:hint="eastAsia"/>
          <w:lang w:val="en-US" w:eastAsia="ko-KR"/>
        </w:rPr>
        <w:t xml:space="preserve"> (i.e., </w:t>
      </w:r>
      <w:r w:rsidRPr="00044312">
        <w:rPr>
          <w:rFonts w:ascii="Times New Roman" w:eastAsia="Malgun Gothic" w:hAnsi="Times New Roman"/>
          <w:i/>
          <w:iCs/>
          <w:lang w:val="en-US" w:eastAsia="ko-KR"/>
        </w:rPr>
        <w:t>od-</w:t>
      </w:r>
      <w:proofErr w:type="spellStart"/>
      <w:r w:rsidRPr="00044312">
        <w:rPr>
          <w:rFonts w:ascii="Times New Roman" w:eastAsia="Malgun Gothic" w:hAnsi="Times New Roman"/>
          <w:i/>
          <w:iCs/>
          <w:lang w:val="en-US" w:eastAsia="ko-KR"/>
        </w:rPr>
        <w:t>ssb</w:t>
      </w:r>
      <w:proofErr w:type="spellEnd"/>
      <w:r w:rsidRPr="00044312">
        <w:rPr>
          <w:rFonts w:ascii="Times New Roman" w:eastAsia="Malgun Gothic" w:hAnsi="Times New Roman"/>
          <w:i/>
          <w:iCs/>
          <w:lang w:val="en-US" w:eastAsia="ko-KR"/>
        </w:rPr>
        <w:t>-</w:t>
      </w:r>
      <w:proofErr w:type="spellStart"/>
      <w:r w:rsidRPr="00044312">
        <w:rPr>
          <w:rFonts w:ascii="Times New Roman" w:eastAsia="Malgun Gothic" w:hAnsi="Times New Roman"/>
          <w:i/>
          <w:iCs/>
          <w:lang w:val="en-US" w:eastAsia="ko-KR"/>
        </w:rPr>
        <w:t>absoluteFrequency</w:t>
      </w:r>
      <w:proofErr w:type="spellEnd"/>
      <w:r w:rsidRPr="00044312">
        <w:rPr>
          <w:rFonts w:ascii="Times New Roman" w:eastAsia="Malgun Gothic" w:hAnsi="Times New Roman" w:hint="eastAsia"/>
          <w:lang w:val="en-US" w:eastAsia="ko-KR"/>
        </w:rPr>
        <w:t>)</w:t>
      </w:r>
      <w:r>
        <w:rPr>
          <w:rFonts w:ascii="Times New Roman" w:eastAsia="Malgun Gothic" w:hAnsi="Times New Roman" w:hint="eastAsia"/>
          <w:lang w:val="en-US" w:eastAsia="ko-KR"/>
        </w:rPr>
        <w:t xml:space="preserve"> can be absent for Case #2</w:t>
      </w:r>
    </w:p>
    <w:p w14:paraId="2B6B0B81" w14:textId="77777777" w:rsidR="000045D5" w:rsidRPr="009069AD" w:rsidRDefault="000045D5" w:rsidP="00791E88">
      <w:pPr>
        <w:pStyle w:val="ListParagraph"/>
        <w:numPr>
          <w:ilvl w:val="1"/>
          <w:numId w:val="36"/>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If absent, the center frequency </w:t>
      </w:r>
      <w:r w:rsidRPr="00044312">
        <w:rPr>
          <w:rFonts w:ascii="Times New Roman" w:eastAsia="Malgun Gothic" w:hAnsi="Times New Roman" w:hint="eastAsia"/>
          <w:lang w:val="en-US" w:eastAsia="ko-KR"/>
        </w:rPr>
        <w:t xml:space="preserve">of on-demand SSB is the same as that of </w:t>
      </w:r>
      <w:r w:rsidRPr="00044312">
        <w:rPr>
          <w:rFonts w:ascii="Times New Roman" w:eastAsia="Malgun Gothic" w:hAnsi="Times New Roman"/>
          <w:lang w:val="en-US" w:eastAsia="ko-KR"/>
        </w:rPr>
        <w:t>always</w:t>
      </w:r>
      <w:r w:rsidRPr="00044312">
        <w:rPr>
          <w:rFonts w:ascii="Times New Roman" w:eastAsia="Malgun Gothic" w:hAnsi="Times New Roman" w:hint="eastAsia"/>
          <w:lang w:val="en-US" w:eastAsia="ko-KR"/>
        </w:rPr>
        <w:t>-on SSB.</w:t>
      </w:r>
    </w:p>
    <w:p w14:paraId="44A50FBB" w14:textId="77777777" w:rsidR="000045D5" w:rsidRPr="008D12C2" w:rsidRDefault="000045D5" w:rsidP="00791E88">
      <w:pPr>
        <w:pStyle w:val="ListParagraph"/>
        <w:numPr>
          <w:ilvl w:val="0"/>
          <w:numId w:val="36"/>
        </w:numPr>
        <w:ind w:leftChars="0"/>
        <w:contextualSpacing/>
        <w:jc w:val="both"/>
        <w:rPr>
          <w:rFonts w:ascii="Times New Roman" w:eastAsia="Malgun Gothic" w:hAnsi="Times New Roman"/>
          <w:lang w:val="en-US"/>
        </w:rPr>
      </w:pP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xml:space="preserve">, if provided, has the same bitmap structure as </w:t>
      </w:r>
      <w:proofErr w:type="spellStart"/>
      <w:r w:rsidRPr="00E6565D">
        <w:rPr>
          <w:rFonts w:ascii="Times New Roman" w:eastAsiaTheme="minorEastAsia" w:hAnsi="Times New Roman"/>
          <w:i/>
          <w:iCs/>
          <w:lang w:val="en-US" w:eastAsia="zh-CN"/>
        </w:rPr>
        <w:t>ssb-PositionsInBurst</w:t>
      </w:r>
      <w:proofErr w:type="spellEnd"/>
      <w:r w:rsidRPr="00B7035F">
        <w:rPr>
          <w:rFonts w:ascii="Times New Roman" w:eastAsiaTheme="minorEastAsia" w:hAnsi="Times New Roman"/>
          <w:lang w:val="en-US" w:eastAsia="zh-CN"/>
        </w:rPr>
        <w:t xml:space="preserve"> provided in </w:t>
      </w:r>
      <w:proofErr w:type="spellStart"/>
      <w:r w:rsidRPr="00E6565D">
        <w:rPr>
          <w:rFonts w:ascii="Times New Roman" w:eastAsiaTheme="minorEastAsia" w:hAnsi="Times New Roman"/>
          <w:i/>
          <w:iCs/>
          <w:lang w:val="en-US" w:eastAsia="zh-CN"/>
        </w:rPr>
        <w:t>ServingCellConfigCommon</w:t>
      </w:r>
      <w:proofErr w:type="spellEnd"/>
      <w:r>
        <w:rPr>
          <w:rFonts w:ascii="Times New Roman" w:eastAsiaTheme="minorEastAsia" w:hAnsi="Times New Roman" w:hint="eastAsia"/>
          <w:lang w:val="en-US" w:eastAsia="ko-KR"/>
        </w:rPr>
        <w:t xml:space="preserve">, that is </w:t>
      </w: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xml:space="preserve"> is choice of 4-bit </w:t>
      </w:r>
      <w:proofErr w:type="spellStart"/>
      <w:r w:rsidRPr="008A53AB">
        <w:rPr>
          <w:rFonts w:ascii="Times New Roman" w:eastAsiaTheme="minorEastAsia" w:hAnsi="Times New Roman"/>
          <w:i/>
          <w:iCs/>
          <w:lang w:val="en-US" w:eastAsia="ko-KR"/>
        </w:rPr>
        <w:t>shortBitmap</w:t>
      </w:r>
      <w:proofErr w:type="spellEnd"/>
      <w:r>
        <w:rPr>
          <w:rFonts w:ascii="Times New Roman" w:eastAsiaTheme="minorEastAsia" w:hAnsi="Times New Roman" w:hint="eastAsia"/>
          <w:lang w:val="en-US" w:eastAsia="ko-KR"/>
        </w:rPr>
        <w:t xml:space="preserve">, 8-bit </w:t>
      </w:r>
      <w:proofErr w:type="spellStart"/>
      <w:r w:rsidRPr="008A53AB">
        <w:rPr>
          <w:rFonts w:ascii="Times New Roman" w:eastAsiaTheme="minorEastAsia" w:hAnsi="Times New Roman"/>
          <w:i/>
          <w:iCs/>
          <w:lang w:val="en-US" w:eastAsia="ko-KR"/>
        </w:rPr>
        <w:t>mediumBitmap</w:t>
      </w:r>
      <w:proofErr w:type="spellEnd"/>
      <w:r>
        <w:rPr>
          <w:rFonts w:ascii="Times New Roman" w:eastAsiaTheme="minorEastAsia" w:hAnsi="Times New Roman" w:hint="eastAsia"/>
          <w:lang w:val="en-US" w:eastAsia="ko-KR"/>
        </w:rPr>
        <w:t xml:space="preserve">, or 64-bit </w:t>
      </w:r>
      <w:proofErr w:type="spellStart"/>
      <w:r w:rsidRPr="008A53AB">
        <w:rPr>
          <w:rFonts w:ascii="Times New Roman" w:eastAsiaTheme="minorEastAsia" w:hAnsi="Times New Roman"/>
          <w:i/>
          <w:iCs/>
          <w:lang w:val="en-US" w:eastAsia="ko-KR"/>
        </w:rPr>
        <w:t>longBitmap</w:t>
      </w:r>
      <w:proofErr w:type="spellEnd"/>
      <w:r w:rsidRPr="0062447D">
        <w:rPr>
          <w:rFonts w:ascii="Times New Roman" w:eastAsiaTheme="minorEastAsia" w:hAnsi="Times New Roman" w:hint="eastAsia"/>
          <w:lang w:val="en-US" w:eastAsia="ko-KR"/>
        </w:rPr>
        <w:t>.</w:t>
      </w:r>
    </w:p>
    <w:p w14:paraId="0B5957CC" w14:textId="77777777" w:rsidR="000045D5" w:rsidRPr="00E6565D" w:rsidRDefault="000045D5" w:rsidP="00791E88">
      <w:pPr>
        <w:pStyle w:val="ListParagraph"/>
        <w:numPr>
          <w:ilvl w:val="0"/>
          <w:numId w:val="36"/>
        </w:numPr>
        <w:ind w:leftChars="0"/>
        <w:contextualSpacing/>
        <w:jc w:val="both"/>
        <w:rPr>
          <w:rFonts w:ascii="Times New Roman" w:eastAsia="Malgun Gothic" w:hAnsi="Times New Roman"/>
          <w:lang w:val="en-US"/>
        </w:rPr>
      </w:pPr>
      <w:r w:rsidRPr="00044312">
        <w:rPr>
          <w:rFonts w:ascii="Times New Roman" w:eastAsia="Malgun Gothic" w:hAnsi="Times New Roman"/>
          <w:i/>
          <w:iCs/>
          <w:lang w:val="en-US" w:eastAsia="ko-KR"/>
        </w:rPr>
        <w:t>od-</w:t>
      </w:r>
      <w:proofErr w:type="spellStart"/>
      <w:r w:rsidRPr="00044312">
        <w:rPr>
          <w:rFonts w:ascii="Times New Roman" w:eastAsia="Malgun Gothic" w:hAnsi="Times New Roman"/>
          <w:i/>
          <w:iCs/>
          <w:lang w:val="en-US" w:eastAsia="ko-KR"/>
        </w:rPr>
        <w:t>ssb</w:t>
      </w:r>
      <w:proofErr w:type="spellEnd"/>
      <w:r w:rsidRPr="00044312">
        <w:rPr>
          <w:rFonts w:ascii="Times New Roman" w:eastAsia="Malgun Gothic" w:hAnsi="Times New Roman"/>
          <w:i/>
          <w:iCs/>
          <w:lang w:val="en-US" w:eastAsia="ko-KR"/>
        </w:rPr>
        <w:t>-</w:t>
      </w:r>
      <w:proofErr w:type="spellStart"/>
      <w:r w:rsidRPr="00044312">
        <w:rPr>
          <w:rFonts w:ascii="Times New Roman" w:eastAsia="Malgun Gothic" w:hAnsi="Times New Roman"/>
          <w:i/>
          <w:iCs/>
          <w:lang w:val="en-US" w:eastAsia="ko-KR"/>
        </w:rPr>
        <w:t>PositionsInBurst</w:t>
      </w:r>
      <w:proofErr w:type="spellEnd"/>
      <w:r>
        <w:rPr>
          <w:rFonts w:ascii="Times New Roman" w:eastAsia="Malgun Gothic" w:hAnsi="Times New Roman" w:hint="eastAsia"/>
          <w:lang w:val="en-US" w:eastAsia="ko-KR"/>
        </w:rPr>
        <w:t xml:space="preserve"> can be absent for Case #2</w:t>
      </w:r>
    </w:p>
    <w:p w14:paraId="7D89DEEF" w14:textId="77777777" w:rsidR="000045D5" w:rsidRPr="00E6565D" w:rsidRDefault="000045D5" w:rsidP="00791E88">
      <w:pPr>
        <w:pStyle w:val="ListParagraph"/>
        <w:numPr>
          <w:ilvl w:val="1"/>
          <w:numId w:val="36"/>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If absent, </w:t>
      </w:r>
      <w:r w:rsidRPr="00044312">
        <w:rPr>
          <w:rFonts w:ascii="Times New Roman" w:eastAsia="Malgun Gothic" w:hAnsi="Times New Roman"/>
          <w:i/>
          <w:iCs/>
          <w:lang w:val="en-US" w:eastAsia="ko-KR"/>
        </w:rPr>
        <w:t>od-</w:t>
      </w:r>
      <w:proofErr w:type="spellStart"/>
      <w:r w:rsidRPr="00044312">
        <w:rPr>
          <w:rFonts w:ascii="Times New Roman" w:eastAsia="Malgun Gothic" w:hAnsi="Times New Roman"/>
          <w:i/>
          <w:iCs/>
          <w:lang w:val="en-US" w:eastAsia="ko-KR"/>
        </w:rPr>
        <w:t>ssb</w:t>
      </w:r>
      <w:proofErr w:type="spellEnd"/>
      <w:r w:rsidRPr="00044312">
        <w:rPr>
          <w:rFonts w:ascii="Times New Roman" w:eastAsia="Malgun Gothic" w:hAnsi="Times New Roman"/>
          <w:i/>
          <w:iCs/>
          <w:lang w:val="en-US" w:eastAsia="ko-KR"/>
        </w:rPr>
        <w:t>-</w:t>
      </w:r>
      <w:proofErr w:type="spellStart"/>
      <w:r w:rsidRPr="00044312">
        <w:rPr>
          <w:rFonts w:ascii="Times New Roman" w:eastAsia="Malgun Gothic" w:hAnsi="Times New Roman"/>
          <w:i/>
          <w:iCs/>
          <w:lang w:val="en-US" w:eastAsia="ko-KR"/>
        </w:rPr>
        <w:t>PositionsInBurst</w:t>
      </w:r>
      <w:proofErr w:type="spellEnd"/>
      <w:r>
        <w:rPr>
          <w:rFonts w:ascii="Times New Roman" w:eastAsia="Malgun Gothic" w:hAnsi="Times New Roman" w:hint="eastAsia"/>
          <w:lang w:val="en-US" w:eastAsia="ko-KR"/>
        </w:rPr>
        <w:t xml:space="preserve"> is the same as </w:t>
      </w:r>
      <w:proofErr w:type="spellStart"/>
      <w:r w:rsidRPr="008D12C2">
        <w:rPr>
          <w:rFonts w:ascii="Times New Roman" w:eastAsia="Malgun Gothic" w:hAnsi="Times New Roman"/>
          <w:i/>
          <w:iCs/>
          <w:lang w:val="en-US"/>
        </w:rPr>
        <w:t>ssb-PositionsInBurst</w:t>
      </w:r>
      <w:proofErr w:type="spellEnd"/>
      <w:r w:rsidRPr="008D12C2">
        <w:rPr>
          <w:rFonts w:ascii="Times New Roman" w:eastAsia="Malgun Gothic" w:hAnsi="Times New Roman"/>
          <w:lang w:val="en-US"/>
        </w:rPr>
        <w:t xml:space="preserve"> provided in </w:t>
      </w:r>
      <w:proofErr w:type="spellStart"/>
      <w:r w:rsidRPr="008D12C2">
        <w:rPr>
          <w:rFonts w:ascii="Times New Roman" w:eastAsia="Malgun Gothic" w:hAnsi="Times New Roman"/>
          <w:i/>
          <w:iCs/>
          <w:lang w:val="en-US"/>
        </w:rPr>
        <w:t>ServingCellConfigCommon</w:t>
      </w:r>
      <w:proofErr w:type="spellEnd"/>
      <w:r w:rsidRPr="00044312">
        <w:rPr>
          <w:rFonts w:ascii="Times New Roman" w:eastAsia="Malgun Gothic" w:hAnsi="Times New Roman" w:hint="eastAsia"/>
          <w:lang w:val="en-US" w:eastAsia="ko-KR"/>
        </w:rPr>
        <w:t>.</w:t>
      </w:r>
    </w:p>
    <w:p w14:paraId="47DC8181" w14:textId="77777777" w:rsidR="000045D5" w:rsidRDefault="000045D5" w:rsidP="00791E88">
      <w:pPr>
        <w:rPr>
          <w:lang w:val="en-US" w:eastAsia="x-none"/>
        </w:rPr>
      </w:pPr>
    </w:p>
    <w:p w14:paraId="48FB192A" w14:textId="77777777" w:rsidR="00791E88" w:rsidRPr="007A440A" w:rsidRDefault="00791E88" w:rsidP="00791E88">
      <w:pPr>
        <w:contextualSpacing/>
        <w:jc w:val="both"/>
        <w:rPr>
          <w:b/>
          <w:bCs/>
          <w:szCs w:val="20"/>
          <w:lang w:eastAsia="ko-KR"/>
        </w:rPr>
      </w:pPr>
      <w:r w:rsidRPr="00791E88">
        <w:rPr>
          <w:b/>
          <w:bCs/>
          <w:szCs w:val="20"/>
          <w:highlight w:val="green"/>
          <w:lang w:eastAsia="ko-KR"/>
        </w:rPr>
        <w:t>Agreement</w:t>
      </w:r>
    </w:p>
    <w:p w14:paraId="694C9FBD" w14:textId="77777777" w:rsidR="00996CC0" w:rsidRPr="009C756D" w:rsidRDefault="00996CC0" w:rsidP="00996CC0">
      <w:pPr>
        <w:contextualSpacing/>
        <w:jc w:val="both"/>
        <w:rPr>
          <w:szCs w:val="20"/>
          <w:lang w:eastAsia="x-none"/>
        </w:rPr>
      </w:pPr>
      <w:r w:rsidRPr="009C756D">
        <w:rPr>
          <w:rFonts w:hint="eastAsia"/>
          <w:szCs w:val="20"/>
          <w:lang w:eastAsia="ko-KR"/>
        </w:rPr>
        <w:t>For</w:t>
      </w:r>
      <w:r w:rsidRPr="009C756D">
        <w:rPr>
          <w:szCs w:val="20"/>
        </w:rPr>
        <w:t xml:space="preserve"> a cell supporting on-demand SSB </w:t>
      </w:r>
      <w:proofErr w:type="spellStart"/>
      <w:r w:rsidRPr="009C756D">
        <w:rPr>
          <w:szCs w:val="20"/>
        </w:rPr>
        <w:t>SCell</w:t>
      </w:r>
      <w:proofErr w:type="spellEnd"/>
      <w:r w:rsidRPr="009C756D">
        <w:rPr>
          <w:szCs w:val="20"/>
        </w:rPr>
        <w:t xml:space="preserve"> operation</w:t>
      </w:r>
      <w:r w:rsidRPr="009C756D">
        <w:rPr>
          <w:rFonts w:hint="eastAsia"/>
          <w:szCs w:val="20"/>
          <w:lang w:eastAsia="ko-KR"/>
        </w:rPr>
        <w:t>, t</w:t>
      </w:r>
      <w:r w:rsidRPr="009C756D">
        <w:rPr>
          <w:szCs w:val="20"/>
          <w:lang w:eastAsia="x-none"/>
        </w:rPr>
        <w:t>he following combination</w:t>
      </w:r>
      <w:r w:rsidRPr="009C756D">
        <w:rPr>
          <w:rFonts w:hint="eastAsia"/>
          <w:szCs w:val="20"/>
          <w:lang w:eastAsia="x-none"/>
        </w:rPr>
        <w:t>s</w:t>
      </w:r>
      <w:r w:rsidRPr="009C756D">
        <w:rPr>
          <w:szCs w:val="20"/>
          <w:lang w:eastAsia="x-none"/>
        </w:rPr>
        <w:t xml:space="preserve"> of scenarios and cases are supported</w:t>
      </w:r>
      <w:r w:rsidRPr="009C756D">
        <w:rPr>
          <w:rFonts w:hint="eastAsia"/>
          <w:szCs w:val="20"/>
          <w:lang w:eastAsia="x-none"/>
        </w:rPr>
        <w:t xml:space="preserve"> for indicating OD-SSB using a MAC-CE.</w:t>
      </w:r>
    </w:p>
    <w:p w14:paraId="3B991590" w14:textId="1F16465C" w:rsidR="00996CC0" w:rsidRPr="009C756D" w:rsidRDefault="00996CC0" w:rsidP="00996CC0">
      <w:pPr>
        <w:numPr>
          <w:ilvl w:val="0"/>
          <w:numId w:val="36"/>
        </w:numPr>
        <w:contextualSpacing/>
        <w:jc w:val="both"/>
        <w:rPr>
          <w:rFonts w:eastAsia="Malgun Gothic"/>
          <w:szCs w:val="20"/>
          <w:lang w:eastAsia="x-none"/>
        </w:rPr>
      </w:pPr>
      <w:r w:rsidRPr="009C756D">
        <w:rPr>
          <w:rFonts w:hint="eastAsia"/>
          <w:szCs w:val="20"/>
          <w:lang w:eastAsia="ko-KR"/>
        </w:rPr>
        <w:t>Scenario #3B and Case #1</w:t>
      </w:r>
    </w:p>
    <w:p w14:paraId="7ADD1179" w14:textId="466C7601" w:rsidR="00996CC0" w:rsidRPr="009C756D" w:rsidRDefault="00996CC0" w:rsidP="00996CC0">
      <w:pPr>
        <w:numPr>
          <w:ilvl w:val="1"/>
          <w:numId w:val="36"/>
        </w:numPr>
        <w:contextualSpacing/>
        <w:jc w:val="both"/>
        <w:rPr>
          <w:rFonts w:eastAsia="Malgun Gothic"/>
          <w:szCs w:val="20"/>
          <w:lang w:eastAsia="x-none"/>
        </w:rPr>
      </w:pPr>
      <w:bookmarkStart w:id="71" w:name="_Hlk195257871"/>
      <w:r w:rsidRPr="009C756D">
        <w:rPr>
          <w:rFonts w:eastAsia="Malgun Gothic" w:hint="eastAsia"/>
          <w:szCs w:val="20"/>
          <w:lang w:eastAsia="x-none"/>
        </w:rPr>
        <w:t xml:space="preserve">In the above </w:t>
      </w:r>
      <w:r w:rsidRPr="009C756D">
        <w:rPr>
          <w:szCs w:val="20"/>
          <w:lang w:eastAsia="x-none"/>
        </w:rPr>
        <w:t>combination</w:t>
      </w:r>
      <w:r w:rsidRPr="009C756D">
        <w:rPr>
          <w:rFonts w:hint="eastAsia"/>
          <w:szCs w:val="20"/>
          <w:lang w:eastAsia="x-none"/>
        </w:rPr>
        <w:t>s</w:t>
      </w:r>
      <w:r w:rsidRPr="009C756D">
        <w:rPr>
          <w:szCs w:val="20"/>
          <w:lang w:eastAsia="x-none"/>
        </w:rPr>
        <w:t xml:space="preserve"> of scenarios and cases</w:t>
      </w:r>
      <w:r w:rsidRPr="009C756D">
        <w:rPr>
          <w:rFonts w:hint="eastAsia"/>
          <w:szCs w:val="20"/>
          <w:lang w:eastAsia="x-none"/>
        </w:rPr>
        <w:t>, the MAC-CE is used only for updating the transmission parameter of a</w:t>
      </w:r>
      <w:r w:rsidR="00C526DA" w:rsidRPr="009C756D">
        <w:rPr>
          <w:szCs w:val="20"/>
          <w:lang w:eastAsia="x-none"/>
        </w:rPr>
        <w:t xml:space="preserve"> transmitted </w:t>
      </w:r>
      <w:r w:rsidRPr="009C756D">
        <w:rPr>
          <w:rFonts w:hint="eastAsia"/>
          <w:szCs w:val="20"/>
          <w:lang w:eastAsia="x-none"/>
        </w:rPr>
        <w:t xml:space="preserve">OD-SSB for the cell since the OD-SSB has been </w:t>
      </w:r>
      <w:r w:rsidR="00C526DA" w:rsidRPr="009C756D">
        <w:rPr>
          <w:szCs w:val="20"/>
          <w:lang w:eastAsia="x-none"/>
        </w:rPr>
        <w:t>transmitted according to NW indication</w:t>
      </w:r>
      <w:r w:rsidRPr="009C756D">
        <w:rPr>
          <w:rFonts w:hint="eastAsia"/>
          <w:szCs w:val="20"/>
          <w:lang w:eastAsia="x-none"/>
        </w:rPr>
        <w:t>.</w:t>
      </w:r>
      <w:bookmarkEnd w:id="71"/>
    </w:p>
    <w:p w14:paraId="0DF438D6" w14:textId="3F92833B" w:rsidR="00996CC0" w:rsidRPr="00C526DA" w:rsidRDefault="00996CC0" w:rsidP="00996CC0">
      <w:pPr>
        <w:numPr>
          <w:ilvl w:val="0"/>
          <w:numId w:val="36"/>
        </w:numPr>
        <w:contextualSpacing/>
        <w:jc w:val="both"/>
        <w:rPr>
          <w:rFonts w:eastAsia="Malgun Gothic"/>
          <w:szCs w:val="20"/>
          <w:lang w:eastAsia="x-none"/>
        </w:rPr>
      </w:pPr>
      <w:r w:rsidRPr="00C526DA">
        <w:rPr>
          <w:rFonts w:hint="eastAsia"/>
          <w:szCs w:val="20"/>
          <w:lang w:eastAsia="ko-KR"/>
        </w:rPr>
        <w:t>Scenario #3B and Case #2</w:t>
      </w:r>
    </w:p>
    <w:p w14:paraId="6D35102E" w14:textId="5E66E9F7" w:rsidR="00996CC0" w:rsidRPr="00C526DA" w:rsidRDefault="00996CC0" w:rsidP="00996CC0">
      <w:pPr>
        <w:numPr>
          <w:ilvl w:val="1"/>
          <w:numId w:val="36"/>
        </w:numPr>
        <w:contextualSpacing/>
        <w:jc w:val="both"/>
        <w:rPr>
          <w:rFonts w:eastAsia="Malgun Gothic"/>
          <w:szCs w:val="20"/>
          <w:lang w:eastAsia="x-none"/>
        </w:rPr>
      </w:pPr>
      <w:r w:rsidRPr="00C526DA">
        <w:rPr>
          <w:rFonts w:eastAsia="Malgun Gothic" w:hint="eastAsia"/>
          <w:szCs w:val="20"/>
          <w:lang w:eastAsia="x-none"/>
        </w:rPr>
        <w:t xml:space="preserve">In the above </w:t>
      </w:r>
      <w:r w:rsidRPr="00C526DA">
        <w:rPr>
          <w:rFonts w:eastAsia="Malgun Gothic"/>
          <w:szCs w:val="20"/>
          <w:lang w:eastAsia="x-none"/>
        </w:rPr>
        <w:t>combination</w:t>
      </w:r>
      <w:r w:rsidRPr="00C526DA">
        <w:rPr>
          <w:rFonts w:eastAsia="Malgun Gothic" w:hint="eastAsia"/>
          <w:szCs w:val="20"/>
          <w:lang w:eastAsia="x-none"/>
        </w:rPr>
        <w:t>s</w:t>
      </w:r>
      <w:r w:rsidRPr="00C526DA">
        <w:rPr>
          <w:rFonts w:eastAsia="Malgun Gothic"/>
          <w:szCs w:val="20"/>
          <w:lang w:eastAsia="x-none"/>
        </w:rPr>
        <w:t xml:space="preserve"> of scenarios and cases</w:t>
      </w:r>
      <w:r w:rsidRPr="00C526DA">
        <w:rPr>
          <w:rFonts w:eastAsia="Malgun Gothic" w:hint="eastAsia"/>
          <w:szCs w:val="20"/>
          <w:lang w:eastAsia="x-none"/>
        </w:rPr>
        <w:t xml:space="preserve">, the MAC-CE is used only for updating the transmission parameter of </w:t>
      </w:r>
      <w:r w:rsidR="00C526DA" w:rsidRPr="00C526DA">
        <w:rPr>
          <w:rFonts w:eastAsia="Malgun Gothic"/>
          <w:szCs w:val="20"/>
          <w:lang w:eastAsia="x-none"/>
        </w:rPr>
        <w:t>a transmitted</w:t>
      </w:r>
      <w:r w:rsidRPr="00C526DA">
        <w:rPr>
          <w:rFonts w:eastAsia="Malgun Gothic" w:hint="eastAsia"/>
          <w:szCs w:val="20"/>
          <w:lang w:eastAsia="x-none"/>
        </w:rPr>
        <w:t xml:space="preserve"> OD-SSB for the cell since the OD-SSB has been </w:t>
      </w:r>
      <w:r w:rsidR="00C526DA" w:rsidRPr="00C526DA">
        <w:rPr>
          <w:rFonts w:eastAsia="Malgun Gothic"/>
          <w:szCs w:val="20"/>
          <w:lang w:eastAsia="x-none"/>
        </w:rPr>
        <w:t xml:space="preserve">transmitted according to </w:t>
      </w:r>
      <w:r w:rsidR="00C526DA">
        <w:rPr>
          <w:rFonts w:eastAsia="Malgun Gothic"/>
          <w:szCs w:val="20"/>
          <w:lang w:eastAsia="x-none"/>
        </w:rPr>
        <w:t>NW</w:t>
      </w:r>
      <w:r w:rsidR="00C526DA" w:rsidRPr="00C526DA">
        <w:rPr>
          <w:rFonts w:eastAsia="Malgun Gothic"/>
          <w:szCs w:val="20"/>
          <w:lang w:eastAsia="x-none"/>
        </w:rPr>
        <w:t xml:space="preserve"> indication</w:t>
      </w:r>
      <w:ins w:id="72" w:author="Seonwook Kim" w:date="2025-04-11T09:57:00Z">
        <w:r w:rsidRPr="00C526DA">
          <w:rPr>
            <w:rFonts w:eastAsia="Malgun Gothic" w:hint="eastAsia"/>
            <w:szCs w:val="20"/>
            <w:lang w:eastAsia="x-none"/>
          </w:rPr>
          <w:t>.</w:t>
        </w:r>
      </w:ins>
    </w:p>
    <w:p w14:paraId="643D527E" w14:textId="77777777" w:rsidR="003838E8" w:rsidRDefault="003838E8" w:rsidP="00791E88">
      <w:pPr>
        <w:rPr>
          <w:lang w:eastAsia="x-none"/>
        </w:rPr>
      </w:pPr>
    </w:p>
    <w:p w14:paraId="30B4F667" w14:textId="77777777" w:rsidR="00791E88" w:rsidRPr="007A440A" w:rsidRDefault="00791E88" w:rsidP="00791E88">
      <w:pPr>
        <w:contextualSpacing/>
        <w:jc w:val="both"/>
        <w:rPr>
          <w:b/>
          <w:bCs/>
          <w:szCs w:val="20"/>
          <w:lang w:eastAsia="ko-KR"/>
        </w:rPr>
      </w:pPr>
      <w:r w:rsidRPr="00791E88">
        <w:rPr>
          <w:b/>
          <w:bCs/>
          <w:szCs w:val="20"/>
          <w:highlight w:val="green"/>
          <w:lang w:eastAsia="ko-KR"/>
        </w:rPr>
        <w:t>Agreement</w:t>
      </w:r>
    </w:p>
    <w:p w14:paraId="28440D45" w14:textId="4420F8FE" w:rsidR="00346671" w:rsidRPr="00EA16D6" w:rsidRDefault="00346671" w:rsidP="00791E88">
      <w:pPr>
        <w:contextualSpacing/>
        <w:jc w:val="both"/>
        <w:rPr>
          <w:szCs w:val="20"/>
          <w:lang w:eastAsia="ko-KR"/>
        </w:rPr>
      </w:pPr>
      <w:r w:rsidRPr="00EA16D6">
        <w:rPr>
          <w:rFonts w:hint="eastAsia"/>
          <w:szCs w:val="20"/>
          <w:lang w:eastAsia="ko-KR"/>
        </w:rPr>
        <w:t>For</w:t>
      </w:r>
      <w:r w:rsidRPr="00EA16D6">
        <w:rPr>
          <w:szCs w:val="20"/>
        </w:rPr>
        <w:t xml:space="preserve"> a cell supporting on-demand SSB </w:t>
      </w:r>
      <w:proofErr w:type="spellStart"/>
      <w:r w:rsidRPr="00EA16D6">
        <w:rPr>
          <w:szCs w:val="20"/>
        </w:rPr>
        <w:t>SCell</w:t>
      </w:r>
      <w:proofErr w:type="spellEnd"/>
      <w:r w:rsidRPr="00EA16D6">
        <w:rPr>
          <w:szCs w:val="20"/>
        </w:rPr>
        <w:t xml:space="preserve"> operation</w:t>
      </w:r>
      <w:r w:rsidRPr="00EA16D6">
        <w:rPr>
          <w:rFonts w:hint="eastAsia"/>
          <w:szCs w:val="20"/>
          <w:lang w:eastAsia="ko-KR"/>
        </w:rPr>
        <w:t>,</w:t>
      </w:r>
      <w:r>
        <w:rPr>
          <w:rFonts w:hint="eastAsia"/>
          <w:szCs w:val="20"/>
          <w:lang w:eastAsia="ko-KR"/>
        </w:rPr>
        <w:t xml:space="preserve"> for Case #1 (</w:t>
      </w:r>
      <w:r w:rsidRPr="002B3950">
        <w:rPr>
          <w:rFonts w:ascii="Times New Roman" w:eastAsia="Malgun Gothic" w:hAnsi="Times New Roman" w:hint="eastAsia"/>
          <w:lang w:val="en-US" w:eastAsia="ko-KR"/>
        </w:rPr>
        <w:t xml:space="preserve">i.e., </w:t>
      </w:r>
      <w:r w:rsidRPr="002B3950">
        <w:rPr>
          <w:szCs w:val="20"/>
        </w:rPr>
        <w:t>No always-on SSB on the cell</w:t>
      </w:r>
      <w:r>
        <w:rPr>
          <w:rFonts w:hint="eastAsia"/>
          <w:szCs w:val="20"/>
          <w:lang w:eastAsia="ko-KR"/>
        </w:rPr>
        <w:t>)</w:t>
      </w:r>
    </w:p>
    <w:p w14:paraId="5DCA729D" w14:textId="0C0173E2" w:rsidR="00346671" w:rsidRPr="00791E88" w:rsidRDefault="00346671" w:rsidP="00791E88">
      <w:pPr>
        <w:pStyle w:val="ListParagraph"/>
        <w:numPr>
          <w:ilvl w:val="0"/>
          <w:numId w:val="36"/>
        </w:numPr>
        <w:ind w:leftChars="0"/>
        <w:contextualSpacing/>
        <w:jc w:val="both"/>
        <w:rPr>
          <w:szCs w:val="20"/>
          <w:lang w:eastAsia="ko-KR"/>
        </w:rPr>
      </w:pPr>
      <w:r>
        <w:rPr>
          <w:szCs w:val="20"/>
          <w:lang w:eastAsia="ko-KR"/>
        </w:rPr>
        <w:t>UE does not expect</w:t>
      </w:r>
      <w:r>
        <w:rPr>
          <w:rFonts w:hint="eastAsia"/>
          <w:szCs w:val="20"/>
          <w:lang w:eastAsia="ko-KR"/>
        </w:rPr>
        <w:t xml:space="preserve"> </w:t>
      </w:r>
      <w:r w:rsidRPr="0060564C">
        <w:rPr>
          <w:szCs w:val="20"/>
          <w:lang w:eastAsia="ko-KR"/>
        </w:rPr>
        <w:t xml:space="preserve">the OD-SSB transmission indicated by RRC/MAC-CE </w:t>
      </w:r>
      <w:r>
        <w:rPr>
          <w:szCs w:val="20"/>
          <w:lang w:eastAsia="ko-KR"/>
        </w:rPr>
        <w:t>to be</w:t>
      </w:r>
      <w:r w:rsidRPr="0060564C">
        <w:rPr>
          <w:szCs w:val="20"/>
          <w:lang w:eastAsia="ko-KR"/>
        </w:rPr>
        <w:t xml:space="preserve"> deactivated</w:t>
      </w:r>
      <w:r w:rsidRPr="0060564C">
        <w:rPr>
          <w:rFonts w:hint="eastAsia"/>
          <w:szCs w:val="20"/>
          <w:lang w:eastAsia="ko-KR"/>
        </w:rPr>
        <w:t xml:space="preserve"> </w:t>
      </w:r>
      <w:r>
        <w:rPr>
          <w:rFonts w:hint="eastAsia"/>
          <w:szCs w:val="20"/>
          <w:lang w:eastAsia="ko-KR"/>
        </w:rPr>
        <w:t xml:space="preserve">while the </w:t>
      </w:r>
      <w:proofErr w:type="spellStart"/>
      <w:r>
        <w:rPr>
          <w:rFonts w:hint="eastAsia"/>
          <w:szCs w:val="20"/>
          <w:lang w:eastAsia="ko-KR"/>
        </w:rPr>
        <w:t>SCell</w:t>
      </w:r>
      <w:proofErr w:type="spellEnd"/>
      <w:r>
        <w:rPr>
          <w:rFonts w:hint="eastAsia"/>
          <w:szCs w:val="20"/>
          <w:lang w:eastAsia="ko-KR"/>
        </w:rPr>
        <w:t xml:space="preserve"> is activated.</w:t>
      </w:r>
    </w:p>
    <w:p w14:paraId="76648F45" w14:textId="77777777" w:rsidR="00791E88" w:rsidRDefault="00791E88" w:rsidP="00791E88">
      <w:pPr>
        <w:contextualSpacing/>
        <w:jc w:val="both"/>
        <w:rPr>
          <w:b/>
          <w:bCs/>
          <w:szCs w:val="20"/>
          <w:highlight w:val="green"/>
          <w:lang w:eastAsia="ko-KR"/>
        </w:rPr>
      </w:pPr>
    </w:p>
    <w:p w14:paraId="2424B9F6" w14:textId="3F2B2CDA" w:rsidR="001574D7" w:rsidRPr="007A440A" w:rsidRDefault="00791E88" w:rsidP="00791E88">
      <w:pPr>
        <w:contextualSpacing/>
        <w:jc w:val="both"/>
        <w:rPr>
          <w:b/>
          <w:bCs/>
          <w:szCs w:val="20"/>
          <w:lang w:eastAsia="ko-KR"/>
        </w:rPr>
      </w:pPr>
      <w:r w:rsidRPr="00791E88">
        <w:rPr>
          <w:b/>
          <w:bCs/>
          <w:szCs w:val="20"/>
          <w:highlight w:val="green"/>
          <w:lang w:eastAsia="ko-KR"/>
        </w:rPr>
        <w:t>Agreement</w:t>
      </w:r>
    </w:p>
    <w:p w14:paraId="2FFED2F5" w14:textId="77777777" w:rsidR="001574D7" w:rsidRPr="001574D7" w:rsidRDefault="001574D7" w:rsidP="00791E88">
      <w:pPr>
        <w:contextualSpacing/>
        <w:jc w:val="both"/>
        <w:rPr>
          <w:rFonts w:eastAsia="Malgun Gothic"/>
          <w:szCs w:val="20"/>
        </w:rPr>
      </w:pPr>
      <w:r w:rsidRPr="001574D7">
        <w:rPr>
          <w:rFonts w:hint="eastAsia"/>
          <w:szCs w:val="20"/>
          <w:lang w:eastAsia="ko-KR"/>
        </w:rPr>
        <w:t>For</w:t>
      </w:r>
      <w:r w:rsidRPr="001574D7">
        <w:rPr>
          <w:szCs w:val="20"/>
        </w:rPr>
        <w:t xml:space="preserve"> a cell supporting on-demand SSB </w:t>
      </w:r>
      <w:proofErr w:type="spellStart"/>
      <w:r w:rsidRPr="001574D7">
        <w:rPr>
          <w:szCs w:val="20"/>
        </w:rPr>
        <w:t>SCell</w:t>
      </w:r>
      <w:proofErr w:type="spellEnd"/>
      <w:r w:rsidRPr="001574D7">
        <w:rPr>
          <w:szCs w:val="20"/>
        </w:rPr>
        <w:t xml:space="preserve"> operation</w:t>
      </w:r>
      <w:r w:rsidRPr="001574D7">
        <w:rPr>
          <w:rFonts w:hint="eastAsia"/>
          <w:szCs w:val="20"/>
          <w:lang w:eastAsia="ko-KR"/>
        </w:rPr>
        <w:t xml:space="preserve"> and for Case #2 (i.e., </w:t>
      </w:r>
      <w:r w:rsidRPr="001574D7">
        <w:rPr>
          <w:szCs w:val="20"/>
        </w:rPr>
        <w:t>Always-on SSB is periodically transmitted on the cell</w:t>
      </w:r>
      <w:r w:rsidRPr="001574D7">
        <w:rPr>
          <w:rFonts w:hint="eastAsia"/>
          <w:szCs w:val="20"/>
          <w:lang w:eastAsia="ko-KR"/>
        </w:rPr>
        <w:t>),</w:t>
      </w:r>
    </w:p>
    <w:p w14:paraId="35EBC07A" w14:textId="77777777" w:rsidR="001574D7" w:rsidRDefault="001574D7" w:rsidP="00791E88">
      <w:pPr>
        <w:pStyle w:val="ListParagraph"/>
        <w:numPr>
          <w:ilvl w:val="0"/>
          <w:numId w:val="36"/>
        </w:numPr>
        <w:ind w:leftChars="0"/>
        <w:contextualSpacing/>
        <w:jc w:val="both"/>
        <w:rPr>
          <w:rFonts w:eastAsia="Malgun Gothic"/>
          <w:szCs w:val="20"/>
        </w:rPr>
      </w:pPr>
      <w:r>
        <w:rPr>
          <w:rFonts w:eastAsia="Malgun Gothic" w:hint="eastAsia"/>
          <w:szCs w:val="20"/>
          <w:lang w:eastAsia="ko-KR"/>
        </w:rPr>
        <w:t xml:space="preserve">A CSI report configuration can be associated </w:t>
      </w:r>
      <w:r>
        <w:rPr>
          <w:rFonts w:eastAsia="Malgun Gothic"/>
          <w:szCs w:val="20"/>
          <w:lang w:eastAsia="ko-KR"/>
        </w:rPr>
        <w:t xml:space="preserve">with </w:t>
      </w:r>
    </w:p>
    <w:p w14:paraId="341A952B" w14:textId="06991574" w:rsidR="001574D7" w:rsidRDefault="001574D7" w:rsidP="00791E88">
      <w:pPr>
        <w:pStyle w:val="ListParagraph"/>
        <w:numPr>
          <w:ilvl w:val="1"/>
          <w:numId w:val="36"/>
        </w:numPr>
        <w:ind w:leftChars="0"/>
        <w:contextualSpacing/>
        <w:jc w:val="both"/>
        <w:rPr>
          <w:rFonts w:eastAsia="Malgun Gothic"/>
          <w:szCs w:val="20"/>
        </w:rPr>
      </w:pPr>
      <w:r>
        <w:rPr>
          <w:rFonts w:eastAsia="Malgun Gothic" w:hint="eastAsia"/>
          <w:szCs w:val="20"/>
          <w:lang w:eastAsia="ko-KR"/>
        </w:rPr>
        <w:t>both of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w:t>
      </w:r>
    </w:p>
    <w:p w14:paraId="41649E11" w14:textId="200A2EB9" w:rsidR="00743E01" w:rsidRDefault="00743E01" w:rsidP="00791E88">
      <w:pPr>
        <w:pStyle w:val="ListParagraph"/>
        <w:numPr>
          <w:ilvl w:val="2"/>
          <w:numId w:val="36"/>
        </w:numPr>
        <w:ind w:leftChars="0"/>
        <w:contextualSpacing/>
        <w:jc w:val="both"/>
        <w:rPr>
          <w:rFonts w:eastAsia="Malgun Gothic"/>
          <w:szCs w:val="20"/>
        </w:rPr>
      </w:pPr>
      <w:r>
        <w:rPr>
          <w:rFonts w:eastAsia="Malgun Gothic"/>
          <w:szCs w:val="20"/>
          <w:lang w:eastAsia="ko-KR"/>
        </w:rPr>
        <w:lastRenderedPageBreak/>
        <w:t>Which SSB to measure is up to UE implementation</w:t>
      </w:r>
      <w:r w:rsidR="001505AF">
        <w:rPr>
          <w:rFonts w:eastAsia="Malgun Gothic"/>
          <w:szCs w:val="20"/>
          <w:lang w:eastAsia="ko-KR"/>
        </w:rPr>
        <w:t xml:space="preserve"> </w:t>
      </w:r>
      <w:proofErr w:type="gramStart"/>
      <w:r w:rsidR="001505AF">
        <w:rPr>
          <w:rFonts w:eastAsia="Malgun Gothic"/>
          <w:szCs w:val="20"/>
          <w:lang w:eastAsia="ko-KR"/>
        </w:rPr>
        <w:t>as long as</w:t>
      </w:r>
      <w:proofErr w:type="gramEnd"/>
      <w:r w:rsidR="001505AF">
        <w:rPr>
          <w:rFonts w:eastAsia="Malgun Gothic"/>
          <w:szCs w:val="20"/>
          <w:lang w:eastAsia="ko-KR"/>
        </w:rPr>
        <w:t xml:space="preserve"> RAN4 requirements are met</w:t>
      </w:r>
    </w:p>
    <w:p w14:paraId="78C1D546" w14:textId="6ECE978E" w:rsidR="00743E01" w:rsidRDefault="00743E01" w:rsidP="00791E88">
      <w:pPr>
        <w:pStyle w:val="ListParagraph"/>
        <w:numPr>
          <w:ilvl w:val="2"/>
          <w:numId w:val="36"/>
        </w:numPr>
        <w:ind w:leftChars="0"/>
        <w:contextualSpacing/>
        <w:jc w:val="both"/>
        <w:rPr>
          <w:rFonts w:eastAsia="Malgun Gothic"/>
          <w:szCs w:val="20"/>
        </w:rPr>
      </w:pPr>
      <w:r>
        <w:rPr>
          <w:rFonts w:eastAsia="Malgun Gothic"/>
          <w:szCs w:val="20"/>
        </w:rPr>
        <w:t xml:space="preserve">Applies at least for the case where </w:t>
      </w:r>
      <w:r w:rsidRPr="001574D7">
        <w:rPr>
          <w:rFonts w:eastAsia="Malgun Gothic" w:hint="eastAsia"/>
          <w:szCs w:val="20"/>
          <w:lang w:eastAsia="ko-KR"/>
        </w:rPr>
        <w:t>AO-</w:t>
      </w:r>
      <w:r w:rsidRPr="001574D7">
        <w:rPr>
          <w:rFonts w:eastAsia="Malgun Gothic"/>
          <w:szCs w:val="20"/>
          <w:lang w:eastAsia="ko-KR"/>
        </w:rPr>
        <w:t xml:space="preserve">SSB </w:t>
      </w:r>
      <w:r w:rsidRPr="001574D7">
        <w:rPr>
          <w:rFonts w:eastAsia="Malgun Gothic" w:hint="eastAsia"/>
          <w:szCs w:val="20"/>
          <w:lang w:eastAsia="ko-KR"/>
        </w:rPr>
        <w:t>and OD-SSB</w:t>
      </w:r>
      <w:r w:rsidRPr="001574D7">
        <w:rPr>
          <w:rFonts w:eastAsia="Malgun Gothic"/>
          <w:szCs w:val="20"/>
          <w:lang w:eastAsia="ko-KR"/>
        </w:rPr>
        <w:t xml:space="preserve"> </w:t>
      </w:r>
      <w:r>
        <w:rPr>
          <w:rFonts w:eastAsia="Malgun Gothic"/>
          <w:szCs w:val="20"/>
          <w:lang w:eastAsia="ko-KR"/>
        </w:rPr>
        <w:t xml:space="preserve">have the </w:t>
      </w:r>
      <w:r>
        <w:rPr>
          <w:rFonts w:eastAsia="Malgun Gothic"/>
          <w:szCs w:val="20"/>
        </w:rPr>
        <w:t xml:space="preserve">same </w:t>
      </w:r>
      <w:proofErr w:type="spellStart"/>
      <w:r>
        <w:rPr>
          <w:rFonts w:eastAsia="Malgun Gothic"/>
          <w:szCs w:val="20"/>
        </w:rPr>
        <w:t>center</w:t>
      </w:r>
      <w:proofErr w:type="spellEnd"/>
      <w:r>
        <w:rPr>
          <w:rFonts w:eastAsia="Malgun Gothic"/>
          <w:szCs w:val="20"/>
        </w:rPr>
        <w:t xml:space="preserve"> frequency </w:t>
      </w:r>
      <w:r w:rsidR="001505AF">
        <w:rPr>
          <w:rFonts w:eastAsia="Malgun Gothic"/>
          <w:szCs w:val="20"/>
        </w:rPr>
        <w:t>and the same positions in the same SSB burst</w:t>
      </w:r>
    </w:p>
    <w:p w14:paraId="1E7E2560" w14:textId="77777777" w:rsidR="00743E01" w:rsidRPr="001574D7" w:rsidRDefault="00743E01" w:rsidP="00791E88">
      <w:pPr>
        <w:pStyle w:val="ListParagraph"/>
        <w:numPr>
          <w:ilvl w:val="2"/>
          <w:numId w:val="36"/>
        </w:numPr>
        <w:ind w:leftChars="0"/>
        <w:contextualSpacing/>
        <w:jc w:val="both"/>
        <w:rPr>
          <w:rFonts w:eastAsia="Malgun Gothic"/>
          <w:szCs w:val="20"/>
        </w:rPr>
      </w:pPr>
      <w:r>
        <w:rPr>
          <w:rFonts w:eastAsia="Malgun Gothic"/>
          <w:szCs w:val="20"/>
          <w:lang w:eastAsia="ko-KR"/>
        </w:rPr>
        <w:t xml:space="preserve">FFS: </w:t>
      </w:r>
      <w:r w:rsidRPr="00BA2D0F">
        <w:rPr>
          <w:rFonts w:eastAsia="Malgun Gothic"/>
          <w:szCs w:val="20"/>
          <w:lang w:eastAsia="ko-KR"/>
        </w:rPr>
        <w:t>It is up to UE to measure both SSBs or on</w:t>
      </w:r>
      <w:r w:rsidRPr="00791E88">
        <w:rPr>
          <w:rFonts w:eastAsia="Malgun Gothic"/>
          <w:szCs w:val="20"/>
          <w:lang w:eastAsia="ko-KR"/>
        </w:rPr>
        <w:t>e of them</w:t>
      </w:r>
      <w:r w:rsidRPr="00791E88">
        <w:rPr>
          <w:rFonts w:eastAsia="Malgun Gothic" w:hint="eastAsia"/>
          <w:szCs w:val="20"/>
          <w:lang w:eastAsia="ko-KR"/>
        </w:rPr>
        <w:t xml:space="preserve"> if the higher layer </w:t>
      </w:r>
      <w:proofErr w:type="spellStart"/>
      <w:r w:rsidRPr="00791E88">
        <w:rPr>
          <w:rFonts w:eastAsia="Malgun Gothic" w:hint="eastAsia"/>
          <w:i/>
          <w:iCs/>
          <w:szCs w:val="20"/>
          <w:lang w:eastAsia="ko-KR"/>
        </w:rPr>
        <w:t>timeRestrictionForChannelMeasurements</w:t>
      </w:r>
      <w:proofErr w:type="spellEnd"/>
      <w:r w:rsidRPr="00791E88">
        <w:rPr>
          <w:rFonts w:eastAsia="Malgun Gothic" w:hint="eastAsia"/>
          <w:szCs w:val="20"/>
          <w:lang w:eastAsia="ko-KR"/>
        </w:rPr>
        <w:t xml:space="preserve"> in </w:t>
      </w:r>
      <w:r w:rsidRPr="00791E88">
        <w:rPr>
          <w:rFonts w:eastAsia="Malgun Gothic" w:hint="eastAsia"/>
          <w:i/>
          <w:iCs/>
          <w:szCs w:val="20"/>
          <w:lang w:eastAsia="ko-KR"/>
        </w:rPr>
        <w:t>CSI-</w:t>
      </w:r>
      <w:proofErr w:type="spellStart"/>
      <w:r w:rsidRPr="00791E88">
        <w:rPr>
          <w:rFonts w:eastAsia="Malgun Gothic" w:hint="eastAsia"/>
          <w:i/>
          <w:iCs/>
          <w:szCs w:val="20"/>
          <w:lang w:eastAsia="ko-KR"/>
        </w:rPr>
        <w:t>ReportConfig</w:t>
      </w:r>
      <w:proofErr w:type="spellEnd"/>
      <w:r w:rsidRPr="00791E88">
        <w:rPr>
          <w:rFonts w:eastAsia="Malgun Gothic" w:hint="eastAsia"/>
          <w:szCs w:val="20"/>
          <w:lang w:eastAsia="ko-KR"/>
        </w:rPr>
        <w:t xml:space="preserve"> is set to </w:t>
      </w:r>
      <w:r w:rsidRPr="00791E88">
        <w:rPr>
          <w:rFonts w:eastAsia="Malgun Gothic"/>
          <w:szCs w:val="20"/>
          <w:lang w:eastAsia="ko-KR"/>
        </w:rPr>
        <w:t>“</w:t>
      </w:r>
      <w:r w:rsidRPr="00791E88">
        <w:rPr>
          <w:rFonts w:eastAsia="Malgun Gothic" w:hint="eastAsia"/>
          <w:i/>
          <w:iCs/>
          <w:szCs w:val="20"/>
          <w:lang w:eastAsia="ko-KR"/>
        </w:rPr>
        <w:t>Configured</w:t>
      </w:r>
      <w:r w:rsidRPr="00791E88">
        <w:rPr>
          <w:rFonts w:eastAsia="Malgun Gothic"/>
          <w:szCs w:val="20"/>
          <w:lang w:eastAsia="ko-KR"/>
        </w:rPr>
        <w:t>”</w:t>
      </w:r>
      <w:r w:rsidRPr="00791E88">
        <w:rPr>
          <w:rFonts w:eastAsia="Malgun Gothic" w:hint="eastAsia"/>
          <w:szCs w:val="20"/>
          <w:lang w:eastAsia="ko-KR"/>
        </w:rPr>
        <w:t>.</w:t>
      </w:r>
    </w:p>
    <w:p w14:paraId="5DEFCA82" w14:textId="6CA455F4" w:rsidR="001574D7" w:rsidRDefault="001574D7" w:rsidP="00791E88">
      <w:pPr>
        <w:pStyle w:val="ListParagraph"/>
        <w:numPr>
          <w:ilvl w:val="1"/>
          <w:numId w:val="36"/>
        </w:numPr>
        <w:ind w:leftChars="0"/>
        <w:contextualSpacing/>
        <w:jc w:val="both"/>
        <w:rPr>
          <w:rFonts w:eastAsia="Malgun Gothic"/>
          <w:szCs w:val="20"/>
        </w:rPr>
      </w:pPr>
      <w:r>
        <w:rPr>
          <w:rFonts w:eastAsia="Malgun Gothic" w:hint="eastAsia"/>
          <w:szCs w:val="20"/>
          <w:lang w:eastAsia="ko-KR"/>
        </w:rPr>
        <w:t>OD-SSB</w:t>
      </w:r>
      <w:r>
        <w:rPr>
          <w:rFonts w:eastAsia="Malgun Gothic"/>
          <w:szCs w:val="20"/>
          <w:lang w:eastAsia="ko-KR"/>
        </w:rPr>
        <w:t xml:space="preserve"> only</w:t>
      </w:r>
    </w:p>
    <w:p w14:paraId="1175E01F" w14:textId="40AD027F" w:rsidR="009904E8" w:rsidRDefault="009904E8" w:rsidP="00791E88">
      <w:pPr>
        <w:pStyle w:val="ListParagraph"/>
        <w:numPr>
          <w:ilvl w:val="2"/>
          <w:numId w:val="36"/>
        </w:numPr>
        <w:ind w:leftChars="0"/>
        <w:contextualSpacing/>
        <w:jc w:val="both"/>
        <w:rPr>
          <w:rFonts w:eastAsia="Malgun Gothic"/>
          <w:szCs w:val="20"/>
        </w:rPr>
      </w:pPr>
      <w:r>
        <w:rPr>
          <w:rFonts w:eastAsia="Malgun Gothic"/>
          <w:szCs w:val="20"/>
        </w:rPr>
        <w:t xml:space="preserve">FFS: Applies at least for the case where </w:t>
      </w:r>
      <w:r w:rsidRPr="001574D7">
        <w:rPr>
          <w:rFonts w:eastAsia="Malgun Gothic" w:hint="eastAsia"/>
          <w:szCs w:val="20"/>
          <w:lang w:eastAsia="ko-KR"/>
        </w:rPr>
        <w:t>AO-</w:t>
      </w:r>
      <w:r w:rsidRPr="001574D7">
        <w:rPr>
          <w:rFonts w:eastAsia="Malgun Gothic"/>
          <w:szCs w:val="20"/>
          <w:lang w:eastAsia="ko-KR"/>
        </w:rPr>
        <w:t xml:space="preserve">SSB </w:t>
      </w:r>
      <w:r w:rsidRPr="001574D7">
        <w:rPr>
          <w:rFonts w:eastAsia="Malgun Gothic" w:hint="eastAsia"/>
          <w:szCs w:val="20"/>
          <w:lang w:eastAsia="ko-KR"/>
        </w:rPr>
        <w:t>and OD-SSB</w:t>
      </w:r>
      <w:r w:rsidRPr="001574D7">
        <w:rPr>
          <w:rFonts w:eastAsia="Malgun Gothic"/>
          <w:szCs w:val="20"/>
          <w:lang w:eastAsia="ko-KR"/>
        </w:rPr>
        <w:t xml:space="preserve"> </w:t>
      </w:r>
      <w:r>
        <w:rPr>
          <w:rFonts w:eastAsia="Malgun Gothic"/>
          <w:szCs w:val="20"/>
          <w:lang w:eastAsia="ko-KR"/>
        </w:rPr>
        <w:t xml:space="preserve">have the </w:t>
      </w:r>
      <w:r>
        <w:rPr>
          <w:rFonts w:eastAsia="Malgun Gothic"/>
          <w:szCs w:val="20"/>
        </w:rPr>
        <w:t xml:space="preserve">different </w:t>
      </w:r>
      <w:proofErr w:type="spellStart"/>
      <w:r>
        <w:rPr>
          <w:rFonts w:eastAsia="Malgun Gothic"/>
          <w:szCs w:val="20"/>
        </w:rPr>
        <w:t>center</w:t>
      </w:r>
      <w:proofErr w:type="spellEnd"/>
      <w:r>
        <w:rPr>
          <w:rFonts w:eastAsia="Malgun Gothic"/>
          <w:szCs w:val="20"/>
        </w:rPr>
        <w:t xml:space="preserve"> frequencies</w:t>
      </w:r>
    </w:p>
    <w:p w14:paraId="536D2616" w14:textId="77777777" w:rsidR="003838E8" w:rsidRPr="00C526DA" w:rsidRDefault="003838E8" w:rsidP="00744A64">
      <w:pPr>
        <w:rPr>
          <w:lang w:eastAsia="x-none"/>
        </w:rPr>
      </w:pPr>
    </w:p>
    <w:p w14:paraId="1BD35209" w14:textId="1C051D73" w:rsidR="00273B00" w:rsidRDefault="00273B00" w:rsidP="00273B00">
      <w:pPr>
        <w:pStyle w:val="Heading3"/>
      </w:pPr>
      <w:bookmarkStart w:id="73" w:name="_Toc193461191"/>
      <w:r>
        <w:t>O</w:t>
      </w:r>
      <w:r w:rsidRPr="00784890">
        <w:t>n-demand SIB1 for idle/inactive mode UEs</w:t>
      </w:r>
      <w:bookmarkEnd w:id="73"/>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1C183B9F" w14:textId="77777777" w:rsidR="00ED5FEC" w:rsidRDefault="00ED5FEC" w:rsidP="0074004D">
      <w:pPr>
        <w:rPr>
          <w:lang w:eastAsia="x-none"/>
        </w:rPr>
      </w:pPr>
    </w:p>
    <w:p w14:paraId="4D4D91AB" w14:textId="30C415A9" w:rsidR="00ED5FEC" w:rsidRDefault="009008DE" w:rsidP="0074004D">
      <w:pPr>
        <w:rPr>
          <w:lang w:eastAsia="x-none"/>
        </w:rPr>
      </w:pPr>
      <w:r w:rsidRPr="009008DE">
        <w:rPr>
          <w:b/>
          <w:bCs/>
          <w:lang w:eastAsia="x-none"/>
        </w:rPr>
        <w:t>R1-2503004</w:t>
      </w:r>
      <w:r w:rsidRPr="009008DE">
        <w:rPr>
          <w:lang w:eastAsia="x-none"/>
        </w:rPr>
        <w:tab/>
        <w:t>FL summary 1 for on-demand SIB1 in idle/inactive mode</w:t>
      </w:r>
      <w:r w:rsidRPr="009008DE">
        <w:rPr>
          <w:lang w:eastAsia="x-none"/>
        </w:rPr>
        <w:tab/>
        <w:t>Moderator (MediaTek)</w:t>
      </w:r>
    </w:p>
    <w:p w14:paraId="5BAD1EBE" w14:textId="77777777" w:rsidR="009008DE" w:rsidRDefault="009008DE" w:rsidP="0074004D">
      <w:pPr>
        <w:rPr>
          <w:lang w:eastAsia="x-none"/>
        </w:rPr>
      </w:pPr>
    </w:p>
    <w:p w14:paraId="5FFCD53F" w14:textId="11509BE0" w:rsidR="00CE221F" w:rsidRPr="00CE221F" w:rsidRDefault="00CE221F" w:rsidP="0074004D">
      <w:pPr>
        <w:rPr>
          <w:b/>
          <w:bCs/>
          <w:lang w:eastAsia="x-none"/>
        </w:rPr>
      </w:pPr>
      <w:r w:rsidRPr="00CE221F">
        <w:rPr>
          <w:b/>
          <w:bCs/>
          <w:lang w:eastAsia="x-none"/>
        </w:rPr>
        <w:t>Conclusion</w:t>
      </w:r>
    </w:p>
    <w:p w14:paraId="7F1D620D" w14:textId="77777777" w:rsidR="00CE221F" w:rsidRPr="00CE221F" w:rsidRDefault="00CE221F" w:rsidP="00CE221F">
      <w:pPr>
        <w:rPr>
          <w:rFonts w:ascii="Times New Roman" w:eastAsia="PMingLiU" w:hAnsi="Times New Roman"/>
          <w:szCs w:val="20"/>
          <w:lang w:val="en-US" w:eastAsia="zh-TW"/>
        </w:rPr>
      </w:pPr>
      <w:r w:rsidRPr="00CE221F">
        <w:rPr>
          <w:rFonts w:ascii="Times New Roman" w:eastAsia="PMingLiU" w:hAnsi="Times New Roman"/>
          <w:szCs w:val="20"/>
          <w:lang w:val="en-US" w:eastAsia="zh-TW"/>
        </w:rPr>
        <w:t xml:space="preserve">There is no RAN1 consensus to support SSB with on-demand SIB1 not on sync raster. </w:t>
      </w:r>
    </w:p>
    <w:p w14:paraId="361481BB" w14:textId="77777777" w:rsidR="007440F3" w:rsidRDefault="007440F3" w:rsidP="0074004D">
      <w:pPr>
        <w:rPr>
          <w:lang w:eastAsia="x-none"/>
        </w:rPr>
      </w:pPr>
    </w:p>
    <w:p w14:paraId="2DB1E574" w14:textId="7E0787D7" w:rsidR="00BE0B3C" w:rsidRPr="00074E14" w:rsidRDefault="00074E14" w:rsidP="0074004D">
      <w:pPr>
        <w:rPr>
          <w:rFonts w:cs="Times"/>
          <w:b/>
          <w:bCs/>
          <w:lang w:eastAsia="x-none"/>
        </w:rPr>
      </w:pPr>
      <w:r w:rsidRPr="00074E14">
        <w:rPr>
          <w:rFonts w:cs="Times"/>
          <w:b/>
          <w:bCs/>
          <w:highlight w:val="green"/>
          <w:lang w:eastAsia="x-none"/>
        </w:rPr>
        <w:t>Agreement</w:t>
      </w:r>
    </w:p>
    <w:p w14:paraId="4E24E9B9" w14:textId="1884EB1A" w:rsidR="00AB6EAF" w:rsidRPr="00074E14" w:rsidRDefault="00AB6EAF" w:rsidP="00AB6EAF">
      <w:pPr>
        <w:rPr>
          <w:rFonts w:eastAsia="PMingLiU" w:cs="Times"/>
          <w:szCs w:val="20"/>
          <w:lang w:val="en-US" w:eastAsia="zh-TW"/>
        </w:rPr>
      </w:pPr>
      <w:r w:rsidRPr="00074E14">
        <w:rPr>
          <w:rFonts w:eastAsia="PMingLiU" w:cs="Times"/>
          <w:szCs w:val="20"/>
          <w:lang w:val="en-US" w:eastAsia="zh-TW"/>
        </w:rPr>
        <w:t>The following agreement is updated as follows:</w:t>
      </w:r>
    </w:p>
    <w:p w14:paraId="55F3B265" w14:textId="34A17FAE" w:rsidR="00AB6EAF" w:rsidRPr="00074E14" w:rsidRDefault="00AB6EAF" w:rsidP="00AB6EAF">
      <w:pPr>
        <w:rPr>
          <w:rFonts w:eastAsia="PMingLiU" w:cs="Times"/>
          <w:szCs w:val="20"/>
          <w:lang w:val="en-US" w:eastAsia="zh-TW"/>
        </w:rPr>
      </w:pPr>
      <w:r w:rsidRPr="00074E14">
        <w:rPr>
          <w:rFonts w:eastAsia="PMingLiU" w:cs="Times"/>
          <w:szCs w:val="20"/>
          <w:lang w:val="en-US" w:eastAsia="zh-TW"/>
        </w:rPr>
        <w:t xml:space="preserve">The UE assumes that, in the OD-SIB1 window, PDCCH for an OD-SIB1 message is transmitted in PDCCH monitoring occasions corresponding </w:t>
      </w:r>
      <w:r w:rsidR="001935F5" w:rsidRPr="00074E14">
        <w:rPr>
          <w:rFonts w:eastAsia="PMingLiU" w:cs="Times"/>
          <w:color w:val="FF0000"/>
          <w:szCs w:val="20"/>
          <w:lang w:val="en-US" w:eastAsia="zh-TW"/>
        </w:rPr>
        <w:t xml:space="preserve">only </w:t>
      </w:r>
      <w:r w:rsidRPr="00074E14">
        <w:rPr>
          <w:rFonts w:eastAsia="PMingLiU" w:cs="Times"/>
          <w:szCs w:val="20"/>
          <w:lang w:val="en-US" w:eastAsia="zh-TW"/>
        </w:rPr>
        <w:t xml:space="preserve">to </w:t>
      </w:r>
      <w:r w:rsidRPr="00074E14">
        <w:rPr>
          <w:rFonts w:eastAsia="PMingLiU" w:cs="Times"/>
          <w:strike/>
          <w:color w:val="FF0000"/>
          <w:szCs w:val="20"/>
          <w:lang w:val="en-US" w:eastAsia="zh-TW"/>
        </w:rPr>
        <w:t>at least</w:t>
      </w:r>
      <w:r w:rsidRPr="00074E14">
        <w:rPr>
          <w:rFonts w:eastAsia="PMingLiU" w:cs="Times"/>
          <w:color w:val="FF0000"/>
          <w:szCs w:val="20"/>
          <w:lang w:val="en-US" w:eastAsia="zh-TW"/>
        </w:rPr>
        <w:t xml:space="preserve"> </w:t>
      </w:r>
      <w:r w:rsidRPr="00074E14">
        <w:rPr>
          <w:rFonts w:eastAsia="PMingLiU" w:cs="Times"/>
          <w:szCs w:val="20"/>
          <w:lang w:val="en-US" w:eastAsia="zh-TW"/>
        </w:rPr>
        <w:t xml:space="preserve">the SSB associated with the </w:t>
      </w:r>
      <w:r w:rsidR="001935F5" w:rsidRPr="00074E14">
        <w:rPr>
          <w:rFonts w:eastAsia="PMingLiU" w:cs="Times"/>
          <w:color w:val="FF0000"/>
          <w:szCs w:val="20"/>
          <w:lang w:val="en-US" w:eastAsia="zh-TW"/>
        </w:rPr>
        <w:t xml:space="preserve">transmitted </w:t>
      </w:r>
      <w:r w:rsidRPr="00074E14">
        <w:rPr>
          <w:rFonts w:eastAsia="PMingLiU" w:cs="Times"/>
          <w:szCs w:val="20"/>
          <w:lang w:val="en-US" w:eastAsia="zh-TW"/>
        </w:rPr>
        <w:t xml:space="preserve">PRACH for UL-WUS if this is indicated via UL WUS configuration </w:t>
      </w:r>
      <w:r w:rsidRPr="00074E14">
        <w:rPr>
          <w:rFonts w:eastAsia="PMingLiU" w:cs="Times"/>
          <w:color w:val="FF0000"/>
          <w:szCs w:val="20"/>
          <w:lang w:val="en-US" w:eastAsia="zh-TW"/>
        </w:rPr>
        <w:t>by a 1-bit indication</w:t>
      </w:r>
    </w:p>
    <w:p w14:paraId="010FB692" w14:textId="782D98D0" w:rsidR="00AB6EAF" w:rsidRPr="00074E14" w:rsidRDefault="00AB6EAF" w:rsidP="00F41381">
      <w:pPr>
        <w:pStyle w:val="ListParagraph"/>
        <w:numPr>
          <w:ilvl w:val="0"/>
          <w:numId w:val="17"/>
        </w:numPr>
        <w:ind w:leftChars="0"/>
        <w:rPr>
          <w:rFonts w:eastAsia="PMingLiU" w:cs="Times"/>
          <w:color w:val="FF0000"/>
          <w:szCs w:val="20"/>
          <w:lang w:val="en-US" w:eastAsia="zh-TW"/>
        </w:rPr>
      </w:pPr>
      <w:r w:rsidRPr="00074E14">
        <w:rPr>
          <w:rFonts w:cs="Times"/>
          <w:color w:val="FF0000"/>
        </w:rPr>
        <w:t xml:space="preserve">If the 1-bit indication is included in UL WUS config and indicate as TRUE, the UE assumes that, </w:t>
      </w:r>
      <w:r w:rsidRPr="00074E14">
        <w:rPr>
          <w:rFonts w:eastAsia="PMingLiU" w:cs="Times"/>
          <w:color w:val="FF0000"/>
          <w:szCs w:val="20"/>
          <w:lang w:eastAsia="zh-TW"/>
        </w:rPr>
        <w:t>in the OD-SIB1 window</w:t>
      </w:r>
      <w:r w:rsidRPr="00074E14">
        <w:rPr>
          <w:rFonts w:eastAsia="PMingLiU" w:cs="Times"/>
          <w:color w:val="FF0000"/>
          <w:szCs w:val="20"/>
          <w:lang w:val="en-US" w:eastAsia="zh-TW"/>
        </w:rPr>
        <w:t xml:space="preserve">, </w:t>
      </w:r>
      <w:r w:rsidRPr="00074E14">
        <w:rPr>
          <w:rFonts w:eastAsia="PMingLiU" w:cs="Times"/>
          <w:color w:val="FF0000"/>
          <w:szCs w:val="20"/>
          <w:lang w:eastAsia="zh-TW"/>
        </w:rPr>
        <w:t>PDCCH for an OD-SIB1 message</w:t>
      </w:r>
      <w:r w:rsidRPr="00074E14">
        <w:rPr>
          <w:rFonts w:eastAsia="PMingLiU" w:cs="Times"/>
          <w:color w:val="FF0000"/>
          <w:szCs w:val="20"/>
          <w:lang w:val="en-US" w:eastAsia="zh-TW"/>
        </w:rPr>
        <w:t xml:space="preserve"> is </w:t>
      </w:r>
      <w:r w:rsidRPr="00074E14">
        <w:rPr>
          <w:rFonts w:eastAsia="PMingLiU" w:cs="Times"/>
          <w:color w:val="FF0000"/>
          <w:szCs w:val="20"/>
          <w:lang w:eastAsia="zh-TW"/>
        </w:rPr>
        <w:t>transmitted in PDCCH monitoring occasions</w:t>
      </w:r>
      <w:r w:rsidRPr="00074E14">
        <w:rPr>
          <w:rFonts w:eastAsia="PMingLiU" w:cs="Times"/>
          <w:color w:val="FF0000"/>
          <w:szCs w:val="20"/>
          <w:lang w:val="en-US" w:eastAsia="zh-TW"/>
        </w:rPr>
        <w:t xml:space="preserve"> corresponding </w:t>
      </w:r>
      <w:r w:rsidR="001935F5" w:rsidRPr="00074E14">
        <w:rPr>
          <w:rFonts w:eastAsia="PMingLiU" w:cs="Times"/>
          <w:color w:val="FF0000"/>
          <w:szCs w:val="20"/>
          <w:lang w:val="en-US" w:eastAsia="zh-TW"/>
        </w:rPr>
        <w:t xml:space="preserve">only </w:t>
      </w:r>
      <w:r w:rsidRPr="00074E14">
        <w:rPr>
          <w:rFonts w:eastAsia="PMingLiU" w:cs="Times"/>
          <w:color w:val="FF0000"/>
          <w:szCs w:val="20"/>
          <w:lang w:val="en-US" w:eastAsia="zh-TW"/>
        </w:rPr>
        <w:t xml:space="preserve">to </w:t>
      </w:r>
      <w:r w:rsidRPr="00074E14">
        <w:rPr>
          <w:rFonts w:eastAsia="PMingLiU" w:cs="Times"/>
          <w:color w:val="FF0000"/>
          <w:szCs w:val="20"/>
          <w:lang w:eastAsia="zh-TW"/>
        </w:rPr>
        <w:t>the SSB associated with the PRACH for UL-WUS</w:t>
      </w:r>
      <w:r w:rsidRPr="00074E14">
        <w:rPr>
          <w:rFonts w:cs="Times"/>
          <w:color w:val="FF0000"/>
        </w:rPr>
        <w:t>.</w:t>
      </w:r>
    </w:p>
    <w:p w14:paraId="52DBA567" w14:textId="0977EC29" w:rsidR="00AB6EAF" w:rsidRPr="00074E14" w:rsidRDefault="00AB6EAF" w:rsidP="00F41381">
      <w:pPr>
        <w:pStyle w:val="ListParagraph"/>
        <w:numPr>
          <w:ilvl w:val="0"/>
          <w:numId w:val="17"/>
        </w:numPr>
        <w:ind w:leftChars="0"/>
        <w:rPr>
          <w:rFonts w:eastAsiaTheme="minorEastAsia" w:cs="Times"/>
          <w:color w:val="FF0000"/>
          <w:lang w:eastAsia="zh-CN"/>
        </w:rPr>
      </w:pPr>
      <w:r w:rsidRPr="00074E14">
        <w:rPr>
          <w:rFonts w:cs="Times"/>
          <w:color w:val="FF0000"/>
        </w:rPr>
        <w:lastRenderedPageBreak/>
        <w:t>If the 1-bit indication is not included in UL WUS config</w:t>
      </w:r>
      <w:r w:rsidR="007440F3" w:rsidRPr="00074E14">
        <w:rPr>
          <w:rFonts w:cs="Times"/>
          <w:color w:val="FF0000"/>
        </w:rPr>
        <w:t xml:space="preserve"> or the 1-bit indication is FALSE</w:t>
      </w:r>
      <w:r w:rsidRPr="00074E14">
        <w:rPr>
          <w:rFonts w:cs="Times"/>
          <w:color w:val="FF0000"/>
        </w:rPr>
        <w:t xml:space="preserve">, </w:t>
      </w:r>
      <w:r w:rsidRPr="00074E14">
        <w:rPr>
          <w:rFonts w:eastAsia="PMingLiU" w:cs="Times"/>
          <w:color w:val="FF0000"/>
          <w:szCs w:val="20"/>
          <w:lang w:val="en-US" w:eastAsia="zh-TW"/>
        </w:rPr>
        <w:t>the UE assumes the same as legacy, i.e., in the OD-SIB1 window, PDCCH for an OD-SIB1 message is transmitted in at least one PDCCH monitoring occasion corresponding to each transmitted SSB.</w:t>
      </w:r>
    </w:p>
    <w:p w14:paraId="7AEC8380" w14:textId="5D0F370A" w:rsidR="00AB6EAF" w:rsidRPr="00074E14" w:rsidRDefault="00AB6EAF" w:rsidP="00F41381">
      <w:pPr>
        <w:pStyle w:val="ListParagraph"/>
        <w:numPr>
          <w:ilvl w:val="0"/>
          <w:numId w:val="17"/>
        </w:numPr>
        <w:ind w:leftChars="0"/>
        <w:rPr>
          <w:rFonts w:eastAsiaTheme="minorEastAsia" w:cs="Times"/>
          <w:color w:val="FF0000"/>
          <w:lang w:eastAsia="zh-CN"/>
        </w:rPr>
      </w:pPr>
      <w:r w:rsidRPr="00074E14">
        <w:rPr>
          <w:rFonts w:cs="Times"/>
          <w:color w:val="FF0000"/>
        </w:rPr>
        <w:t>Further study possible down selection from the following options to indicate additional information related to SSBs associated with PDCCH monitoring occasions</w:t>
      </w:r>
    </w:p>
    <w:p w14:paraId="1C682211" w14:textId="77777777" w:rsidR="00F41381" w:rsidRPr="00074E14" w:rsidRDefault="00AB6EAF" w:rsidP="00F41381">
      <w:pPr>
        <w:pStyle w:val="ListParagraph"/>
        <w:numPr>
          <w:ilvl w:val="1"/>
          <w:numId w:val="17"/>
        </w:numPr>
        <w:ind w:leftChars="0"/>
        <w:rPr>
          <w:rFonts w:eastAsiaTheme="minorEastAsia" w:cs="Times"/>
          <w:color w:val="FF0000"/>
          <w:lang w:eastAsia="zh-CN"/>
        </w:rPr>
      </w:pPr>
      <w:r w:rsidRPr="00074E14">
        <w:rPr>
          <w:rFonts w:cs="Times"/>
          <w:color w:val="FF0000"/>
        </w:rPr>
        <w:t>Alt1: The information is provided in UL-WUS config</w:t>
      </w:r>
    </w:p>
    <w:p w14:paraId="325E8F67" w14:textId="77777777" w:rsidR="00F41381" w:rsidRPr="00074E14" w:rsidRDefault="00AB6EAF" w:rsidP="00F41381">
      <w:pPr>
        <w:pStyle w:val="ListParagraph"/>
        <w:numPr>
          <w:ilvl w:val="1"/>
          <w:numId w:val="17"/>
        </w:numPr>
        <w:ind w:leftChars="0"/>
        <w:rPr>
          <w:rFonts w:eastAsiaTheme="minorEastAsia" w:cs="Times"/>
          <w:color w:val="FF0000"/>
          <w:lang w:eastAsia="zh-CN"/>
        </w:rPr>
      </w:pPr>
      <w:r w:rsidRPr="00074E14">
        <w:rPr>
          <w:rFonts w:cs="Times"/>
          <w:color w:val="FF0000"/>
        </w:rPr>
        <w:t>Alt2: The information is provided in RAR in response to UL-WUS transmission</w:t>
      </w:r>
    </w:p>
    <w:p w14:paraId="207692FE" w14:textId="0DC75041" w:rsidR="00AB6EAF" w:rsidRPr="00074E14" w:rsidRDefault="00AB6EAF" w:rsidP="00F41381">
      <w:pPr>
        <w:pStyle w:val="ListParagraph"/>
        <w:numPr>
          <w:ilvl w:val="1"/>
          <w:numId w:val="17"/>
        </w:numPr>
        <w:ind w:leftChars="0"/>
        <w:rPr>
          <w:rFonts w:eastAsiaTheme="minorEastAsia" w:cs="Times"/>
          <w:color w:val="FF0000"/>
          <w:lang w:eastAsia="zh-CN"/>
        </w:rPr>
      </w:pPr>
      <w:r w:rsidRPr="00074E14">
        <w:rPr>
          <w:rFonts w:cs="Times"/>
          <w:color w:val="FF0000"/>
        </w:rPr>
        <w:t>Alt3: No additional information is provided</w:t>
      </w:r>
    </w:p>
    <w:p w14:paraId="01F8BE84" w14:textId="77777777" w:rsidR="00BE0B3C" w:rsidRPr="00074E14" w:rsidRDefault="00BE0B3C" w:rsidP="0074004D">
      <w:pPr>
        <w:rPr>
          <w:rFonts w:cs="Times"/>
          <w:lang w:eastAsia="x-none"/>
        </w:rPr>
      </w:pPr>
    </w:p>
    <w:p w14:paraId="01BCADB2" w14:textId="77777777" w:rsidR="000F6410" w:rsidRPr="00074E14" w:rsidRDefault="000F6410" w:rsidP="00074E14">
      <w:pPr>
        <w:rPr>
          <w:rFonts w:cs="Times"/>
          <w:lang w:val="en-US" w:eastAsia="x-none"/>
        </w:rPr>
      </w:pPr>
    </w:p>
    <w:p w14:paraId="06352821" w14:textId="578A2FC1" w:rsidR="00471ED9" w:rsidRPr="00074E14" w:rsidRDefault="00074E14" w:rsidP="00074E14">
      <w:pPr>
        <w:rPr>
          <w:rFonts w:cs="Times"/>
          <w:lang w:val="en-US" w:eastAsia="x-none"/>
        </w:rPr>
      </w:pPr>
      <w:r w:rsidRPr="00074E14">
        <w:rPr>
          <w:rFonts w:cs="Times"/>
          <w:b/>
          <w:bCs/>
          <w:lang w:val="en-US" w:eastAsia="x-none"/>
        </w:rPr>
        <w:t>R1-2503006</w:t>
      </w:r>
      <w:r w:rsidRPr="00074E14">
        <w:rPr>
          <w:rFonts w:cs="Times"/>
          <w:lang w:val="en-US" w:eastAsia="x-none"/>
        </w:rPr>
        <w:tab/>
        <w:t>FL summary 3 for on-demand SIB1 in idle/inactive mode</w:t>
      </w:r>
      <w:r w:rsidRPr="00074E14">
        <w:rPr>
          <w:rFonts w:cs="Times"/>
          <w:lang w:val="en-US" w:eastAsia="x-none"/>
        </w:rPr>
        <w:tab/>
        <w:t>Moderator (MediaTek)</w:t>
      </w:r>
    </w:p>
    <w:p w14:paraId="15D5AACD" w14:textId="77777777" w:rsidR="00C61585" w:rsidRPr="00074E14" w:rsidRDefault="00C61585" w:rsidP="00074E14">
      <w:pPr>
        <w:rPr>
          <w:rFonts w:cs="Times"/>
          <w:lang w:val="en-US" w:eastAsia="x-none"/>
        </w:rPr>
      </w:pPr>
    </w:p>
    <w:p w14:paraId="09D2EB24"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534D82E0" w14:textId="77777777" w:rsidR="00C61585" w:rsidRPr="00074E14" w:rsidRDefault="00C61585" w:rsidP="00074E14">
      <w:pPr>
        <w:rPr>
          <w:rFonts w:eastAsiaTheme="minorEastAsia" w:cs="Times"/>
          <w:lang w:eastAsia="zh-CN"/>
        </w:rPr>
      </w:pPr>
      <w:r w:rsidRPr="00074E14">
        <w:rPr>
          <w:rFonts w:eastAsiaTheme="minorEastAsia" w:cs="Times"/>
          <w:lang w:eastAsia="zh-CN"/>
        </w:rPr>
        <w:t>Indication of K_SSB value in the UL-WUS configuration should be 5 bits for FR1 and 4 bits for FR2.</w:t>
      </w:r>
    </w:p>
    <w:p w14:paraId="5FA2BA7E" w14:textId="16ACB87D" w:rsidR="00C61585" w:rsidRPr="00074E14" w:rsidRDefault="00C61585" w:rsidP="00074E14">
      <w:pPr>
        <w:pStyle w:val="ListParagraph"/>
        <w:numPr>
          <w:ilvl w:val="0"/>
          <w:numId w:val="17"/>
        </w:numPr>
        <w:ind w:leftChars="0"/>
        <w:rPr>
          <w:rFonts w:eastAsia="PMingLiU" w:cs="Times"/>
          <w:lang w:eastAsia="zh-TW"/>
        </w:rPr>
      </w:pPr>
      <w:r w:rsidRPr="00074E14">
        <w:rPr>
          <w:rFonts w:eastAsia="PMingLiU" w:cs="Times"/>
          <w:lang w:eastAsia="zh-TW"/>
        </w:rPr>
        <w:t>Note: there is no change to current PBCH structure.</w:t>
      </w:r>
    </w:p>
    <w:p w14:paraId="299C567C" w14:textId="28C269DC" w:rsidR="00BC2DDB" w:rsidRPr="00074E14" w:rsidRDefault="00BC2DDB" w:rsidP="00074E14">
      <w:pPr>
        <w:pStyle w:val="ListParagraph"/>
        <w:numPr>
          <w:ilvl w:val="0"/>
          <w:numId w:val="17"/>
        </w:numPr>
        <w:ind w:leftChars="0"/>
        <w:rPr>
          <w:rFonts w:eastAsia="PMingLiU" w:cs="Times"/>
          <w:lang w:eastAsia="zh-TW"/>
        </w:rPr>
      </w:pPr>
      <w:r w:rsidRPr="00074E14">
        <w:rPr>
          <w:rFonts w:eastAsia="PMingLiU" w:cs="Times"/>
          <w:lang w:eastAsia="zh-TW"/>
        </w:rPr>
        <w:t>UE does not expect K_SSB to be larger than 23 for FR1 and larger than 11 for FR2</w:t>
      </w:r>
    </w:p>
    <w:p w14:paraId="72DF9F54" w14:textId="77777777" w:rsidR="003074A1" w:rsidRPr="00074E14" w:rsidRDefault="003074A1" w:rsidP="00074E14">
      <w:pPr>
        <w:rPr>
          <w:rFonts w:cs="Times"/>
          <w:lang w:eastAsia="x-none"/>
        </w:rPr>
      </w:pPr>
    </w:p>
    <w:p w14:paraId="4DD63CB9"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7A009AA7" w14:textId="77777777" w:rsidR="003074A1" w:rsidRPr="00074E14" w:rsidRDefault="003074A1" w:rsidP="00074E14">
      <w:pPr>
        <w:rPr>
          <w:rFonts w:cs="Times"/>
        </w:rPr>
      </w:pPr>
      <w:r w:rsidRPr="00074E14">
        <w:rPr>
          <w:rFonts w:cs="Times"/>
        </w:rPr>
        <w:t>The value of the time offset between the reference time point and the starting time for the time window of OD-SIB1 can be either 0 or positive value.</w:t>
      </w:r>
    </w:p>
    <w:p w14:paraId="331D33EE" w14:textId="77777777" w:rsidR="003074A1" w:rsidRPr="00074E14" w:rsidRDefault="003074A1" w:rsidP="00074E14">
      <w:pPr>
        <w:rPr>
          <w:rFonts w:cs="Times"/>
          <w:lang w:eastAsia="x-none"/>
        </w:rPr>
      </w:pPr>
    </w:p>
    <w:p w14:paraId="3B8F3215"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6EAA7835" w14:textId="3AE7B782" w:rsidR="003074A1" w:rsidRPr="00074E14" w:rsidRDefault="003074A1" w:rsidP="00074E14">
      <w:pPr>
        <w:rPr>
          <w:rFonts w:eastAsia="PMingLiU" w:cs="Times"/>
          <w:lang w:val="en-US" w:eastAsia="zh-TW"/>
        </w:rPr>
      </w:pPr>
      <w:r w:rsidRPr="00074E14">
        <w:rPr>
          <w:rFonts w:eastAsia="PMingLiU" w:cs="Times"/>
          <w:lang w:eastAsia="zh-TW"/>
        </w:rPr>
        <w:t xml:space="preserve">After transmitting a UL-WUS, </w:t>
      </w:r>
      <w:r w:rsidRPr="00074E14">
        <w:rPr>
          <w:rFonts w:eastAsia="PMingLiU" w:cs="Times"/>
          <w:lang w:val="en-US" w:eastAsia="zh-TW"/>
        </w:rPr>
        <w:t xml:space="preserve">UE is not required to monitor </w:t>
      </w:r>
      <w:r w:rsidRPr="00074E14">
        <w:rPr>
          <w:rFonts w:eastAsia="PMingLiU" w:cs="Times"/>
          <w:lang w:eastAsia="zh-TW"/>
        </w:rPr>
        <w:t>Type0-PDCCH occasion (for OD-SIB1)</w:t>
      </w:r>
      <w:r w:rsidRPr="00074E14">
        <w:rPr>
          <w:rFonts w:eastAsia="PMingLiU" w:cs="Times"/>
          <w:lang w:val="en-US" w:eastAsia="zh-TW"/>
        </w:rPr>
        <w:t xml:space="preserve"> before UE successfully received its RAR in response to the UL WUS.</w:t>
      </w:r>
    </w:p>
    <w:p w14:paraId="00BBE4E8" w14:textId="77777777" w:rsidR="00471ED9" w:rsidRPr="00074E14" w:rsidRDefault="00471ED9" w:rsidP="00074E14">
      <w:pPr>
        <w:rPr>
          <w:rFonts w:cs="Times"/>
          <w:lang w:val="en-US" w:eastAsia="x-none"/>
        </w:rPr>
      </w:pPr>
    </w:p>
    <w:p w14:paraId="6C9F5DBF" w14:textId="0145BBB6" w:rsidR="003074A1" w:rsidRPr="00074E14" w:rsidRDefault="0045508B" w:rsidP="00074E14">
      <w:pPr>
        <w:rPr>
          <w:rFonts w:cs="Times"/>
          <w:b/>
          <w:bCs/>
          <w:lang w:val="en-US" w:eastAsia="x-none"/>
        </w:rPr>
      </w:pPr>
      <w:r w:rsidRPr="00074E14">
        <w:rPr>
          <w:rFonts w:cs="Times"/>
          <w:b/>
          <w:bCs/>
          <w:highlight w:val="green"/>
          <w:lang w:val="en-US" w:eastAsia="x-none"/>
        </w:rPr>
        <w:t>Agreement</w:t>
      </w:r>
    </w:p>
    <w:p w14:paraId="27DEBBBA" w14:textId="77777777" w:rsidR="003A488D" w:rsidRPr="00074E14" w:rsidRDefault="003A488D" w:rsidP="00074E14">
      <w:pPr>
        <w:rPr>
          <w:rFonts w:eastAsia="Malgun Gothic" w:cs="Times"/>
          <w:szCs w:val="20"/>
          <w:lang w:eastAsia="zh-CN"/>
        </w:rPr>
      </w:pPr>
      <w:r w:rsidRPr="00074E14">
        <w:rPr>
          <w:rFonts w:eastAsia="PMingLiU" w:cs="Times"/>
          <w:szCs w:val="20"/>
          <w:lang w:eastAsia="zh-TW"/>
        </w:rPr>
        <w:t>If a UE has SIB1 request configuration of a cell</w:t>
      </w:r>
      <w:r w:rsidRPr="00074E14">
        <w:rPr>
          <w:rFonts w:eastAsia="Malgun Gothic" w:cs="Times"/>
          <w:szCs w:val="20"/>
          <w:lang w:eastAsia="zh-CN"/>
        </w:rPr>
        <w:t xml:space="preserve"> and before transmitting UL WUS,</w:t>
      </w:r>
    </w:p>
    <w:p w14:paraId="22B5D80D" w14:textId="352E2AF0" w:rsidR="00074E14" w:rsidRPr="00074E14" w:rsidRDefault="003A488D" w:rsidP="00074E14">
      <w:pPr>
        <w:pStyle w:val="ListParagraph10"/>
        <w:numPr>
          <w:ilvl w:val="0"/>
          <w:numId w:val="17"/>
        </w:numPr>
        <w:spacing w:after="0" w:line="240" w:lineRule="auto"/>
        <w:ind w:leftChars="0"/>
        <w:rPr>
          <w:rFonts w:eastAsia="Malgun Gothic" w:cs="Times"/>
          <w:szCs w:val="20"/>
          <w:lang w:eastAsia="zh-CN"/>
        </w:rPr>
      </w:pPr>
      <w:r w:rsidRPr="00074E14">
        <w:rPr>
          <w:rFonts w:eastAsia="Malgun Gothic" w:cs="Times"/>
          <w:szCs w:val="20"/>
          <w:lang w:eastAsia="zh-CN"/>
        </w:rPr>
        <w:t xml:space="preserve">If the UE detects a SSB where </w:t>
      </w:r>
      <w:r w:rsidRPr="00074E14">
        <w:rPr>
          <w:rFonts w:eastAsia="PMingLiU" w:cs="Times"/>
          <w:szCs w:val="20"/>
          <w:lang w:eastAsia="zh-TW"/>
        </w:rPr>
        <w:t>K_SSB</w:t>
      </w:r>
      <w:r w:rsidRPr="00074E14">
        <w:rPr>
          <w:rFonts w:eastAsia="Malgun Gothic" w:cs="Times"/>
          <w:szCs w:val="20"/>
          <w:lang w:eastAsia="zh-CN"/>
        </w:rPr>
        <w:t xml:space="preserve">&gt;=24 </w:t>
      </w:r>
      <w:r w:rsidRPr="00074E14">
        <w:rPr>
          <w:rFonts w:eastAsia="PMingLiU" w:cs="Times"/>
          <w:szCs w:val="20"/>
          <w:lang w:eastAsia="zh-TW"/>
        </w:rPr>
        <w:t xml:space="preserve">for FR1 </w:t>
      </w:r>
      <w:r w:rsidRPr="00074E14">
        <w:rPr>
          <w:rFonts w:eastAsia="Malgun Gothic" w:cs="Times"/>
          <w:szCs w:val="20"/>
          <w:lang w:eastAsia="zh-CN"/>
        </w:rPr>
        <w:t>or</w:t>
      </w:r>
      <w:r w:rsidRPr="00074E14">
        <w:rPr>
          <w:rFonts w:eastAsia="PMingLiU" w:cs="Times"/>
          <w:szCs w:val="20"/>
          <w:lang w:eastAsia="zh-TW"/>
        </w:rPr>
        <w:t xml:space="preserve"> K_SSB</w:t>
      </w:r>
      <w:r w:rsidRPr="00074E14">
        <w:rPr>
          <w:rFonts w:eastAsia="Malgun Gothic" w:cs="Times"/>
          <w:szCs w:val="20"/>
          <w:lang w:eastAsia="zh-CN"/>
        </w:rPr>
        <w:t>&gt;=1</w:t>
      </w:r>
      <w:r w:rsidRPr="00074E14">
        <w:rPr>
          <w:rFonts w:eastAsia="Malgun Gothic" w:cs="Times"/>
          <w:color w:val="FF0000"/>
          <w:szCs w:val="20"/>
          <w:lang w:eastAsia="zh-CN"/>
        </w:rPr>
        <w:t>2</w:t>
      </w:r>
      <w:r w:rsidRPr="00074E14">
        <w:rPr>
          <w:rFonts w:eastAsia="PMingLiU" w:cs="Times"/>
          <w:szCs w:val="20"/>
          <w:lang w:eastAsia="zh-TW"/>
        </w:rPr>
        <w:t xml:space="preserve"> for FR2</w:t>
      </w:r>
      <w:r w:rsidRPr="00074E14">
        <w:rPr>
          <w:rFonts w:eastAsia="Malgun Gothic" w:cs="Times"/>
          <w:szCs w:val="20"/>
          <w:lang w:eastAsia="zh-CN"/>
        </w:rPr>
        <w:t>, select the following:</w:t>
      </w:r>
    </w:p>
    <w:p w14:paraId="2FD18FB1" w14:textId="26799E2C" w:rsidR="009447D7" w:rsidRPr="00074E14" w:rsidRDefault="009447D7" w:rsidP="00074E14">
      <w:pPr>
        <w:pStyle w:val="ListParagraph10"/>
        <w:numPr>
          <w:ilvl w:val="1"/>
          <w:numId w:val="17"/>
        </w:numPr>
        <w:spacing w:after="0" w:line="240" w:lineRule="auto"/>
        <w:ind w:leftChars="0"/>
        <w:rPr>
          <w:rFonts w:eastAsia="Malgun Gothic" w:cs="Times"/>
          <w:szCs w:val="20"/>
          <w:lang w:eastAsia="zh-CN"/>
        </w:rPr>
      </w:pPr>
      <w:r w:rsidRPr="00074E14">
        <w:rPr>
          <w:rFonts w:eastAsia="Malgun Gothic" w:cs="Times"/>
          <w:szCs w:val="20"/>
          <w:lang w:eastAsia="zh-CN"/>
        </w:rPr>
        <w:t>Alt. 3: It is up to UE implementation on whether to monitor Type 0 PDCCH for SIB1 transmission</w:t>
      </w:r>
    </w:p>
    <w:p w14:paraId="05689AC8" w14:textId="77777777" w:rsidR="009447D7" w:rsidRPr="00074E14" w:rsidRDefault="009447D7" w:rsidP="00074E14">
      <w:pPr>
        <w:rPr>
          <w:rFonts w:eastAsia="PMingLiU" w:cs="Times"/>
          <w:lang w:eastAsia="zh-TW"/>
        </w:rPr>
      </w:pPr>
    </w:p>
    <w:p w14:paraId="46910FA5"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5F6E5867" w14:textId="77777777" w:rsidR="00D42751" w:rsidRPr="00074E14" w:rsidRDefault="00D42751" w:rsidP="00074E14">
      <w:pPr>
        <w:rPr>
          <w:rFonts w:eastAsia="PMingLiU" w:cs="Times"/>
          <w:bCs/>
          <w:iCs/>
          <w:color w:val="000000" w:themeColor="text1"/>
          <w:szCs w:val="20"/>
          <w:lang w:eastAsia="zh-TW"/>
        </w:rPr>
      </w:pPr>
      <w:r w:rsidRPr="00074E14">
        <w:rPr>
          <w:rFonts w:eastAsia="PMingLiU" w:cs="Times"/>
          <w:bCs/>
          <w:iCs/>
          <w:color w:val="000000" w:themeColor="text1"/>
          <w:szCs w:val="20"/>
          <w:lang w:eastAsia="zh-TW"/>
        </w:rPr>
        <w:t xml:space="preserve">In the UL WUS configuration, how to support multiple </w:t>
      </w:r>
      <w:r w:rsidRPr="00074E14">
        <w:rPr>
          <w:rFonts w:eastAsia="PMingLiU" w:cs="Times"/>
          <w:bCs/>
          <w:i/>
          <w:color w:val="000000" w:themeColor="text1"/>
          <w:szCs w:val="20"/>
          <w:lang w:eastAsia="zh-TW"/>
        </w:rPr>
        <w:t>NES-</w:t>
      </w:r>
      <w:proofErr w:type="spellStart"/>
      <w:r w:rsidRPr="00074E14">
        <w:rPr>
          <w:rFonts w:eastAsia="PMingLiU" w:cs="Times"/>
          <w:bCs/>
          <w:i/>
          <w:color w:val="000000" w:themeColor="text1"/>
          <w:szCs w:val="20"/>
          <w:lang w:eastAsia="zh-TW"/>
        </w:rPr>
        <w:t>CellId</w:t>
      </w:r>
      <w:proofErr w:type="spellEnd"/>
      <w:r w:rsidRPr="00074E14">
        <w:rPr>
          <w:rFonts w:eastAsia="PMingLiU" w:cs="Times"/>
          <w:bCs/>
          <w:iCs/>
          <w:color w:val="000000" w:themeColor="text1"/>
          <w:szCs w:val="20"/>
          <w:lang w:eastAsia="zh-TW"/>
        </w:rPr>
        <w:t>(s) is up to RAN2 discussion.</w:t>
      </w:r>
    </w:p>
    <w:p w14:paraId="16032976" w14:textId="77777777" w:rsidR="003074A1" w:rsidRPr="00074E14" w:rsidRDefault="003074A1" w:rsidP="00074E14">
      <w:pPr>
        <w:rPr>
          <w:rFonts w:cs="Times"/>
          <w:lang w:eastAsia="x-none"/>
        </w:rPr>
      </w:pPr>
    </w:p>
    <w:p w14:paraId="4A8E0A9F"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63003F96" w14:textId="1D286C6A" w:rsidR="008A4970" w:rsidRPr="00074E14" w:rsidRDefault="008A4970" w:rsidP="00074E14">
      <w:pPr>
        <w:rPr>
          <w:rFonts w:eastAsia="PMingLiU" w:cs="Times"/>
          <w:lang w:eastAsia="zh-TW"/>
        </w:rPr>
      </w:pPr>
      <w:r w:rsidRPr="00074E14">
        <w:rPr>
          <w:rFonts w:eastAsia="PMingLiU" w:cs="Times"/>
          <w:lang w:eastAsia="zh-TW"/>
        </w:rPr>
        <w:t>From RAN1 perspective, for agreed UL WUS parameters, regarding their mandatory or optional presence and applicability to TDD and/or FDD, adopt the followings:</w:t>
      </w:r>
    </w:p>
    <w:p w14:paraId="1B945980" w14:textId="6061ED11"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PhysCellId</w:t>
      </w:r>
      <w:proofErr w:type="spellEnd"/>
      <w:r w:rsidRPr="00074E14">
        <w:rPr>
          <w:rFonts w:eastAsia="PMingLiU" w:cs="Times"/>
          <w:lang w:eastAsia="zh-TW"/>
        </w:rPr>
        <w:t xml:space="preserve"> and </w:t>
      </w:r>
      <w:r w:rsidRPr="00074E14">
        <w:rPr>
          <w:rFonts w:eastAsia="PMingLiU" w:cs="Times"/>
          <w:i/>
          <w:iCs/>
          <w:lang w:eastAsia="zh-TW"/>
        </w:rPr>
        <w:t>ARFCN-</w:t>
      </w:r>
      <w:proofErr w:type="spellStart"/>
      <w:r w:rsidRPr="00074E14">
        <w:rPr>
          <w:rFonts w:eastAsia="PMingLiU" w:cs="Times"/>
          <w:i/>
          <w:iCs/>
          <w:lang w:eastAsia="zh-TW"/>
        </w:rPr>
        <w:t>ValueNR</w:t>
      </w:r>
      <w:proofErr w:type="spellEnd"/>
      <w:r w:rsidRPr="00074E14">
        <w:rPr>
          <w:rFonts w:eastAsia="PMingLiU" w:cs="Times"/>
          <w:lang w:eastAsia="zh-TW"/>
        </w:rPr>
        <w:t xml:space="preserve"> are mandatory</w:t>
      </w:r>
    </w:p>
    <w:p w14:paraId="253A4E95" w14:textId="0E9902DE"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frequencyBandList</w:t>
      </w:r>
      <w:proofErr w:type="spellEnd"/>
      <w:r w:rsidRPr="00074E14">
        <w:rPr>
          <w:rFonts w:eastAsia="PMingLiU" w:cs="Times"/>
          <w:lang w:eastAsia="zh-TW"/>
        </w:rPr>
        <w:t xml:space="preserve"> and </w:t>
      </w:r>
      <w:proofErr w:type="spellStart"/>
      <w:r w:rsidRPr="00074E14">
        <w:rPr>
          <w:rFonts w:eastAsia="PMingLiU" w:cs="Times"/>
          <w:i/>
          <w:iCs/>
          <w:lang w:eastAsia="zh-TW"/>
        </w:rPr>
        <w:t>absoluteFrequencyPointA</w:t>
      </w:r>
      <w:proofErr w:type="spellEnd"/>
      <w:r w:rsidRPr="00074E14">
        <w:rPr>
          <w:rFonts w:eastAsia="PMingLiU" w:cs="Times"/>
          <w:lang w:eastAsia="zh-TW"/>
        </w:rPr>
        <w:t xml:space="preserve"> are present in IE </w:t>
      </w:r>
      <w:proofErr w:type="spellStart"/>
      <w:r w:rsidRPr="00074E14">
        <w:rPr>
          <w:rFonts w:eastAsia="PMingLiU" w:cs="Times"/>
          <w:i/>
          <w:iCs/>
          <w:lang w:eastAsia="zh-TW"/>
        </w:rPr>
        <w:t>FrequencyInfoUL</w:t>
      </w:r>
      <w:proofErr w:type="spellEnd"/>
      <w:r w:rsidRPr="00074E14">
        <w:rPr>
          <w:rFonts w:eastAsia="PMingLiU" w:cs="Times"/>
          <w:lang w:eastAsia="zh-TW"/>
        </w:rPr>
        <w:t xml:space="preserve"> for FDD (as in the legacy specification)</w:t>
      </w:r>
    </w:p>
    <w:p w14:paraId="48E55DC1" w14:textId="77777777" w:rsidR="008A4970" w:rsidRPr="00074E14" w:rsidRDefault="008A4970" w:rsidP="00074E14">
      <w:pPr>
        <w:pStyle w:val="ListParagraph10"/>
        <w:numPr>
          <w:ilvl w:val="0"/>
          <w:numId w:val="17"/>
        </w:numPr>
        <w:spacing w:after="0" w:line="240" w:lineRule="auto"/>
        <w:ind w:leftChars="0"/>
        <w:rPr>
          <w:rFonts w:eastAsia="PMingLiU" w:cs="Times"/>
          <w:lang w:eastAsia="zh-TW"/>
        </w:rPr>
      </w:pPr>
      <w:r w:rsidRPr="00074E14">
        <w:rPr>
          <w:rFonts w:eastAsia="PMingLiU" w:cs="Times"/>
          <w:i/>
          <w:iCs/>
          <w:lang w:eastAsia="zh-TW"/>
        </w:rPr>
        <w:t>K_SSB</w:t>
      </w:r>
      <w:r w:rsidRPr="00074E14">
        <w:rPr>
          <w:rFonts w:eastAsia="PMingLiU" w:cs="Times"/>
          <w:lang w:eastAsia="zh-TW"/>
        </w:rPr>
        <w:t xml:space="preserve"> is mandatory</w:t>
      </w:r>
    </w:p>
    <w:p w14:paraId="224A94B9" w14:textId="77777777"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searchSpaceZero</w:t>
      </w:r>
      <w:proofErr w:type="spellEnd"/>
      <w:r w:rsidRPr="00074E14">
        <w:rPr>
          <w:rFonts w:eastAsia="PMingLiU" w:cs="Times"/>
          <w:lang w:eastAsia="zh-TW"/>
        </w:rPr>
        <w:t xml:space="preserve"> and </w:t>
      </w:r>
      <w:proofErr w:type="spellStart"/>
      <w:r w:rsidRPr="00074E14">
        <w:rPr>
          <w:rFonts w:eastAsia="PMingLiU" w:cs="Times"/>
          <w:i/>
          <w:iCs/>
          <w:lang w:eastAsia="zh-TW"/>
        </w:rPr>
        <w:t>controlResourceSetZero</w:t>
      </w:r>
      <w:proofErr w:type="spellEnd"/>
      <w:r w:rsidRPr="00074E14">
        <w:rPr>
          <w:rFonts w:eastAsia="PMingLiU" w:cs="Times"/>
          <w:lang w:eastAsia="zh-TW"/>
        </w:rPr>
        <w:t xml:space="preserve"> are mandatory</w:t>
      </w:r>
    </w:p>
    <w:p w14:paraId="6522C808" w14:textId="450B477F"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ra</w:t>
      </w:r>
      <w:r w:rsidRPr="00074E14">
        <w:rPr>
          <w:rFonts w:eastAsia="PMingLiU" w:cs="Times"/>
          <w:lang w:eastAsia="zh-TW"/>
        </w:rPr>
        <w:t>-</w:t>
      </w:r>
      <w:r w:rsidRPr="00074E14">
        <w:rPr>
          <w:rFonts w:eastAsia="PMingLiU" w:cs="Times"/>
          <w:i/>
          <w:iCs/>
          <w:lang w:eastAsia="zh-TW"/>
        </w:rPr>
        <w:t>PreambleStartIndex</w:t>
      </w:r>
      <w:proofErr w:type="spellEnd"/>
      <w:r w:rsidRPr="00074E14">
        <w:rPr>
          <w:rFonts w:eastAsia="PMingLiU" w:cs="Times"/>
          <w:lang w:eastAsia="zh-TW"/>
        </w:rPr>
        <w:t xml:space="preserve">, </w:t>
      </w:r>
      <w:r w:rsidRPr="00074E14">
        <w:rPr>
          <w:rFonts w:eastAsia="PMingLiU" w:cs="Times"/>
          <w:i/>
          <w:iCs/>
          <w:lang w:eastAsia="zh-TW"/>
        </w:rPr>
        <w:t>od-sib1-duration</w:t>
      </w:r>
      <w:r w:rsidRPr="00074E14">
        <w:rPr>
          <w:rFonts w:eastAsia="PMingLiU" w:cs="Times"/>
          <w:lang w:eastAsia="zh-TW"/>
        </w:rPr>
        <w:t xml:space="preserve">, </w:t>
      </w:r>
      <w:proofErr w:type="spellStart"/>
      <w:r w:rsidRPr="00074E14">
        <w:rPr>
          <w:rFonts w:eastAsia="PMingLiU" w:cs="Times"/>
          <w:i/>
          <w:iCs/>
          <w:lang w:eastAsia="zh-TW"/>
        </w:rPr>
        <w:t>offsetToTimeWindow</w:t>
      </w:r>
      <w:proofErr w:type="spellEnd"/>
      <w:r w:rsidRPr="00074E14">
        <w:rPr>
          <w:rFonts w:eastAsia="PMingLiU" w:cs="Times"/>
          <w:lang w:eastAsia="zh-TW"/>
        </w:rPr>
        <w:t xml:space="preserve"> are mandatory</w:t>
      </w:r>
    </w:p>
    <w:p w14:paraId="0260C5FC" w14:textId="77777777" w:rsidR="008A4970" w:rsidRPr="00074E14" w:rsidRDefault="008A4970" w:rsidP="00074E14">
      <w:pPr>
        <w:rPr>
          <w:rFonts w:eastAsia="DengXian" w:cs="Times"/>
          <w:b/>
          <w:bCs/>
          <w:lang w:eastAsia="zh-CN"/>
        </w:rPr>
      </w:pPr>
    </w:p>
    <w:p w14:paraId="16BF22B4" w14:textId="55E8C89B" w:rsidR="0089529F" w:rsidRPr="00074E14" w:rsidRDefault="0089529F" w:rsidP="00074E14">
      <w:pPr>
        <w:rPr>
          <w:rFonts w:eastAsia="DengXian" w:cs="Times"/>
          <w:b/>
          <w:bCs/>
          <w:lang w:eastAsia="zh-CN"/>
        </w:rPr>
      </w:pPr>
      <w:r w:rsidRPr="00074E14">
        <w:rPr>
          <w:rFonts w:eastAsia="DengXian" w:cs="Times"/>
          <w:b/>
          <w:bCs/>
          <w:highlight w:val="green"/>
          <w:lang w:eastAsia="zh-CN"/>
        </w:rPr>
        <w:t>Agreement</w:t>
      </w:r>
    </w:p>
    <w:p w14:paraId="313A309C" w14:textId="2092C3BA" w:rsidR="0089529F" w:rsidRPr="00074E14" w:rsidRDefault="0089529F" w:rsidP="00074E14">
      <w:pPr>
        <w:rPr>
          <w:rFonts w:eastAsiaTheme="minorEastAsia" w:cs="Times"/>
          <w:lang w:eastAsia="zh-CN"/>
        </w:rPr>
      </w:pPr>
      <w:r w:rsidRPr="00074E14">
        <w:rPr>
          <w:rFonts w:eastAsiaTheme="minorEastAsia" w:cs="Times"/>
          <w:lang w:eastAsia="zh-CN"/>
        </w:rPr>
        <w:t xml:space="preserve">The parameter </w:t>
      </w:r>
      <w:proofErr w:type="spellStart"/>
      <w:r w:rsidRPr="00074E14">
        <w:rPr>
          <w:rFonts w:eastAsiaTheme="minorEastAsia" w:cs="Times"/>
          <w:i/>
          <w:iCs/>
          <w:lang w:eastAsia="zh-CN"/>
        </w:rPr>
        <w:t>ra-SearchSpace</w:t>
      </w:r>
      <w:proofErr w:type="spellEnd"/>
      <w:r w:rsidRPr="00074E14">
        <w:rPr>
          <w:rFonts w:eastAsiaTheme="minorEastAsia" w:cs="Times"/>
          <w:lang w:eastAsia="zh-CN"/>
        </w:rPr>
        <w:t xml:space="preserve"> in the UL-WUS configuration is of type </w:t>
      </w:r>
      <w:proofErr w:type="spellStart"/>
      <w:r w:rsidRPr="00074E14">
        <w:rPr>
          <w:rFonts w:eastAsiaTheme="minorEastAsia" w:cs="Times"/>
          <w:i/>
          <w:iCs/>
          <w:lang w:eastAsia="zh-CN"/>
        </w:rPr>
        <w:t>SearchSpace</w:t>
      </w:r>
      <w:proofErr w:type="spellEnd"/>
      <w:r w:rsidRPr="00074E14">
        <w:rPr>
          <w:rFonts w:eastAsiaTheme="minorEastAsia" w:cs="Times"/>
          <w:lang w:eastAsia="zh-CN"/>
        </w:rPr>
        <w:t>.</w:t>
      </w:r>
    </w:p>
    <w:p w14:paraId="4ADDB043" w14:textId="77777777" w:rsidR="00485E0A" w:rsidRPr="00074E14" w:rsidRDefault="00485E0A" w:rsidP="00074E14">
      <w:pPr>
        <w:rPr>
          <w:rFonts w:eastAsia="DengXian" w:cs="Times"/>
          <w:b/>
          <w:bCs/>
          <w:lang w:eastAsia="zh-CN"/>
        </w:rPr>
      </w:pPr>
    </w:p>
    <w:p w14:paraId="4A26203B"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55947842" w14:textId="77777777" w:rsidR="00485E0A" w:rsidRPr="00074E14" w:rsidRDefault="00485E0A" w:rsidP="00074E14">
      <w:pPr>
        <w:rPr>
          <w:rFonts w:eastAsiaTheme="minorEastAsia" w:cs="Times"/>
          <w:lang w:eastAsia="zh-CN"/>
        </w:rPr>
      </w:pPr>
      <w:r w:rsidRPr="00074E14">
        <w:rPr>
          <w:rFonts w:eastAsiaTheme="minorEastAsia" w:cs="Times"/>
          <w:lang w:eastAsia="zh-CN"/>
        </w:rPr>
        <w:t xml:space="preserve">Replace the current parameter name </w:t>
      </w:r>
      <w:proofErr w:type="spellStart"/>
      <w:r w:rsidRPr="00074E14">
        <w:rPr>
          <w:rFonts w:eastAsiaTheme="minorEastAsia" w:cs="Times"/>
          <w:i/>
          <w:iCs/>
          <w:lang w:eastAsia="zh-CN"/>
        </w:rPr>
        <w:t>offsetToTimeWindow</w:t>
      </w:r>
      <w:proofErr w:type="spellEnd"/>
      <w:r w:rsidRPr="00074E14">
        <w:rPr>
          <w:rFonts w:eastAsiaTheme="minorEastAsia" w:cs="Times"/>
          <w:lang w:eastAsia="zh-CN"/>
        </w:rPr>
        <w:t xml:space="preserve"> with </w:t>
      </w:r>
      <w:r w:rsidRPr="00074E14">
        <w:rPr>
          <w:rFonts w:eastAsiaTheme="minorEastAsia" w:cs="Times"/>
          <w:i/>
          <w:iCs/>
          <w:lang w:eastAsia="zh-CN"/>
        </w:rPr>
        <w:t>od-sib1-windowStartOffset</w:t>
      </w:r>
      <w:r w:rsidRPr="00074E14">
        <w:rPr>
          <w:rFonts w:eastAsiaTheme="minorEastAsia" w:cs="Times"/>
          <w:lang w:eastAsia="zh-CN"/>
        </w:rPr>
        <w:t xml:space="preserve"> (to make the naming more comprehensive).</w:t>
      </w:r>
    </w:p>
    <w:p w14:paraId="29C494A7" w14:textId="77777777" w:rsidR="00E613AA" w:rsidRDefault="00E613AA" w:rsidP="00074E14">
      <w:pPr>
        <w:rPr>
          <w:rFonts w:eastAsia="DengXian" w:cs="Times"/>
          <w:b/>
          <w:bCs/>
          <w:lang w:eastAsia="zh-CN"/>
        </w:rPr>
      </w:pPr>
    </w:p>
    <w:p w14:paraId="4E241A89" w14:textId="27FD11ED" w:rsidR="00FD0471" w:rsidRDefault="00F7267A" w:rsidP="00074E14">
      <w:pPr>
        <w:rPr>
          <w:rFonts w:eastAsia="DengXian" w:cs="Times"/>
          <w:b/>
          <w:bCs/>
          <w:lang w:eastAsia="zh-CN"/>
        </w:rPr>
      </w:pPr>
      <w:r w:rsidRPr="00F7267A">
        <w:rPr>
          <w:rFonts w:eastAsia="DengXian" w:cs="Times"/>
          <w:b/>
          <w:bCs/>
          <w:lang w:eastAsia="zh-CN"/>
        </w:rPr>
        <w:t>R1-2503007</w:t>
      </w:r>
      <w:r w:rsidRPr="00F7267A">
        <w:rPr>
          <w:rFonts w:eastAsia="DengXian" w:cs="Times"/>
          <w:lang w:eastAsia="zh-CN"/>
        </w:rPr>
        <w:tab/>
        <w:t>FL summary 4 for on-demand SIB1 in idle/inactive mode</w:t>
      </w:r>
      <w:r w:rsidRPr="00F7267A">
        <w:rPr>
          <w:rFonts w:eastAsia="DengXian" w:cs="Times"/>
          <w:lang w:eastAsia="zh-CN"/>
        </w:rPr>
        <w:tab/>
        <w:t>Moderator (MediaTek)</w:t>
      </w:r>
    </w:p>
    <w:p w14:paraId="0E8327E8" w14:textId="77777777" w:rsidR="00F7267A" w:rsidRDefault="00F7267A" w:rsidP="00074E14">
      <w:pPr>
        <w:rPr>
          <w:rFonts w:eastAsia="DengXian" w:cs="Times"/>
          <w:b/>
          <w:bCs/>
          <w:lang w:eastAsia="zh-CN"/>
        </w:rPr>
      </w:pPr>
    </w:p>
    <w:p w14:paraId="12AB049E" w14:textId="77777777" w:rsidR="00046438" w:rsidRPr="00074E14" w:rsidRDefault="00046438" w:rsidP="00046438">
      <w:pPr>
        <w:rPr>
          <w:rFonts w:cs="Times"/>
          <w:b/>
          <w:bCs/>
          <w:lang w:eastAsia="x-none"/>
        </w:rPr>
      </w:pPr>
      <w:r w:rsidRPr="00074E14">
        <w:rPr>
          <w:rFonts w:cs="Times"/>
          <w:b/>
          <w:bCs/>
          <w:highlight w:val="green"/>
          <w:lang w:eastAsia="x-none"/>
        </w:rPr>
        <w:t>Agreement</w:t>
      </w:r>
    </w:p>
    <w:p w14:paraId="03C251DF" w14:textId="77777777" w:rsidR="00FD0471" w:rsidRPr="00F7267A" w:rsidRDefault="00FD0471" w:rsidP="00FD0471">
      <w:pPr>
        <w:rPr>
          <w:rFonts w:ascii="Times New Roman" w:eastAsia="PMingLiU" w:hAnsi="Times New Roman"/>
          <w:bCs/>
          <w:iCs/>
          <w:szCs w:val="20"/>
          <w:lang w:eastAsia="zh-TW"/>
        </w:rPr>
      </w:pPr>
      <w:r w:rsidRPr="00F7267A">
        <w:rPr>
          <w:rFonts w:ascii="Times New Roman" w:eastAsia="PMingLiU" w:hAnsi="Times New Roman"/>
          <w:bCs/>
          <w:iCs/>
          <w:szCs w:val="20"/>
          <w:lang w:eastAsia="zh-TW"/>
        </w:rPr>
        <w:t xml:space="preserve">Include </w:t>
      </w:r>
      <w:proofErr w:type="spellStart"/>
      <w:r w:rsidRPr="00F7267A">
        <w:rPr>
          <w:bCs/>
          <w:i/>
          <w:iCs/>
        </w:rPr>
        <w:t>CarrierBandwidth</w:t>
      </w:r>
      <w:proofErr w:type="spellEnd"/>
      <w:r w:rsidRPr="00F7267A">
        <w:rPr>
          <w:rFonts w:ascii="Times New Roman" w:eastAsia="PMingLiU" w:hAnsi="Times New Roman"/>
          <w:bCs/>
          <w:iCs/>
          <w:szCs w:val="20"/>
          <w:lang w:eastAsia="zh-TW"/>
        </w:rPr>
        <w:t xml:space="preserve"> and </w:t>
      </w:r>
      <w:proofErr w:type="spellStart"/>
      <w:r w:rsidRPr="00F7267A">
        <w:rPr>
          <w:bCs/>
          <w:i/>
          <w:iCs/>
        </w:rPr>
        <w:t>locationAndBandwidth</w:t>
      </w:r>
      <w:proofErr w:type="spellEnd"/>
      <w:r w:rsidRPr="00F7267A">
        <w:rPr>
          <w:rFonts w:ascii="Times New Roman" w:eastAsia="PMingLiU" w:hAnsi="Times New Roman"/>
          <w:bCs/>
          <w:iCs/>
          <w:szCs w:val="20"/>
          <w:lang w:eastAsia="zh-TW"/>
        </w:rPr>
        <w:t xml:space="preserve"> in the UL-WUS configuration. </w:t>
      </w:r>
    </w:p>
    <w:p w14:paraId="62000A67" w14:textId="02770BA7" w:rsidR="00FD0471" w:rsidRPr="00F7267A" w:rsidRDefault="00FD0471" w:rsidP="00FD0471">
      <w:pPr>
        <w:pStyle w:val="ListParagraph"/>
        <w:numPr>
          <w:ilvl w:val="0"/>
          <w:numId w:val="17"/>
        </w:numPr>
        <w:ind w:leftChars="0"/>
        <w:rPr>
          <w:bCs/>
          <w:strike/>
        </w:rPr>
      </w:pPr>
      <w:r w:rsidRPr="00F7267A">
        <w:rPr>
          <w:rFonts w:eastAsia="DengXian" w:cs="Times"/>
          <w:bCs/>
          <w:lang w:eastAsia="zh-CN"/>
        </w:rPr>
        <w:t>Previous RAN1 #120 conclusion is reverted</w:t>
      </w:r>
    </w:p>
    <w:p w14:paraId="50CB9381" w14:textId="77777777" w:rsidR="00FD0471" w:rsidRDefault="00FD0471" w:rsidP="00F7267A">
      <w:pPr>
        <w:pStyle w:val="ListParagraph10"/>
        <w:spacing w:after="0" w:line="240" w:lineRule="auto"/>
        <w:ind w:leftChars="0" w:left="0"/>
        <w:rPr>
          <w:rFonts w:ascii="Times New Roman" w:eastAsia="PMingLiU" w:hAnsi="Times New Roman"/>
          <w:b/>
          <w:iCs/>
          <w:szCs w:val="20"/>
          <w:lang w:eastAsia="zh-TW"/>
        </w:rPr>
      </w:pPr>
    </w:p>
    <w:p w14:paraId="6FC6D17E" w14:textId="77777777" w:rsidR="00046438" w:rsidRPr="00074E14" w:rsidRDefault="00046438" w:rsidP="00F7267A">
      <w:pPr>
        <w:rPr>
          <w:rFonts w:cs="Times"/>
          <w:b/>
          <w:bCs/>
          <w:lang w:eastAsia="x-none"/>
        </w:rPr>
      </w:pPr>
      <w:r w:rsidRPr="00074E14">
        <w:rPr>
          <w:rFonts w:cs="Times"/>
          <w:b/>
          <w:bCs/>
          <w:highlight w:val="green"/>
          <w:lang w:eastAsia="x-none"/>
        </w:rPr>
        <w:t>Agreement</w:t>
      </w:r>
    </w:p>
    <w:p w14:paraId="567EF92B" w14:textId="45CB1706" w:rsidR="00F7267A" w:rsidRPr="00F7267A" w:rsidRDefault="00FD0471" w:rsidP="00F7267A">
      <w:pPr>
        <w:pStyle w:val="ListParagraph10"/>
        <w:spacing w:after="0" w:line="240" w:lineRule="auto"/>
        <w:ind w:leftChars="0" w:left="0"/>
        <w:rPr>
          <w:rFonts w:ascii="Times New Roman" w:eastAsia="PMingLiU" w:hAnsi="Times New Roman"/>
          <w:bCs/>
          <w:iCs/>
          <w:szCs w:val="20"/>
          <w:lang w:eastAsia="zh-TW"/>
        </w:rPr>
      </w:pPr>
      <w:r w:rsidRPr="00F7267A">
        <w:rPr>
          <w:rFonts w:ascii="Times New Roman" w:eastAsia="PMingLiU" w:hAnsi="Times New Roman"/>
          <w:bCs/>
          <w:iCs/>
          <w:szCs w:val="20"/>
          <w:lang w:eastAsia="zh-TW"/>
        </w:rPr>
        <w:t xml:space="preserve">The </w:t>
      </w:r>
      <w:r w:rsidR="00F7267A">
        <w:rPr>
          <w:rFonts w:ascii="Times New Roman" w:eastAsia="PMingLiU" w:hAnsi="Times New Roman"/>
          <w:bCs/>
          <w:iCs/>
          <w:szCs w:val="20"/>
          <w:lang w:eastAsia="zh-TW"/>
        </w:rPr>
        <w:t xml:space="preserve">following </w:t>
      </w:r>
      <w:r w:rsidRPr="00F7267A">
        <w:rPr>
          <w:rFonts w:ascii="Times New Roman" w:eastAsia="PMingLiU" w:hAnsi="Times New Roman"/>
          <w:bCs/>
          <w:iCs/>
          <w:szCs w:val="20"/>
          <w:lang w:eastAsia="zh-TW"/>
        </w:rPr>
        <w:t>previous RAN1 #118-bis agreement is updated as:</w:t>
      </w:r>
    </w:p>
    <w:p w14:paraId="240D22BD" w14:textId="22D46132" w:rsidR="00FD0471" w:rsidRPr="00F7267A" w:rsidRDefault="00FD0471" w:rsidP="00F7267A">
      <w:pPr>
        <w:pStyle w:val="ListParagraph10"/>
        <w:numPr>
          <w:ilvl w:val="0"/>
          <w:numId w:val="17"/>
        </w:numPr>
        <w:spacing w:after="0" w:line="240" w:lineRule="auto"/>
        <w:ind w:leftChars="0"/>
        <w:rPr>
          <w:rFonts w:ascii="Times New Roman" w:eastAsia="PMingLiU" w:hAnsi="Times New Roman"/>
          <w:bCs/>
          <w:iCs/>
          <w:szCs w:val="20"/>
          <w:lang w:eastAsia="zh-TW"/>
        </w:rPr>
      </w:pPr>
      <w:r w:rsidRPr="00F7267A">
        <w:rPr>
          <w:rFonts w:ascii="Times New Roman" w:eastAsia="PMingLiU" w:hAnsi="Times New Roman"/>
          <w:bCs/>
          <w:iCs/>
          <w:szCs w:val="20"/>
          <w:lang w:eastAsia="zh-TW"/>
        </w:rPr>
        <w:t>Msg1-FrequencyStart is with respect to the first RB of the</w:t>
      </w:r>
      <w:r w:rsidRPr="00F7267A">
        <w:rPr>
          <w:rFonts w:ascii="Times New Roman" w:eastAsia="PMingLiU" w:hAnsi="Times New Roman"/>
          <w:bCs/>
          <w:iCs/>
          <w:strike/>
          <w:color w:val="FF0000"/>
          <w:szCs w:val="20"/>
          <w:lang w:eastAsia="zh-TW"/>
        </w:rPr>
        <w:t xml:space="preserve"> UE carrier </w:t>
      </w:r>
      <w:proofErr w:type="spellStart"/>
      <w:r w:rsidRPr="00F7267A">
        <w:rPr>
          <w:rFonts w:ascii="Times New Roman" w:eastAsia="PMingLiU" w:hAnsi="Times New Roman"/>
          <w:bCs/>
          <w:iCs/>
          <w:color w:val="FF0000"/>
          <w:szCs w:val="20"/>
          <w:lang w:eastAsia="zh-TW"/>
        </w:rPr>
        <w:t>InitialUplinkBWP</w:t>
      </w:r>
      <w:proofErr w:type="spellEnd"/>
      <w:r w:rsidRPr="00F7267A">
        <w:rPr>
          <w:rFonts w:ascii="Times New Roman" w:eastAsia="PMingLiU" w:hAnsi="Times New Roman"/>
          <w:bCs/>
          <w:iCs/>
          <w:color w:val="FF0000"/>
          <w:szCs w:val="20"/>
          <w:lang w:eastAsia="zh-TW"/>
        </w:rPr>
        <w:t xml:space="preserve"> </w:t>
      </w:r>
      <w:r w:rsidRPr="00F7267A">
        <w:rPr>
          <w:rFonts w:ascii="Times New Roman" w:eastAsia="PMingLiU" w:hAnsi="Times New Roman"/>
          <w:bCs/>
          <w:iCs/>
          <w:szCs w:val="20"/>
          <w:lang w:eastAsia="zh-TW"/>
        </w:rPr>
        <w:t xml:space="preserve">determined by </w:t>
      </w:r>
      <w:proofErr w:type="spellStart"/>
      <w:r w:rsidRPr="00F7267A">
        <w:rPr>
          <w:bCs/>
          <w:i/>
          <w:iCs/>
        </w:rPr>
        <w:t>locationAndBandwidth</w:t>
      </w:r>
      <w:proofErr w:type="spellEnd"/>
      <w:r w:rsidRPr="00F7267A">
        <w:rPr>
          <w:rFonts w:ascii="Times New Roman" w:eastAsia="PMingLiU" w:hAnsi="Times New Roman"/>
          <w:bCs/>
          <w:iCs/>
          <w:strike/>
          <w:color w:val="FF0000"/>
          <w:szCs w:val="20"/>
          <w:lang w:eastAsia="zh-TW"/>
        </w:rPr>
        <w:t xml:space="preserve"> </w:t>
      </w:r>
      <w:proofErr w:type="spellStart"/>
      <w:r w:rsidRPr="00F7267A">
        <w:rPr>
          <w:rFonts w:ascii="Times New Roman" w:eastAsia="PMingLiU" w:hAnsi="Times New Roman"/>
          <w:bCs/>
          <w:iCs/>
          <w:strike/>
          <w:color w:val="FF0000"/>
          <w:szCs w:val="20"/>
          <w:lang w:eastAsia="zh-TW"/>
        </w:rPr>
        <w:t>offsetToCarrier</w:t>
      </w:r>
      <w:proofErr w:type="spellEnd"/>
      <w:r w:rsidRPr="00F7267A">
        <w:rPr>
          <w:rFonts w:ascii="Times New Roman" w:eastAsia="PMingLiU" w:hAnsi="Times New Roman"/>
          <w:bCs/>
          <w:iCs/>
          <w:strike/>
          <w:color w:val="FF0000"/>
          <w:szCs w:val="20"/>
          <w:lang w:eastAsia="zh-TW"/>
        </w:rPr>
        <w:t xml:space="preserve"> and </w:t>
      </w:r>
      <w:proofErr w:type="spellStart"/>
      <w:r w:rsidRPr="00F7267A">
        <w:rPr>
          <w:rFonts w:ascii="Times New Roman" w:eastAsia="PMingLiU" w:hAnsi="Times New Roman"/>
          <w:bCs/>
          <w:iCs/>
          <w:strike/>
          <w:color w:val="FF0000"/>
          <w:szCs w:val="20"/>
          <w:lang w:eastAsia="zh-TW"/>
        </w:rPr>
        <w:t>absoluteFrequencyPointA</w:t>
      </w:r>
      <w:proofErr w:type="spellEnd"/>
      <w:r w:rsidRPr="00F7267A">
        <w:rPr>
          <w:rFonts w:ascii="Times New Roman" w:eastAsia="PMingLiU" w:hAnsi="Times New Roman"/>
          <w:bCs/>
          <w:iCs/>
          <w:strike/>
          <w:color w:val="FF0000"/>
          <w:szCs w:val="20"/>
          <w:lang w:eastAsia="zh-TW"/>
        </w:rPr>
        <w:t xml:space="preserve"> </w:t>
      </w:r>
      <w:r w:rsidRPr="00F7267A">
        <w:rPr>
          <w:rFonts w:ascii="Times New Roman" w:eastAsia="PMingLiU" w:hAnsi="Times New Roman"/>
          <w:bCs/>
          <w:iCs/>
          <w:color w:val="FF0000"/>
          <w:szCs w:val="20"/>
          <w:lang w:eastAsia="zh-TW"/>
        </w:rPr>
        <w:t>(same as legacy)</w:t>
      </w:r>
    </w:p>
    <w:p w14:paraId="50AB0B10" w14:textId="77777777" w:rsidR="00FD0471" w:rsidRDefault="00FD0471" w:rsidP="00F7267A">
      <w:pPr>
        <w:rPr>
          <w:rFonts w:eastAsia="DengXian" w:cs="Times"/>
          <w:b/>
          <w:bCs/>
          <w:lang w:eastAsia="zh-CN"/>
        </w:rPr>
      </w:pPr>
    </w:p>
    <w:p w14:paraId="09660EB2" w14:textId="77777777" w:rsidR="00046438" w:rsidRPr="00074E14" w:rsidRDefault="00046438" w:rsidP="00046438">
      <w:pPr>
        <w:rPr>
          <w:rFonts w:cs="Times"/>
          <w:b/>
          <w:bCs/>
          <w:lang w:eastAsia="x-none"/>
        </w:rPr>
      </w:pPr>
      <w:r w:rsidRPr="00074E14">
        <w:rPr>
          <w:rFonts w:cs="Times"/>
          <w:b/>
          <w:bCs/>
          <w:highlight w:val="green"/>
          <w:lang w:eastAsia="x-none"/>
        </w:rPr>
        <w:t>Agreement</w:t>
      </w:r>
    </w:p>
    <w:p w14:paraId="5067D848" w14:textId="77777777" w:rsidR="00BF6064" w:rsidRPr="00046438" w:rsidRDefault="00BF6064" w:rsidP="00046438">
      <w:pPr>
        <w:rPr>
          <w:rFonts w:eastAsiaTheme="minorEastAsia"/>
          <w:lang w:eastAsia="zh-CN"/>
        </w:rPr>
      </w:pPr>
      <w:r w:rsidRPr="00046438">
        <w:rPr>
          <w:rFonts w:eastAsiaTheme="minorEastAsia"/>
          <w:lang w:eastAsia="zh-CN"/>
        </w:rPr>
        <w:t xml:space="preserve">RAN1 to discuss the value range for </w:t>
      </w:r>
      <w:r w:rsidRPr="00046438">
        <w:rPr>
          <w:rFonts w:eastAsiaTheme="minorEastAsia"/>
          <w:i/>
          <w:iCs/>
          <w:lang w:eastAsia="zh-CN"/>
        </w:rPr>
        <w:t>od-sib1-duration</w:t>
      </w:r>
      <w:r w:rsidRPr="00046438">
        <w:rPr>
          <w:rFonts w:eastAsiaTheme="minorEastAsia"/>
          <w:lang w:eastAsia="zh-CN"/>
        </w:rPr>
        <w:t>. For example,</w:t>
      </w:r>
    </w:p>
    <w:p w14:paraId="36CDA953" w14:textId="77777777" w:rsidR="00046438" w:rsidRPr="00046438" w:rsidRDefault="00BF6064" w:rsidP="00046438">
      <w:pPr>
        <w:pStyle w:val="ListParagraph10"/>
        <w:numPr>
          <w:ilvl w:val="0"/>
          <w:numId w:val="17"/>
        </w:numPr>
        <w:spacing w:after="0" w:line="240" w:lineRule="auto"/>
        <w:ind w:leftChars="0"/>
        <w:rPr>
          <w:rFonts w:eastAsiaTheme="minorEastAsia"/>
          <w:lang w:eastAsia="zh-CN"/>
        </w:rPr>
      </w:pPr>
      <w:r w:rsidRPr="00046438">
        <w:rPr>
          <w:rFonts w:eastAsiaTheme="minorEastAsia"/>
          <w:lang w:eastAsia="zh-CN"/>
        </w:rPr>
        <w:lastRenderedPageBreak/>
        <w:t xml:space="preserve">Option 1: Use the value-range for </w:t>
      </w:r>
      <w:proofErr w:type="spellStart"/>
      <w:r w:rsidRPr="00046438">
        <w:rPr>
          <w:rFonts w:eastAsiaTheme="minorEastAsia"/>
          <w:i/>
          <w:iCs/>
          <w:lang w:eastAsia="zh-CN"/>
        </w:rPr>
        <w:t>si-windowLength</w:t>
      </w:r>
      <w:proofErr w:type="spellEnd"/>
      <w:r w:rsidRPr="00046438">
        <w:rPr>
          <w:rFonts w:eastAsiaTheme="minorEastAsia"/>
          <w:lang w:eastAsia="zh-CN"/>
        </w:rPr>
        <w:t xml:space="preserve"> (from 5 slots to 5120 slot) as starting point.</w:t>
      </w:r>
    </w:p>
    <w:p w14:paraId="40496ACD" w14:textId="77777777" w:rsidR="00046438" w:rsidRPr="00046438" w:rsidRDefault="00BF6064" w:rsidP="00046438">
      <w:pPr>
        <w:pStyle w:val="ListParagraph10"/>
        <w:numPr>
          <w:ilvl w:val="0"/>
          <w:numId w:val="17"/>
        </w:numPr>
        <w:spacing w:after="0" w:line="240" w:lineRule="auto"/>
        <w:ind w:leftChars="0"/>
        <w:rPr>
          <w:rFonts w:eastAsiaTheme="minorEastAsia"/>
          <w:lang w:eastAsia="zh-CN"/>
        </w:rPr>
      </w:pPr>
      <w:r w:rsidRPr="00046438">
        <w:rPr>
          <w:rFonts w:eastAsia="PMingLiU"/>
          <w:lang w:eastAsia="zh-TW"/>
        </w:rPr>
        <w:t>Option 2: The duration of the time window can be a multiple of 160ms (i.e. legacy SIB1 periodicity).</w:t>
      </w:r>
    </w:p>
    <w:p w14:paraId="6C3B052E" w14:textId="77777777" w:rsidR="00046438" w:rsidRPr="00046438" w:rsidRDefault="00BF6064" w:rsidP="00046438">
      <w:pPr>
        <w:pStyle w:val="ListParagraph10"/>
        <w:numPr>
          <w:ilvl w:val="0"/>
          <w:numId w:val="17"/>
        </w:numPr>
        <w:spacing w:after="0" w:line="240" w:lineRule="auto"/>
        <w:ind w:leftChars="0"/>
        <w:rPr>
          <w:rFonts w:eastAsiaTheme="minorEastAsia"/>
          <w:lang w:eastAsia="zh-CN"/>
        </w:rPr>
      </w:pPr>
      <w:r w:rsidRPr="00046438">
        <w:rPr>
          <w:rFonts w:eastAsiaTheme="minorEastAsia"/>
          <w:lang w:eastAsia="zh-CN"/>
        </w:rPr>
        <w:t xml:space="preserve">Option 3: The duration of the time window can be a multiple of the </w:t>
      </w:r>
      <w:r w:rsidRPr="00046438">
        <w:rPr>
          <w:rFonts w:eastAsiaTheme="minorEastAsia"/>
          <w:color w:val="FF0000"/>
          <w:lang w:eastAsia="zh-CN"/>
        </w:rPr>
        <w:t>on-demand SIB1 repetition periodicity (if supported)</w:t>
      </w:r>
    </w:p>
    <w:p w14:paraId="0A47F93F" w14:textId="274063A2" w:rsidR="00BF6064" w:rsidRPr="00046438" w:rsidRDefault="00BF6064" w:rsidP="00046438">
      <w:pPr>
        <w:pStyle w:val="ListParagraph10"/>
        <w:numPr>
          <w:ilvl w:val="0"/>
          <w:numId w:val="17"/>
        </w:numPr>
        <w:spacing w:after="0" w:line="240" w:lineRule="auto"/>
        <w:ind w:leftChars="0"/>
        <w:rPr>
          <w:rFonts w:eastAsiaTheme="minorEastAsia"/>
          <w:lang w:eastAsia="zh-CN"/>
        </w:rPr>
      </w:pPr>
      <w:r w:rsidRPr="00046438">
        <w:rPr>
          <w:rFonts w:eastAsia="PMingLiU"/>
          <w:lang w:eastAsia="zh-TW"/>
        </w:rPr>
        <w:t>Other options are not precluded.</w:t>
      </w:r>
    </w:p>
    <w:p w14:paraId="3720C97A" w14:textId="77777777" w:rsidR="00E613AA" w:rsidRPr="00074E14" w:rsidRDefault="00E613AA" w:rsidP="00074E14">
      <w:pPr>
        <w:rPr>
          <w:rFonts w:eastAsia="DengXian" w:cs="Times"/>
          <w:b/>
          <w:bCs/>
          <w:lang w:eastAsia="zh-CN"/>
        </w:rPr>
      </w:pPr>
    </w:p>
    <w:p w14:paraId="508504F2" w14:textId="77777777" w:rsidR="00046438" w:rsidRPr="00074E14" w:rsidRDefault="00046438" w:rsidP="00046438">
      <w:pPr>
        <w:rPr>
          <w:rFonts w:cs="Times"/>
          <w:b/>
          <w:bCs/>
          <w:lang w:eastAsia="x-none"/>
        </w:rPr>
      </w:pPr>
      <w:r w:rsidRPr="00074E14">
        <w:rPr>
          <w:rFonts w:cs="Times"/>
          <w:b/>
          <w:bCs/>
          <w:highlight w:val="green"/>
          <w:lang w:eastAsia="x-none"/>
        </w:rPr>
        <w:t>Agreement</w:t>
      </w:r>
    </w:p>
    <w:p w14:paraId="1A8AFE25" w14:textId="77777777" w:rsidR="00B8637B" w:rsidRPr="00046438" w:rsidRDefault="00B8637B" w:rsidP="00B8637B">
      <w:pPr>
        <w:rPr>
          <w:rFonts w:eastAsia="PMingLiU"/>
          <w:lang w:val="en-US" w:eastAsia="zh-TW"/>
        </w:rPr>
      </w:pPr>
      <w:r w:rsidRPr="00046438">
        <w:t xml:space="preserve">RAN1 clarifies </w:t>
      </w:r>
      <w:proofErr w:type="spellStart"/>
      <w:r w:rsidRPr="00046438">
        <w:rPr>
          <w:i/>
          <w:iCs/>
        </w:rPr>
        <w:t>frequencyBandList</w:t>
      </w:r>
      <w:proofErr w:type="spellEnd"/>
      <w:r w:rsidRPr="00046438">
        <w:t xml:space="preserve"> in UL WUS configuration refers to the IE within </w:t>
      </w:r>
      <w:proofErr w:type="spellStart"/>
      <w:r w:rsidRPr="00046438">
        <w:rPr>
          <w:i/>
          <w:iCs/>
        </w:rPr>
        <w:t>FrequencyInfoUL</w:t>
      </w:r>
      <w:proofErr w:type="spellEnd"/>
      <w:r w:rsidRPr="00046438">
        <w:t>-</w:t>
      </w:r>
      <w:r w:rsidRPr="00046438">
        <w:rPr>
          <w:i/>
          <w:iCs/>
        </w:rPr>
        <w:t>SIB</w:t>
      </w:r>
      <w:r w:rsidRPr="00046438">
        <w:t>.</w:t>
      </w:r>
    </w:p>
    <w:p w14:paraId="05C3B44C" w14:textId="77777777" w:rsidR="0095797E" w:rsidRPr="00B8637B" w:rsidRDefault="0095797E" w:rsidP="0074004D">
      <w:pPr>
        <w:rPr>
          <w:lang w:val="en-US" w:eastAsia="x-none"/>
        </w:rPr>
      </w:pPr>
    </w:p>
    <w:p w14:paraId="14FEDF71" w14:textId="77777777" w:rsidR="00273B00" w:rsidRDefault="00273B00" w:rsidP="00273B00">
      <w:pPr>
        <w:pStyle w:val="Heading3"/>
      </w:pPr>
      <w:bookmarkStart w:id="74" w:name="_Toc193461192"/>
      <w:r>
        <w:rPr>
          <w:lang w:eastAsia="zh-CN"/>
        </w:rPr>
        <w:t>A</w:t>
      </w:r>
      <w:r w:rsidRPr="007563E2">
        <w:t>daptation of common signal/channel transmissions</w:t>
      </w:r>
      <w:bookmarkEnd w:id="74"/>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Default="00744A64" w:rsidP="00744A64">
      <w:pPr>
        <w:rPr>
          <w:lang w:eastAsia="x-none"/>
        </w:rPr>
      </w:pPr>
    </w:p>
    <w:p w14:paraId="7CD7979C" w14:textId="522CD82E" w:rsidR="00C8216B" w:rsidRDefault="009008DE" w:rsidP="00744A64">
      <w:pPr>
        <w:rPr>
          <w:lang w:eastAsia="x-none"/>
        </w:rPr>
      </w:pPr>
      <w:r w:rsidRPr="009008DE">
        <w:rPr>
          <w:b/>
          <w:bCs/>
          <w:lang w:eastAsia="x-none"/>
        </w:rPr>
        <w:t>R1-2503052</w:t>
      </w:r>
      <w:r w:rsidRPr="009008DE">
        <w:rPr>
          <w:lang w:eastAsia="x-none"/>
        </w:rPr>
        <w:tab/>
        <w:t>Summary#1 of AI 9.5.3 for R19 NES</w:t>
      </w:r>
      <w:r w:rsidRPr="009008DE">
        <w:rPr>
          <w:lang w:eastAsia="x-none"/>
        </w:rPr>
        <w:tab/>
        <w:t>Moderator (Ericsson)</w:t>
      </w:r>
    </w:p>
    <w:p w14:paraId="544D3C04" w14:textId="77777777" w:rsidR="00C8216B" w:rsidRDefault="00C8216B" w:rsidP="00744A64">
      <w:pPr>
        <w:rPr>
          <w:lang w:eastAsia="x-none"/>
        </w:rPr>
      </w:pPr>
    </w:p>
    <w:p w14:paraId="46798C4F" w14:textId="419D4554" w:rsidR="00C8216B" w:rsidRPr="009008DE" w:rsidRDefault="009008DE" w:rsidP="00C8216B">
      <w:pPr>
        <w:rPr>
          <w:b/>
          <w:bCs/>
          <w:lang w:eastAsia="x-none"/>
        </w:rPr>
      </w:pPr>
      <w:r w:rsidRPr="009008DE">
        <w:rPr>
          <w:b/>
          <w:bCs/>
          <w:highlight w:val="green"/>
          <w:lang w:eastAsia="x-none"/>
        </w:rPr>
        <w:t>Agreement</w:t>
      </w:r>
    </w:p>
    <w:p w14:paraId="40087F0D" w14:textId="77777777" w:rsidR="00C8216B" w:rsidRDefault="00C8216B" w:rsidP="00C8216B">
      <w:pPr>
        <w:rPr>
          <w:rFonts w:cs="Times"/>
        </w:rPr>
      </w:pPr>
      <w:r>
        <w:rPr>
          <w:rFonts w:cs="Times"/>
        </w:rPr>
        <w:t xml:space="preserve">For adaptation of PRACH in time-domain, </w:t>
      </w:r>
      <w:r>
        <w:t xml:space="preserve">at least for 4-step RACH, at least for DCI 1_0 with P-RNTI, </w:t>
      </w:r>
    </w:p>
    <w:p w14:paraId="20FEF316" w14:textId="00679EB7" w:rsidR="00C8216B" w:rsidRDefault="00C8216B">
      <w:pPr>
        <w:pStyle w:val="ListParagraph"/>
        <w:numPr>
          <w:ilvl w:val="0"/>
          <w:numId w:val="37"/>
        </w:numPr>
        <w:ind w:leftChars="0"/>
        <w:contextualSpacing/>
        <w:jc w:val="both"/>
        <w:rPr>
          <w:rFonts w:ascii="Times New Roman" w:hAnsi="Times New Roman"/>
          <w:lang w:eastAsia="en-US"/>
        </w:rPr>
      </w:pPr>
      <w:r>
        <w:rPr>
          <w:rFonts w:ascii="Times New Roman" w:hAnsi="Times New Roman"/>
          <w:lang w:eastAsia="en-US"/>
        </w:rPr>
        <w:t>Support configuration of the additional PRACH resources within [</w:t>
      </w:r>
      <w:r w:rsidR="00911FCD">
        <w:rPr>
          <w:rFonts w:ascii="Times New Roman" w:hAnsi="Times New Roman"/>
          <w:lang w:eastAsia="en-US"/>
        </w:rPr>
        <w:t xml:space="preserve">the </w:t>
      </w:r>
      <w:r>
        <w:rPr>
          <w:rFonts w:ascii="Times New Roman" w:hAnsi="Times New Roman"/>
          <w:lang w:eastAsia="en-US"/>
        </w:rPr>
        <w:t>same] RACH-</w:t>
      </w:r>
      <w:proofErr w:type="spellStart"/>
      <w:r>
        <w:rPr>
          <w:rFonts w:ascii="Times New Roman" w:hAnsi="Times New Roman"/>
          <w:lang w:eastAsia="en-US"/>
        </w:rPr>
        <w:t>ConfigCommon</w:t>
      </w:r>
      <w:proofErr w:type="spellEnd"/>
      <w:r>
        <w:rPr>
          <w:rFonts w:ascii="Times New Roman" w:hAnsi="Times New Roman"/>
          <w:lang w:eastAsia="en-US"/>
        </w:rPr>
        <w:t xml:space="preserve"> in SIB1 used to configure the legacy PRACH resources </w:t>
      </w:r>
    </w:p>
    <w:p w14:paraId="3F5FA9DA" w14:textId="2FB3CF47" w:rsidR="001100BE" w:rsidRPr="00F41381" w:rsidRDefault="00C8216B">
      <w:pPr>
        <w:pStyle w:val="ListParagraph"/>
        <w:numPr>
          <w:ilvl w:val="1"/>
          <w:numId w:val="37"/>
        </w:numPr>
        <w:overflowPunct w:val="0"/>
        <w:autoSpaceDE w:val="0"/>
        <w:autoSpaceDN w:val="0"/>
        <w:adjustRightInd w:val="0"/>
        <w:spacing w:after="120"/>
        <w:ind w:leftChars="0"/>
        <w:contextualSpacing/>
        <w:jc w:val="both"/>
        <w:textAlignment w:val="baseline"/>
        <w:rPr>
          <w:rFonts w:ascii="Times New Roman" w:hAnsi="Times New Roman"/>
          <w:lang w:eastAsia="en-US"/>
        </w:rPr>
      </w:pPr>
      <w:r>
        <w:rPr>
          <w:rFonts w:ascii="Times New Roman" w:hAnsi="Times New Roman"/>
          <w:lang w:eastAsia="en-US"/>
        </w:rPr>
        <w:t>the legacy PRACH resources used for ‘additional RO validation before the SSB-RO mapping’ are configured in the RACH-</w:t>
      </w:r>
      <w:proofErr w:type="spellStart"/>
      <w:r>
        <w:rPr>
          <w:rFonts w:ascii="Times New Roman" w:hAnsi="Times New Roman"/>
          <w:lang w:eastAsia="en-US"/>
        </w:rPr>
        <w:t>ConfigCommon</w:t>
      </w:r>
      <w:proofErr w:type="spellEnd"/>
    </w:p>
    <w:p w14:paraId="57C2D671" w14:textId="77777777" w:rsidR="009008DE" w:rsidRPr="009008DE" w:rsidRDefault="009008DE" w:rsidP="009008DE">
      <w:pPr>
        <w:rPr>
          <w:b/>
          <w:bCs/>
          <w:lang w:eastAsia="x-none"/>
        </w:rPr>
      </w:pPr>
      <w:r w:rsidRPr="009008DE">
        <w:rPr>
          <w:b/>
          <w:bCs/>
          <w:highlight w:val="green"/>
          <w:lang w:eastAsia="x-none"/>
        </w:rPr>
        <w:t>Agreement</w:t>
      </w:r>
    </w:p>
    <w:p w14:paraId="77D7C419" w14:textId="1FEAB4D9" w:rsidR="006075F4" w:rsidRDefault="006075F4" w:rsidP="006075F4">
      <w:pPr>
        <w:pStyle w:val="BodyText"/>
        <w:spacing w:after="0"/>
        <w:rPr>
          <w:rFonts w:ascii="Times New Roman" w:hAnsi="Times New Roman"/>
        </w:rPr>
      </w:pPr>
      <w:r>
        <w:rPr>
          <w:rFonts w:ascii="Times New Roman" w:hAnsi="Times New Roman"/>
        </w:rPr>
        <w:t xml:space="preserve">For DCI-based adaptation for additional PRACH resources, the following 1-bit field is used for adaptation indication in DCI format 1_0 with P-RNTI </w:t>
      </w:r>
    </w:p>
    <w:p w14:paraId="2B8AE7D2" w14:textId="06628F13" w:rsidR="006075F4" w:rsidRDefault="006075F4" w:rsidP="006643CC">
      <w:pPr>
        <w:pStyle w:val="BodyText"/>
        <w:numPr>
          <w:ilvl w:val="0"/>
          <w:numId w:val="17"/>
        </w:numPr>
        <w:overflowPunct w:val="0"/>
        <w:autoSpaceDE w:val="0"/>
        <w:autoSpaceDN w:val="0"/>
        <w:adjustRightInd w:val="0"/>
        <w:spacing w:after="0"/>
        <w:textAlignment w:val="baseline"/>
        <w:rPr>
          <w:rFonts w:ascii="Times New Roman" w:hAnsi="Times New Roman"/>
        </w:rPr>
      </w:pPr>
      <w:r>
        <w:rPr>
          <w:rFonts w:ascii="Times New Roman" w:hAnsi="Times New Roman"/>
        </w:rPr>
        <w:t>Use one bit from the Bits 5-8 within the Short Message</w:t>
      </w:r>
      <w:r w:rsidR="001100BE">
        <w:rPr>
          <w:rFonts w:ascii="Times New Roman" w:hAnsi="Times New Roman"/>
        </w:rPr>
        <w:t xml:space="preserve"> field</w:t>
      </w:r>
      <w:r>
        <w:rPr>
          <w:rFonts w:ascii="Times New Roman" w:hAnsi="Times New Roman"/>
        </w:rPr>
        <w:t xml:space="preserve"> (from upper layers)</w:t>
      </w:r>
    </w:p>
    <w:p w14:paraId="0AEC3D22" w14:textId="68546156" w:rsidR="006075F4" w:rsidRDefault="006075F4" w:rsidP="006643CC">
      <w:pPr>
        <w:pStyle w:val="BodyText"/>
        <w:numPr>
          <w:ilvl w:val="0"/>
          <w:numId w:val="17"/>
        </w:numPr>
        <w:overflowPunct w:val="0"/>
        <w:autoSpaceDE w:val="0"/>
        <w:autoSpaceDN w:val="0"/>
        <w:adjustRightInd w:val="0"/>
        <w:spacing w:after="0"/>
        <w:textAlignment w:val="baseline"/>
        <w:rPr>
          <w:rFonts w:ascii="Times New Roman" w:hAnsi="Times New Roman"/>
        </w:rPr>
      </w:pPr>
      <w:r>
        <w:rPr>
          <w:rFonts w:ascii="Times New Roman" w:hAnsi="Times New Roman"/>
        </w:rPr>
        <w:t>Send LS to RAN2 to confirm the use of this bit.</w:t>
      </w:r>
    </w:p>
    <w:p w14:paraId="67EE9290" w14:textId="70B02853" w:rsidR="00C8216B" w:rsidRPr="00F41381" w:rsidRDefault="001100BE" w:rsidP="00F41381">
      <w:pPr>
        <w:pStyle w:val="BodyText"/>
        <w:overflowPunct w:val="0"/>
        <w:autoSpaceDE w:val="0"/>
        <w:autoSpaceDN w:val="0"/>
        <w:adjustRightInd w:val="0"/>
        <w:spacing w:after="0"/>
        <w:textAlignment w:val="baseline"/>
        <w:rPr>
          <w:rFonts w:ascii="Times New Roman" w:hAnsi="Times New Roman"/>
        </w:rPr>
      </w:pPr>
      <w:r>
        <w:rPr>
          <w:rFonts w:ascii="Times New Roman" w:hAnsi="Times New Roman"/>
        </w:rPr>
        <w:t xml:space="preserve">Above applies for </w:t>
      </w:r>
      <w:r w:rsidR="006941D6">
        <w:rPr>
          <w:rFonts w:ascii="Times New Roman" w:hAnsi="Times New Roman"/>
        </w:rPr>
        <w:t xml:space="preserve">cell that transmits the DCI </w:t>
      </w:r>
      <w:r>
        <w:rPr>
          <w:rFonts w:ascii="Times New Roman" w:hAnsi="Times New Roman"/>
        </w:rPr>
        <w:t>for connected UEs and IDLE</w:t>
      </w:r>
      <w:r w:rsidR="006941D6">
        <w:rPr>
          <w:rFonts w:ascii="Times New Roman" w:hAnsi="Times New Roman"/>
        </w:rPr>
        <w:t>/INACTIVE</w:t>
      </w:r>
      <w:r>
        <w:rPr>
          <w:rFonts w:ascii="Times New Roman" w:hAnsi="Times New Roman"/>
        </w:rPr>
        <w:t xml:space="preserve"> mode UEs</w:t>
      </w:r>
    </w:p>
    <w:p w14:paraId="18A1AF18" w14:textId="77777777" w:rsidR="002A3F95" w:rsidRDefault="002A3F95" w:rsidP="00744A64">
      <w:pPr>
        <w:rPr>
          <w:lang w:eastAsia="x-none"/>
        </w:rPr>
      </w:pPr>
    </w:p>
    <w:p w14:paraId="6F8B20AB" w14:textId="77777777" w:rsidR="009008DE" w:rsidRPr="009008DE" w:rsidRDefault="009008DE" w:rsidP="009008DE">
      <w:pPr>
        <w:rPr>
          <w:b/>
          <w:bCs/>
          <w:lang w:eastAsia="x-none"/>
        </w:rPr>
      </w:pPr>
      <w:r w:rsidRPr="009008DE">
        <w:rPr>
          <w:b/>
          <w:bCs/>
          <w:highlight w:val="green"/>
          <w:lang w:eastAsia="x-none"/>
        </w:rPr>
        <w:t>Agreement</w:t>
      </w:r>
    </w:p>
    <w:p w14:paraId="4EB2473A" w14:textId="77777777" w:rsidR="002A3F95" w:rsidRDefault="002A3F95" w:rsidP="002A3F95">
      <w:pPr>
        <w:pStyle w:val="BodyText"/>
        <w:spacing w:after="0"/>
        <w:rPr>
          <w:rFonts w:ascii="Times New Roman" w:hAnsi="Times New Roman"/>
        </w:rPr>
      </w:pPr>
      <w:r>
        <w:rPr>
          <w:rFonts w:ascii="Times New Roman" w:hAnsi="Times New Roman"/>
        </w:rPr>
        <w:lastRenderedPageBreak/>
        <w:t xml:space="preserve">For DCI-based adaptation for additional PRACH resources, for the availability information of additional PRACH resources indicated by DCI 1_0 with P-RNTI </w:t>
      </w:r>
    </w:p>
    <w:p w14:paraId="2863583C" w14:textId="557588D1" w:rsidR="002A3F95" w:rsidRDefault="002A3F95" w:rsidP="006643CC">
      <w:pPr>
        <w:pStyle w:val="BodyText"/>
        <w:numPr>
          <w:ilvl w:val="0"/>
          <w:numId w:val="17"/>
        </w:numPr>
        <w:overflowPunct w:val="0"/>
        <w:autoSpaceDE w:val="0"/>
        <w:autoSpaceDN w:val="0"/>
        <w:adjustRightInd w:val="0"/>
        <w:spacing w:after="0"/>
        <w:textAlignment w:val="baseline"/>
        <w:rPr>
          <w:rFonts w:ascii="Times New Roman" w:hAnsi="Times New Roman"/>
        </w:rPr>
      </w:pPr>
      <w:r>
        <w:rPr>
          <w:rFonts w:ascii="Times New Roman" w:hAnsi="Times New Roman"/>
        </w:rPr>
        <w:t>the validity duration is configured via higher layer signalling.</w:t>
      </w:r>
    </w:p>
    <w:p w14:paraId="1CE9E2CE" w14:textId="77777777" w:rsidR="00C8216B" w:rsidRDefault="00C8216B" w:rsidP="00744A64">
      <w:pPr>
        <w:rPr>
          <w:lang w:eastAsia="x-none"/>
        </w:rPr>
      </w:pPr>
    </w:p>
    <w:p w14:paraId="54BD02DE" w14:textId="77777777" w:rsidR="009008DE" w:rsidRPr="009008DE" w:rsidRDefault="009008DE" w:rsidP="009008DE">
      <w:pPr>
        <w:rPr>
          <w:b/>
          <w:bCs/>
          <w:lang w:eastAsia="x-none"/>
        </w:rPr>
      </w:pPr>
      <w:r w:rsidRPr="009008DE">
        <w:rPr>
          <w:b/>
          <w:bCs/>
          <w:highlight w:val="green"/>
          <w:lang w:eastAsia="x-none"/>
        </w:rPr>
        <w:t>Agreement</w:t>
      </w:r>
    </w:p>
    <w:p w14:paraId="44B45B03" w14:textId="0F59E8C9" w:rsidR="00660DAA" w:rsidRDefault="00660DAA" w:rsidP="00660DAA">
      <w:pPr>
        <w:rPr>
          <w:rFonts w:cs="Times"/>
          <w:color w:val="000000"/>
        </w:rPr>
      </w:pPr>
      <w:r>
        <w:rPr>
          <w:rFonts w:cs="Times"/>
          <w:color w:val="000000"/>
        </w:rPr>
        <w:t>For DCI-based adaptation for additional PRACH resources, PRACH mask that identifies the subset of the additional PRACH resources is applicable at unit of</w:t>
      </w:r>
    </w:p>
    <w:p w14:paraId="56145F26" w14:textId="53CC42A7" w:rsidR="00660DAA" w:rsidRDefault="00660DAA" w:rsidP="00327354">
      <w:pPr>
        <w:pStyle w:val="ListParagraph"/>
        <w:numPr>
          <w:ilvl w:val="0"/>
          <w:numId w:val="17"/>
        </w:numPr>
        <w:ind w:leftChars="0"/>
        <w:contextualSpacing/>
        <w:rPr>
          <w:rFonts w:cs="Times"/>
          <w:color w:val="000000"/>
        </w:rPr>
      </w:pPr>
      <w:r w:rsidRPr="00327354">
        <w:rPr>
          <w:rFonts w:cs="Times"/>
          <w:color w:val="000000"/>
        </w:rPr>
        <w:t xml:space="preserve">PRACH association period </w:t>
      </w:r>
    </w:p>
    <w:p w14:paraId="79C7473B" w14:textId="3672B336" w:rsidR="00327354" w:rsidRDefault="00327354" w:rsidP="00327354">
      <w:pPr>
        <w:pStyle w:val="ListParagraph"/>
        <w:numPr>
          <w:ilvl w:val="0"/>
          <w:numId w:val="17"/>
        </w:numPr>
        <w:ind w:leftChars="0"/>
        <w:contextualSpacing/>
        <w:rPr>
          <w:rFonts w:cs="Times"/>
          <w:color w:val="000000"/>
        </w:rPr>
      </w:pPr>
      <w:r>
        <w:rPr>
          <w:rFonts w:cs="Times"/>
          <w:color w:val="000000"/>
        </w:rPr>
        <w:t xml:space="preserve">This PRACH mask applies to </w:t>
      </w:r>
      <w:r w:rsidR="007F1D67">
        <w:rPr>
          <w:rFonts w:cs="Times"/>
          <w:color w:val="000000"/>
        </w:rPr>
        <w:t>every</w:t>
      </w:r>
      <w:r>
        <w:rPr>
          <w:rFonts w:cs="Times"/>
          <w:color w:val="000000"/>
        </w:rPr>
        <w:t xml:space="preserve"> </w:t>
      </w:r>
      <w:r w:rsidR="007F1D67">
        <w:rPr>
          <w:rFonts w:cs="Times"/>
          <w:color w:val="000000"/>
        </w:rPr>
        <w:t>[</w:t>
      </w:r>
      <w:r>
        <w:rPr>
          <w:rFonts w:cs="Times"/>
          <w:color w:val="000000"/>
        </w:rPr>
        <w:t>configured</w:t>
      </w:r>
      <w:r w:rsidR="007F1D67">
        <w:rPr>
          <w:rFonts w:cs="Times"/>
          <w:color w:val="000000"/>
        </w:rPr>
        <w:t>]</w:t>
      </w:r>
      <w:r>
        <w:rPr>
          <w:rFonts w:cs="Times"/>
          <w:color w:val="000000"/>
        </w:rPr>
        <w:t xml:space="preserve"> </w:t>
      </w:r>
      <w:r w:rsidRPr="007F1D67">
        <w:rPr>
          <w:rFonts w:cs="Times"/>
          <w:i/>
          <w:iCs/>
          <w:color w:val="000000"/>
        </w:rPr>
        <w:t>K</w:t>
      </w:r>
      <w:r>
        <w:rPr>
          <w:rFonts w:cs="Times"/>
          <w:color w:val="000000"/>
        </w:rPr>
        <w:t xml:space="preserve"> SSB RO association pattern period</w:t>
      </w:r>
      <w:r w:rsidR="007F1D67">
        <w:rPr>
          <w:rFonts w:cs="Times"/>
          <w:color w:val="000000"/>
        </w:rPr>
        <w:t>(s)</w:t>
      </w:r>
    </w:p>
    <w:p w14:paraId="0B492EBB" w14:textId="77777777" w:rsidR="00660DAA" w:rsidRDefault="00660DAA" w:rsidP="00744A64">
      <w:pPr>
        <w:rPr>
          <w:lang w:eastAsia="x-none"/>
        </w:rPr>
      </w:pPr>
    </w:p>
    <w:p w14:paraId="4F922269" w14:textId="53F9C748" w:rsidR="00E91B42" w:rsidRDefault="00E91B42" w:rsidP="00744A64">
      <w:pPr>
        <w:rPr>
          <w:lang w:eastAsia="x-none"/>
        </w:rPr>
      </w:pPr>
      <w:r w:rsidRPr="00E91B42">
        <w:rPr>
          <w:b/>
          <w:bCs/>
          <w:lang w:eastAsia="x-none"/>
        </w:rPr>
        <w:t>R1-2503053</w:t>
      </w:r>
      <w:r w:rsidRPr="00E91B42">
        <w:rPr>
          <w:lang w:eastAsia="x-none"/>
        </w:rPr>
        <w:tab/>
        <w:t>Summary#2 of AI 9.5.3 for R19 NES</w:t>
      </w:r>
      <w:r w:rsidRPr="00E91B42">
        <w:rPr>
          <w:lang w:eastAsia="x-none"/>
        </w:rPr>
        <w:tab/>
        <w:t>Moderator (Ericsson)</w:t>
      </w:r>
    </w:p>
    <w:p w14:paraId="1575D02B" w14:textId="77777777" w:rsidR="00E22A35" w:rsidRDefault="00E22A35" w:rsidP="00744A64">
      <w:pPr>
        <w:rPr>
          <w:lang w:eastAsia="x-none"/>
        </w:rPr>
      </w:pPr>
    </w:p>
    <w:p w14:paraId="19ED190E" w14:textId="77777777" w:rsidR="00D05EBB" w:rsidRPr="00D05EBB" w:rsidRDefault="00D05EBB" w:rsidP="00D05EBB">
      <w:pPr>
        <w:rPr>
          <w:rFonts w:cs="Times"/>
          <w:lang w:val="en-US" w:eastAsia="x-none"/>
        </w:rPr>
      </w:pPr>
      <w:r w:rsidRPr="00D05EBB">
        <w:rPr>
          <w:rFonts w:cs="Times"/>
          <w:b/>
          <w:highlight w:val="green"/>
          <w:lang w:val="en-US"/>
        </w:rPr>
        <w:t>Agreement</w:t>
      </w:r>
    </w:p>
    <w:p w14:paraId="21EB9A55" w14:textId="77777777" w:rsidR="00E22A35" w:rsidRDefault="00E22A35" w:rsidP="00E22A35">
      <w:pPr>
        <w:rPr>
          <w:rFonts w:ascii="Times New Roman" w:hAnsi="Times New Roman"/>
        </w:rPr>
      </w:pPr>
      <w:r>
        <w:rPr>
          <w:rFonts w:ascii="Times New Roman" w:hAnsi="Times New Roman"/>
        </w:rPr>
        <w:t xml:space="preserve">For adaptation of SSB in time-domain, for DCI 2_9-based SSB burst periodicity adaptation for an </w:t>
      </w:r>
      <w:proofErr w:type="spellStart"/>
      <w:r>
        <w:rPr>
          <w:rFonts w:ascii="Times New Roman" w:hAnsi="Times New Roman"/>
        </w:rPr>
        <w:t>SCell</w:t>
      </w:r>
      <w:proofErr w:type="spellEnd"/>
      <w:r>
        <w:rPr>
          <w:rFonts w:ascii="Times New Roman" w:hAnsi="Times New Roman"/>
        </w:rPr>
        <w:t xml:space="preserve">, </w:t>
      </w:r>
    </w:p>
    <w:p w14:paraId="668C71B7" w14:textId="2038541E" w:rsidR="00E22A35" w:rsidRDefault="00E22A35" w:rsidP="00E22A35">
      <w:pPr>
        <w:numPr>
          <w:ilvl w:val="0"/>
          <w:numId w:val="17"/>
        </w:numPr>
        <w:contextualSpacing/>
        <w:rPr>
          <w:rFonts w:ascii="Times New Roman" w:hAnsi="Times New Roman"/>
        </w:rPr>
      </w:pPr>
      <w:r>
        <w:rPr>
          <w:rFonts w:ascii="Times New Roman" w:hAnsi="Times New Roman"/>
        </w:rPr>
        <w:t xml:space="preserve">The DCI is scrambled a new RNTI, </w:t>
      </w:r>
    </w:p>
    <w:p w14:paraId="25AD22D3" w14:textId="1C2163C9" w:rsidR="00E91165" w:rsidRPr="00E91165" w:rsidRDefault="00E91165" w:rsidP="00E22A35">
      <w:pPr>
        <w:numPr>
          <w:ilvl w:val="1"/>
          <w:numId w:val="17"/>
        </w:numPr>
        <w:contextualSpacing/>
        <w:rPr>
          <w:rFonts w:ascii="Times New Roman" w:hAnsi="Times New Roman"/>
        </w:rPr>
      </w:pPr>
      <w:r w:rsidRPr="00E91165">
        <w:rPr>
          <w:rFonts w:ascii="Times New Roman" w:hAnsi="Times New Roman"/>
        </w:rPr>
        <w:t xml:space="preserve">Same </w:t>
      </w:r>
      <w:r w:rsidR="002710BC">
        <w:rPr>
          <w:rFonts w:ascii="Times New Roman" w:hAnsi="Times New Roman"/>
        </w:rPr>
        <w:t>search space</w:t>
      </w:r>
      <w:r w:rsidR="002710BC" w:rsidRPr="00E91165">
        <w:rPr>
          <w:rFonts w:ascii="Times New Roman" w:hAnsi="Times New Roman"/>
        </w:rPr>
        <w:t xml:space="preserve"> </w:t>
      </w:r>
      <w:r w:rsidR="002710BC">
        <w:rPr>
          <w:rFonts w:ascii="Times New Roman" w:hAnsi="Times New Roman"/>
        </w:rPr>
        <w:t xml:space="preserve">and </w:t>
      </w:r>
      <w:r w:rsidRPr="00E91165">
        <w:rPr>
          <w:rFonts w:ascii="Times New Roman" w:hAnsi="Times New Roman"/>
        </w:rPr>
        <w:t xml:space="preserve">DCI size as that of cell DTX/DRX DCI if </w:t>
      </w:r>
      <w:proofErr w:type="spellStart"/>
      <w:r w:rsidRPr="00E91165">
        <w:rPr>
          <w:rFonts w:ascii="Times New Roman" w:hAnsi="Times New Roman"/>
        </w:rPr>
        <w:t>gNB</w:t>
      </w:r>
      <w:proofErr w:type="spellEnd"/>
      <w:r w:rsidRPr="00E91165">
        <w:rPr>
          <w:rFonts w:ascii="Times New Roman" w:hAnsi="Times New Roman"/>
        </w:rPr>
        <w:t xml:space="preserve"> configures both</w:t>
      </w:r>
    </w:p>
    <w:p w14:paraId="242FAEB6" w14:textId="77777777" w:rsidR="00E22A35" w:rsidRDefault="00E22A35" w:rsidP="006643CC">
      <w:pPr>
        <w:ind w:left="360"/>
        <w:contextualSpacing/>
        <w:rPr>
          <w:rFonts w:ascii="Times New Roman" w:hAnsi="Times New Roman"/>
        </w:rPr>
      </w:pPr>
    </w:p>
    <w:p w14:paraId="0EEC8697" w14:textId="77777777" w:rsidR="00D05EBB" w:rsidRPr="00D05EBB" w:rsidRDefault="00D05EBB" w:rsidP="006643CC">
      <w:pPr>
        <w:rPr>
          <w:rFonts w:cs="Times"/>
          <w:lang w:val="en-US" w:eastAsia="x-none"/>
        </w:rPr>
      </w:pPr>
      <w:r w:rsidRPr="00D05EBB">
        <w:rPr>
          <w:rFonts w:cs="Times"/>
          <w:b/>
          <w:highlight w:val="green"/>
          <w:lang w:val="en-US"/>
        </w:rPr>
        <w:t>Agreement</w:t>
      </w:r>
    </w:p>
    <w:p w14:paraId="24023949" w14:textId="77777777" w:rsidR="004A020F" w:rsidRDefault="004A020F" w:rsidP="006643CC">
      <w:pPr>
        <w:rPr>
          <w:rFonts w:ascii="Times New Roman" w:hAnsi="Times New Roman"/>
        </w:rPr>
      </w:pPr>
      <w:r>
        <w:rPr>
          <w:rFonts w:ascii="Times New Roman" w:hAnsi="Times New Roman"/>
        </w:rPr>
        <w:t xml:space="preserve">For DCI 2_9-based SSB burst periodicity adaptation for an </w:t>
      </w:r>
      <w:proofErr w:type="spellStart"/>
      <w:r>
        <w:rPr>
          <w:rFonts w:ascii="Times New Roman" w:hAnsi="Times New Roman"/>
        </w:rPr>
        <w:t>SCell</w:t>
      </w:r>
      <w:proofErr w:type="spellEnd"/>
    </w:p>
    <w:p w14:paraId="045C6284" w14:textId="34040017" w:rsidR="004A020F" w:rsidRPr="006643CC" w:rsidRDefault="004A020F" w:rsidP="006643CC">
      <w:pPr>
        <w:pStyle w:val="ListParagraph"/>
        <w:numPr>
          <w:ilvl w:val="0"/>
          <w:numId w:val="17"/>
        </w:numPr>
        <w:ind w:leftChars="0"/>
        <w:contextualSpacing/>
        <w:rPr>
          <w:rFonts w:ascii="Times New Roman" w:hAnsi="Times New Roman"/>
        </w:rPr>
      </w:pPr>
      <w:r w:rsidRPr="006643CC">
        <w:rPr>
          <w:rFonts w:ascii="Times New Roman" w:hAnsi="Times New Roman"/>
        </w:rPr>
        <w:t xml:space="preserve">the starting location of the information block for SSB burst periodicity indication for a </w:t>
      </w:r>
      <w:proofErr w:type="spellStart"/>
      <w:r w:rsidRPr="006643CC">
        <w:rPr>
          <w:rFonts w:ascii="Times New Roman" w:hAnsi="Times New Roman"/>
        </w:rPr>
        <w:t>SCell</w:t>
      </w:r>
      <w:proofErr w:type="spellEnd"/>
      <w:r w:rsidRPr="006643CC">
        <w:rPr>
          <w:rFonts w:ascii="Times New Roman" w:hAnsi="Times New Roman"/>
        </w:rPr>
        <w:t xml:space="preserve"> within the DCI format 2_9 is configured using a new RRC parameter </w:t>
      </w:r>
    </w:p>
    <w:p w14:paraId="673C0FE2" w14:textId="42E65A34" w:rsidR="004A020F" w:rsidRPr="006643CC" w:rsidRDefault="004A020F" w:rsidP="006643CC">
      <w:pPr>
        <w:pStyle w:val="ListParagraph"/>
        <w:numPr>
          <w:ilvl w:val="0"/>
          <w:numId w:val="17"/>
        </w:numPr>
        <w:ind w:leftChars="0"/>
        <w:contextualSpacing/>
        <w:rPr>
          <w:rFonts w:ascii="Times New Roman" w:hAnsi="Times New Roman"/>
        </w:rPr>
      </w:pPr>
      <w:r w:rsidRPr="006643CC">
        <w:rPr>
          <w:rFonts w:ascii="Times New Roman" w:hAnsi="Times New Roman"/>
        </w:rPr>
        <w:t xml:space="preserve">the length of the information block is given by ceil(log2(1+X)), where UE is configured with X additional SSB burst periodicities for the </w:t>
      </w:r>
      <w:proofErr w:type="spellStart"/>
      <w:r w:rsidRPr="006643CC">
        <w:rPr>
          <w:rFonts w:ascii="Times New Roman" w:hAnsi="Times New Roman"/>
        </w:rPr>
        <w:t>SCell</w:t>
      </w:r>
      <w:proofErr w:type="spellEnd"/>
    </w:p>
    <w:p w14:paraId="063A3835" w14:textId="77777777" w:rsidR="004A020F" w:rsidRDefault="004A020F" w:rsidP="006643CC">
      <w:pPr>
        <w:ind w:left="1080"/>
        <w:contextualSpacing/>
        <w:rPr>
          <w:rFonts w:ascii="Times New Roman" w:hAnsi="Times New Roman"/>
        </w:rPr>
      </w:pPr>
    </w:p>
    <w:p w14:paraId="3B4DDA05" w14:textId="77777777" w:rsidR="00D05EBB" w:rsidRPr="00D05EBB" w:rsidRDefault="00D05EBB" w:rsidP="006643CC">
      <w:pPr>
        <w:rPr>
          <w:rFonts w:cs="Times"/>
          <w:lang w:val="en-US" w:eastAsia="x-none"/>
        </w:rPr>
      </w:pPr>
      <w:r w:rsidRPr="00D05EBB">
        <w:rPr>
          <w:rFonts w:cs="Times"/>
          <w:b/>
          <w:highlight w:val="green"/>
          <w:lang w:val="en-US"/>
        </w:rPr>
        <w:t>Agreement</w:t>
      </w:r>
    </w:p>
    <w:p w14:paraId="2653D506" w14:textId="77777777" w:rsidR="00C91DF3" w:rsidRDefault="00C91DF3" w:rsidP="006643CC">
      <w:pPr>
        <w:rPr>
          <w:rFonts w:cs="Times"/>
        </w:rPr>
      </w:pPr>
      <w:r>
        <w:rPr>
          <w:rFonts w:cs="Times"/>
        </w:rPr>
        <w:t>For adaptation of SSB in time-domain, UE can be configured with X (&lt;=</w:t>
      </w:r>
      <w:proofErr w:type="spellStart"/>
      <w:r>
        <w:rPr>
          <w:rFonts w:cs="Times"/>
        </w:rPr>
        <w:t>Xmax</w:t>
      </w:r>
      <w:proofErr w:type="spellEnd"/>
      <w:r>
        <w:rPr>
          <w:rFonts w:cs="Times"/>
        </w:rPr>
        <w:t xml:space="preserve">) additional SSB burst periodicities for an </w:t>
      </w:r>
      <w:proofErr w:type="spellStart"/>
      <w:r>
        <w:rPr>
          <w:rFonts w:cs="Times"/>
        </w:rPr>
        <w:t>SCell</w:t>
      </w:r>
      <w:proofErr w:type="spellEnd"/>
      <w:r>
        <w:rPr>
          <w:rFonts w:cs="Times"/>
        </w:rPr>
        <w:t>.</w:t>
      </w:r>
    </w:p>
    <w:p w14:paraId="7920110E" w14:textId="52717A45" w:rsidR="00C91DF3" w:rsidRDefault="00C91DF3" w:rsidP="006643CC">
      <w:pPr>
        <w:pStyle w:val="ListParagraph"/>
        <w:numPr>
          <w:ilvl w:val="0"/>
          <w:numId w:val="49"/>
        </w:numPr>
        <w:tabs>
          <w:tab w:val="left" w:pos="432"/>
        </w:tabs>
        <w:ind w:leftChars="0"/>
        <w:contextualSpacing/>
        <w:rPr>
          <w:rFonts w:cs="Times"/>
          <w:lang w:eastAsia="en-US"/>
        </w:rPr>
      </w:pPr>
      <w:proofErr w:type="spellStart"/>
      <w:r>
        <w:rPr>
          <w:rFonts w:cs="Times"/>
        </w:rPr>
        <w:t>Xmax</w:t>
      </w:r>
      <w:proofErr w:type="spellEnd"/>
      <w:r>
        <w:rPr>
          <w:rFonts w:cs="Times"/>
        </w:rPr>
        <w:t>=2</w:t>
      </w:r>
    </w:p>
    <w:p w14:paraId="637B1E29" w14:textId="77777777" w:rsidR="004A020F" w:rsidRPr="009D29E1" w:rsidRDefault="004A020F" w:rsidP="006643CC">
      <w:pPr>
        <w:rPr>
          <w:lang w:val="it-IT" w:eastAsia="x-none"/>
        </w:rPr>
      </w:pPr>
    </w:p>
    <w:p w14:paraId="2EC0A5F0" w14:textId="77777777" w:rsidR="00D05EBB" w:rsidRPr="00D05EBB" w:rsidRDefault="00D05EBB" w:rsidP="006643CC">
      <w:pPr>
        <w:rPr>
          <w:rFonts w:cs="Times"/>
          <w:lang w:val="en-US" w:eastAsia="x-none"/>
        </w:rPr>
      </w:pPr>
      <w:r w:rsidRPr="00D05EBB">
        <w:rPr>
          <w:rFonts w:cs="Times"/>
          <w:b/>
          <w:highlight w:val="green"/>
          <w:lang w:val="en-US"/>
        </w:rPr>
        <w:t>Agreement</w:t>
      </w:r>
    </w:p>
    <w:p w14:paraId="1D518D66" w14:textId="77777777" w:rsidR="00BE4C0C" w:rsidRDefault="00BE4C0C" w:rsidP="006643CC">
      <w:r>
        <w:t>Separate configuration of the following parameters for the additional PRACH resources at least for 4-step RACH is supported</w:t>
      </w:r>
    </w:p>
    <w:p w14:paraId="5CAA40FE" w14:textId="77777777" w:rsidR="00BE4C0C" w:rsidRPr="00D05EBB" w:rsidRDefault="00BE4C0C" w:rsidP="006643CC">
      <w:pPr>
        <w:pStyle w:val="ListParagraph"/>
        <w:numPr>
          <w:ilvl w:val="0"/>
          <w:numId w:val="17"/>
        </w:numPr>
        <w:overflowPunct w:val="0"/>
        <w:autoSpaceDE w:val="0"/>
        <w:autoSpaceDN w:val="0"/>
        <w:adjustRightInd w:val="0"/>
        <w:ind w:leftChars="0"/>
        <w:contextualSpacing/>
        <w:jc w:val="both"/>
        <w:textAlignment w:val="baseline"/>
        <w:rPr>
          <w:rFonts w:ascii="Times New Roman" w:hAnsi="Times New Roman"/>
        </w:rPr>
      </w:pPr>
      <w:r w:rsidRPr="00D05EBB">
        <w:rPr>
          <w:rFonts w:ascii="Times New Roman" w:hAnsi="Times New Roman"/>
        </w:rPr>
        <w:t>CB-</w:t>
      </w:r>
      <w:proofErr w:type="spellStart"/>
      <w:r w:rsidRPr="00D05EBB">
        <w:rPr>
          <w:rFonts w:ascii="Times New Roman" w:hAnsi="Times New Roman"/>
        </w:rPr>
        <w:t>PreamblesPerSSB</w:t>
      </w:r>
      <w:proofErr w:type="spellEnd"/>
    </w:p>
    <w:p w14:paraId="499B1294" w14:textId="77777777" w:rsidR="009D29E1" w:rsidRDefault="009D29E1" w:rsidP="006643CC">
      <w:pPr>
        <w:rPr>
          <w:lang w:val="it-IT" w:eastAsia="x-none"/>
        </w:rPr>
      </w:pPr>
    </w:p>
    <w:p w14:paraId="6591C804" w14:textId="2F7E5500" w:rsidR="00C415FF" w:rsidRDefault="00D05EBB" w:rsidP="006643CC">
      <w:pPr>
        <w:rPr>
          <w:lang w:val="it-IT" w:eastAsia="x-none"/>
        </w:rPr>
      </w:pPr>
      <w:r w:rsidRPr="00D05EBB">
        <w:rPr>
          <w:b/>
          <w:bCs/>
          <w:lang w:val="it-IT" w:eastAsia="x-none"/>
        </w:rPr>
        <w:t>R1-2503085</w:t>
      </w:r>
      <w:r w:rsidRPr="00D05EBB">
        <w:rPr>
          <w:lang w:val="it-IT" w:eastAsia="x-none"/>
        </w:rPr>
        <w:tab/>
        <w:t>Draft LS on DCI-based PRACH adaptation</w:t>
      </w:r>
      <w:r w:rsidRPr="00D05EBB">
        <w:rPr>
          <w:lang w:val="it-IT" w:eastAsia="x-none"/>
        </w:rPr>
        <w:tab/>
        <w:t>Moderator (Ericsson)</w:t>
      </w:r>
    </w:p>
    <w:p w14:paraId="51615761" w14:textId="77777777" w:rsidR="00D05EBB" w:rsidRDefault="00D05EBB" w:rsidP="006643CC">
      <w:pPr>
        <w:rPr>
          <w:lang w:val="it-IT" w:eastAsia="x-none"/>
        </w:rPr>
      </w:pPr>
    </w:p>
    <w:p w14:paraId="50C0A622" w14:textId="2A1FC235" w:rsidR="00C415FF" w:rsidRPr="00D05EBB" w:rsidRDefault="00C415FF" w:rsidP="006643CC">
      <w:pPr>
        <w:rPr>
          <w:rFonts w:cs="Times"/>
          <w:lang w:val="en-US" w:eastAsia="x-none"/>
        </w:rPr>
      </w:pPr>
      <w:r w:rsidRPr="00D05EBB">
        <w:rPr>
          <w:rFonts w:cs="Times"/>
          <w:b/>
          <w:highlight w:val="green"/>
          <w:lang w:val="en-US"/>
        </w:rPr>
        <w:t>Agreement</w:t>
      </w:r>
    </w:p>
    <w:p w14:paraId="3A95A14A" w14:textId="458B0691" w:rsidR="00C415FF" w:rsidRDefault="00A03F08" w:rsidP="00D05EBB">
      <w:pPr>
        <w:rPr>
          <w:lang w:val="en-US" w:eastAsia="x-none"/>
        </w:rPr>
      </w:pPr>
      <w:r>
        <w:rPr>
          <w:lang w:val="en-US" w:eastAsia="x-none"/>
        </w:rPr>
        <w:t xml:space="preserve">LS on </w:t>
      </w:r>
      <w:r w:rsidRPr="00A03F08">
        <w:rPr>
          <w:lang w:val="en-US" w:eastAsia="x-none"/>
        </w:rPr>
        <w:t xml:space="preserve">DCI-based PRACH adaptation </w:t>
      </w:r>
      <w:r w:rsidR="00C415FF">
        <w:rPr>
          <w:lang w:val="en-US" w:eastAsia="x-none"/>
        </w:rPr>
        <w:t>endorsed with the ACTION part modified</w:t>
      </w:r>
      <w:r>
        <w:rPr>
          <w:lang w:val="en-US" w:eastAsia="x-none"/>
        </w:rPr>
        <w:t xml:space="preserve"> compared to draft LS in R1-2503085</w:t>
      </w:r>
      <w:r w:rsidR="00C415FF">
        <w:rPr>
          <w:lang w:val="en-US" w:eastAsia="x-none"/>
        </w:rPr>
        <w:t xml:space="preserve"> as follows:</w:t>
      </w:r>
    </w:p>
    <w:p w14:paraId="035B8345" w14:textId="1FCFA6E4" w:rsidR="00C415FF" w:rsidRPr="005771D1" w:rsidRDefault="00C415FF" w:rsidP="00D05EBB">
      <w:pPr>
        <w:pStyle w:val="ListParagraph"/>
        <w:numPr>
          <w:ilvl w:val="0"/>
          <w:numId w:val="17"/>
        </w:numPr>
        <w:ind w:leftChars="0"/>
        <w:rPr>
          <w:rFonts w:cs="Times"/>
          <w:i/>
          <w:iCs/>
          <w:lang w:val="en-US"/>
        </w:rPr>
      </w:pPr>
      <w:r w:rsidRPr="005771D1">
        <w:rPr>
          <w:rFonts w:cs="Times"/>
          <w:b/>
          <w:i/>
          <w:iCs/>
          <w:lang w:val="en-US"/>
        </w:rPr>
        <w:t xml:space="preserve">ACTION: </w:t>
      </w:r>
      <w:r w:rsidRPr="005771D1">
        <w:rPr>
          <w:rFonts w:cs="Times"/>
          <w:i/>
          <w:iCs/>
          <w:lang w:val="en-US"/>
        </w:rPr>
        <w:t xml:space="preserve">RAN1 respectfully asks RAN2 to confirm whether the use of </w:t>
      </w:r>
      <w:proofErr w:type="gramStart"/>
      <w:r w:rsidRPr="005771D1">
        <w:rPr>
          <w:rFonts w:cs="Times"/>
          <w:i/>
          <w:iCs/>
          <w:lang w:val="en-US"/>
        </w:rPr>
        <w:t>above</w:t>
      </w:r>
      <w:proofErr w:type="gramEnd"/>
      <w:r w:rsidRPr="005771D1">
        <w:rPr>
          <w:rFonts w:cs="Times"/>
          <w:i/>
          <w:iCs/>
          <w:lang w:val="en-US"/>
        </w:rPr>
        <w:t xml:space="preserve"> bit is feasible.</w:t>
      </w:r>
    </w:p>
    <w:p w14:paraId="15D40F4C" w14:textId="1EDCF153" w:rsidR="00C415FF" w:rsidRPr="00D05EBB" w:rsidRDefault="00C415FF" w:rsidP="00D05EBB">
      <w:pPr>
        <w:rPr>
          <w:lang w:val="en-US" w:eastAsia="x-none"/>
        </w:rPr>
      </w:pPr>
      <w:r w:rsidRPr="00D05EBB">
        <w:rPr>
          <w:highlight w:val="green"/>
          <w:lang w:val="en-US" w:eastAsia="x-none"/>
        </w:rPr>
        <w:t>Final LS in R1-2503086.</w:t>
      </w:r>
    </w:p>
    <w:p w14:paraId="594EFAD5" w14:textId="77777777" w:rsidR="00795E80" w:rsidRDefault="00795E80" w:rsidP="00D05EBB">
      <w:pPr>
        <w:rPr>
          <w:lang w:val="it-IT" w:eastAsia="x-none"/>
        </w:rPr>
      </w:pPr>
    </w:p>
    <w:p w14:paraId="239056C0" w14:textId="30D1717F" w:rsidR="00795E80" w:rsidRDefault="006643CC" w:rsidP="00D05EBB">
      <w:pPr>
        <w:rPr>
          <w:lang w:val="it-IT" w:eastAsia="x-none"/>
        </w:rPr>
      </w:pPr>
      <w:r w:rsidRPr="006643CC">
        <w:rPr>
          <w:b/>
          <w:bCs/>
          <w:lang w:val="it-IT" w:eastAsia="x-none"/>
        </w:rPr>
        <w:t>R1-2503054</w:t>
      </w:r>
      <w:r w:rsidRPr="006643CC">
        <w:rPr>
          <w:lang w:val="it-IT" w:eastAsia="x-none"/>
        </w:rPr>
        <w:tab/>
        <w:t>Summary#3 of AI 9.5.3 for R19 NES</w:t>
      </w:r>
      <w:r w:rsidRPr="006643CC">
        <w:rPr>
          <w:lang w:val="it-IT" w:eastAsia="x-none"/>
        </w:rPr>
        <w:tab/>
        <w:t>Moderator (Ericsson)</w:t>
      </w:r>
    </w:p>
    <w:p w14:paraId="71E402D4" w14:textId="77777777" w:rsidR="006643CC" w:rsidRDefault="006643CC" w:rsidP="00D05EBB">
      <w:pPr>
        <w:rPr>
          <w:lang w:val="it-IT" w:eastAsia="x-none"/>
        </w:rPr>
      </w:pPr>
    </w:p>
    <w:p w14:paraId="60190D73" w14:textId="77777777" w:rsidR="006643CC" w:rsidRPr="00D05EBB" w:rsidRDefault="006643CC" w:rsidP="006643CC">
      <w:pPr>
        <w:rPr>
          <w:rFonts w:cs="Times"/>
          <w:lang w:val="en-US" w:eastAsia="x-none"/>
        </w:rPr>
      </w:pPr>
      <w:r w:rsidRPr="00D05EBB">
        <w:rPr>
          <w:rFonts w:cs="Times"/>
          <w:b/>
          <w:highlight w:val="green"/>
          <w:lang w:val="en-US"/>
        </w:rPr>
        <w:t>Agreement</w:t>
      </w:r>
    </w:p>
    <w:p w14:paraId="4EB1D489" w14:textId="77777777" w:rsidR="00697428" w:rsidRDefault="00697428" w:rsidP="00697428">
      <w:pPr>
        <w:rPr>
          <w:rFonts w:ascii="Times New Roman" w:hAnsi="Times New Roman"/>
        </w:rPr>
      </w:pPr>
      <w:r>
        <w:rPr>
          <w:rFonts w:ascii="Times New Roman" w:hAnsi="Times New Roman"/>
        </w:rPr>
        <w:t xml:space="preserve">For adaptation of PRACH in time-domain, for a connected mode UE, </w:t>
      </w:r>
    </w:p>
    <w:p w14:paraId="17335C2C" w14:textId="77777777" w:rsidR="00697428" w:rsidRDefault="00697428" w:rsidP="00697428">
      <w:pPr>
        <w:pStyle w:val="ListParagraph"/>
        <w:numPr>
          <w:ilvl w:val="0"/>
          <w:numId w:val="66"/>
        </w:numPr>
        <w:ind w:leftChars="0"/>
        <w:contextualSpacing/>
        <w:rPr>
          <w:rFonts w:ascii="Times New Roman" w:hAnsi="Times New Roman"/>
          <w:lang w:eastAsia="en-US"/>
        </w:rPr>
      </w:pPr>
      <w:r>
        <w:rPr>
          <w:rFonts w:ascii="Times New Roman" w:hAnsi="Times New Roman"/>
          <w:lang w:eastAsia="en-US"/>
        </w:rPr>
        <w:t xml:space="preserve">One of the reserved bits of PDCCH order </w:t>
      </w:r>
      <w:bookmarkStart w:id="75" w:name="_Hlk194857485"/>
      <w:r>
        <w:rPr>
          <w:rFonts w:ascii="Times New Roman" w:hAnsi="Times New Roman"/>
          <w:lang w:eastAsia="en-US"/>
        </w:rPr>
        <w:t xml:space="preserve">(DCI 1_0 with C-RNTI) </w:t>
      </w:r>
      <w:bookmarkEnd w:id="75"/>
      <w:r>
        <w:rPr>
          <w:rFonts w:ascii="Times New Roman" w:hAnsi="Times New Roman"/>
          <w:lang w:eastAsia="en-US"/>
        </w:rPr>
        <w:t>is used for the new DCI field that indicates the availability of additional PRACH resources.</w:t>
      </w:r>
    </w:p>
    <w:p w14:paraId="13EF6223" w14:textId="77777777" w:rsidR="00697428" w:rsidRDefault="00697428" w:rsidP="00697428">
      <w:pPr>
        <w:rPr>
          <w:rFonts w:ascii="Times New Roman" w:hAnsi="Times New Roman"/>
        </w:rPr>
      </w:pPr>
    </w:p>
    <w:p w14:paraId="428B131D" w14:textId="64A285A0" w:rsidR="00AD58CA" w:rsidRPr="00AD58CA" w:rsidRDefault="00AD58CA" w:rsidP="004B6621">
      <w:pPr>
        <w:rPr>
          <w:rFonts w:cs="Arial"/>
        </w:rPr>
      </w:pPr>
      <w:r w:rsidRPr="00AD58CA">
        <w:rPr>
          <w:rFonts w:cs="Arial"/>
          <w:b/>
          <w:bCs/>
        </w:rPr>
        <w:t>R1-2503124</w:t>
      </w:r>
      <w:r w:rsidRPr="00AD58CA">
        <w:rPr>
          <w:rFonts w:cs="Arial"/>
        </w:rPr>
        <w:tab/>
        <w:t>Summary#4 of AI 9.5.3 for R19 NES</w:t>
      </w:r>
      <w:r w:rsidRPr="00AD58CA">
        <w:rPr>
          <w:rFonts w:cs="Arial"/>
        </w:rPr>
        <w:tab/>
        <w:t>Moderator (Ericsson)</w:t>
      </w:r>
    </w:p>
    <w:p w14:paraId="114EBB85" w14:textId="77777777" w:rsidR="00AD58CA" w:rsidRDefault="00AD58CA" w:rsidP="00F7267A">
      <w:pPr>
        <w:rPr>
          <w:lang w:eastAsia="x-none"/>
        </w:rPr>
      </w:pPr>
    </w:p>
    <w:p w14:paraId="3FCC8E45" w14:textId="43A8A3E3" w:rsidR="00AD58CA" w:rsidRPr="004C5020" w:rsidRDefault="00F7267A" w:rsidP="00F7267A">
      <w:pPr>
        <w:rPr>
          <w:b/>
          <w:bCs/>
          <w:highlight w:val="darkYellow"/>
          <w:lang w:eastAsia="x-none"/>
        </w:rPr>
      </w:pPr>
      <w:r>
        <w:rPr>
          <w:b/>
          <w:bCs/>
          <w:highlight w:val="darkYellow"/>
          <w:lang w:eastAsia="x-none"/>
        </w:rPr>
        <w:t>Working Assumption</w:t>
      </w:r>
    </w:p>
    <w:p w14:paraId="257AB201" w14:textId="34106A32" w:rsidR="00AD58CA" w:rsidRPr="00F7267A" w:rsidRDefault="00AD58CA" w:rsidP="00F7267A">
      <w:pPr>
        <w:rPr>
          <w:rFonts w:ascii="Times New Roman" w:hAnsi="Times New Roman"/>
        </w:rPr>
      </w:pPr>
      <w:r w:rsidRPr="00F7267A">
        <w:rPr>
          <w:rFonts w:ascii="Times New Roman" w:hAnsi="Times New Roman"/>
        </w:rPr>
        <w:t xml:space="preserve">When a UE receives in slot </w:t>
      </w:r>
      <m:oMath>
        <m:r>
          <m:rPr>
            <m:sty m:val="p"/>
          </m:rPr>
          <w:rPr>
            <w:rFonts w:ascii="Cambria Math" w:hAnsi="Cambria Math"/>
          </w:rPr>
          <m:t>m</m:t>
        </m:r>
      </m:oMath>
      <w:r w:rsidRPr="00F7267A">
        <w:rPr>
          <w:rFonts w:ascii="Times New Roman" w:hAnsi="Times New Roman"/>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F7267A">
        <w:rPr>
          <w:rFonts w:ascii="Times New Roman" w:hAnsi="Times New Roman"/>
          <w:lang w:eastAsia="ko-KR"/>
        </w:rPr>
        <w:t xml:space="preserve">first [actually] transmitted SSB within the first [possible] SSB burst </w:t>
      </w:r>
      <w:r w:rsidRPr="00F7267A">
        <w:rPr>
          <w:rFonts w:ascii="Times New Roman" w:hAnsi="Times New Roman"/>
        </w:rPr>
        <w:t xml:space="preserve">according to the indicated SSB burst periodicity that is no earlier than the slot </w:t>
      </w:r>
      <m:oMath>
        <m:r>
          <m:rPr>
            <m:sty m:val="p"/>
          </m:rPr>
          <w:rPr>
            <w:rFonts w:ascii="Cambria Math" w:hAnsi="Cambria Math"/>
          </w:rPr>
          <m:t>m+d</m:t>
        </m:r>
      </m:oMath>
      <w:r w:rsidRPr="00F7267A">
        <w:rPr>
          <w:rFonts w:ascii="Times New Roman" w:hAnsi="Times New Roman"/>
        </w:rPr>
        <w:t xml:space="preserve"> of the first serving cell where </w:t>
      </w:r>
      <m:oMath>
        <m:r>
          <m:rPr>
            <m:sty m:val="p"/>
          </m:rPr>
          <w:rPr>
            <w:rFonts w:ascii="Cambria Math" w:hAnsi="Cambria Math"/>
          </w:rPr>
          <m:t>d</m:t>
        </m:r>
      </m:oMath>
      <w:r w:rsidRPr="00F7267A">
        <w:rPr>
          <w:rFonts w:ascii="Times New Roman" w:hAnsi="Times New Roman"/>
        </w:rPr>
        <w:t xml:space="preserve"> is a number of slots for the SCS of the active DL BWP of the first serving cell </w:t>
      </w:r>
      <w:r w:rsidR="004C5020" w:rsidRPr="00F7267A">
        <w:rPr>
          <w:rFonts w:ascii="Times New Roman" w:hAnsi="Times New Roman"/>
        </w:rPr>
        <w:t>[</w:t>
      </w:r>
      <w:r w:rsidRPr="00F7267A">
        <w:rPr>
          <w:rFonts w:ascii="Times New Roman" w:hAnsi="Times New Roman"/>
        </w:rPr>
        <w:t>in Table 11.5-1 of TS 38.213</w:t>
      </w:r>
      <w:r w:rsidR="004C5020" w:rsidRPr="00F7267A">
        <w:rPr>
          <w:rFonts w:ascii="Times New Roman" w:hAnsi="Times New Roman"/>
        </w:rPr>
        <w:t>]</w:t>
      </w:r>
      <w:r w:rsidRPr="00F7267A">
        <w:rPr>
          <w:rFonts w:ascii="Times New Roman" w:hAnsi="Times New Roman"/>
        </w:rPr>
        <w:t>.</w:t>
      </w:r>
    </w:p>
    <w:p w14:paraId="5D12BD31" w14:textId="2B265A76" w:rsidR="00D323F9" w:rsidRPr="00F7267A" w:rsidRDefault="00AD58CA" w:rsidP="00F7267A">
      <w:pPr>
        <w:pStyle w:val="ListParagraph"/>
        <w:numPr>
          <w:ilvl w:val="0"/>
          <w:numId w:val="68"/>
        </w:numPr>
        <w:overflowPunct w:val="0"/>
        <w:autoSpaceDE w:val="0"/>
        <w:autoSpaceDN w:val="0"/>
        <w:adjustRightInd w:val="0"/>
        <w:ind w:leftChars="0"/>
        <w:contextualSpacing/>
        <w:jc w:val="both"/>
        <w:textAlignment w:val="baseline"/>
        <w:rPr>
          <w:rFonts w:ascii="Times New Roman" w:hAnsi="Times New Roman"/>
        </w:rPr>
      </w:pPr>
      <w:r w:rsidRPr="00F7267A">
        <w:rPr>
          <w:rFonts w:ascii="Times New Roman" w:hAnsi="Times New Roman"/>
          <w:lang w:val="en-US"/>
        </w:rPr>
        <w:t>FFS: how to determine the first [possible] SSB burst</w:t>
      </w:r>
    </w:p>
    <w:p w14:paraId="5334F7FD" w14:textId="77777777" w:rsidR="00F7267A" w:rsidRPr="00F7267A" w:rsidRDefault="00F7267A" w:rsidP="00F7267A">
      <w:pPr>
        <w:overflowPunct w:val="0"/>
        <w:autoSpaceDE w:val="0"/>
        <w:autoSpaceDN w:val="0"/>
        <w:adjustRightInd w:val="0"/>
        <w:contextualSpacing/>
        <w:jc w:val="both"/>
        <w:textAlignment w:val="baseline"/>
        <w:rPr>
          <w:rFonts w:ascii="Times New Roman" w:hAnsi="Times New Roman"/>
        </w:rPr>
      </w:pPr>
    </w:p>
    <w:p w14:paraId="31ABD4ED" w14:textId="3E3BA380" w:rsidR="00D323F9" w:rsidRPr="00D323F9" w:rsidRDefault="00F7267A" w:rsidP="00F7267A">
      <w:pPr>
        <w:rPr>
          <w:b/>
          <w:bCs/>
          <w:highlight w:val="green"/>
          <w:lang w:eastAsia="x-none"/>
        </w:rPr>
      </w:pPr>
      <w:r>
        <w:rPr>
          <w:b/>
          <w:bCs/>
          <w:highlight w:val="green"/>
          <w:lang w:eastAsia="x-none"/>
        </w:rPr>
        <w:t>Agreement</w:t>
      </w:r>
    </w:p>
    <w:p w14:paraId="281454AD" w14:textId="77777777" w:rsidR="00D323F9" w:rsidRDefault="00D323F9" w:rsidP="00D323F9">
      <w:pPr>
        <w:tabs>
          <w:tab w:val="left" w:pos="720"/>
        </w:tabs>
        <w:contextualSpacing/>
        <w:rPr>
          <w:rFonts w:cs="Times"/>
        </w:rPr>
      </w:pPr>
      <w:r>
        <w:rPr>
          <w:rFonts w:ascii="Times New Roman" w:eastAsia="Malgun Gothic" w:hAnsi="Times New Roman"/>
        </w:rPr>
        <w:t>For DCI-based adaptation for additional PRACH resources, the PRACH mask to identify the subset of the additional PRACH resources is given by:</w:t>
      </w:r>
    </w:p>
    <w:p w14:paraId="7E6A079A" w14:textId="77777777" w:rsidR="00791E88" w:rsidRPr="00791E88" w:rsidRDefault="00D323F9" w:rsidP="00791E88">
      <w:pPr>
        <w:pStyle w:val="ListParagraph"/>
        <w:numPr>
          <w:ilvl w:val="0"/>
          <w:numId w:val="17"/>
        </w:numPr>
        <w:ind w:leftChars="0"/>
        <w:contextualSpacing/>
        <w:rPr>
          <w:rFonts w:ascii="Times New Roman" w:eastAsia="Malgun Gothic" w:hAnsi="Times New Roman"/>
        </w:rPr>
      </w:pPr>
      <w:r w:rsidRPr="00791E88">
        <w:rPr>
          <w:rFonts w:ascii="Times New Roman" w:eastAsia="Malgun Gothic" w:hAnsi="Times New Roman"/>
        </w:rPr>
        <w:lastRenderedPageBreak/>
        <w:t xml:space="preserve">Option 1-2:  </w:t>
      </w:r>
      <w:r w:rsidRPr="00791E88">
        <w:rPr>
          <w:rFonts w:cs="Times"/>
        </w:rPr>
        <w:t xml:space="preserve">Semi-static signalling of a PRACH mask index and a value of K </w:t>
      </w:r>
      <w:r w:rsidRPr="00791E88">
        <w:rPr>
          <w:rFonts w:cs="Times"/>
          <w:color w:val="FF0000"/>
        </w:rPr>
        <w:t>(number of association pattern periods)</w:t>
      </w:r>
    </w:p>
    <w:p w14:paraId="11CFDABB" w14:textId="35BD7919" w:rsidR="00791E88" w:rsidRPr="00791E88" w:rsidRDefault="00D323F9" w:rsidP="00791E88">
      <w:pPr>
        <w:pStyle w:val="ListParagraph"/>
        <w:numPr>
          <w:ilvl w:val="1"/>
          <w:numId w:val="17"/>
        </w:numPr>
        <w:ind w:leftChars="0"/>
        <w:contextualSpacing/>
        <w:rPr>
          <w:rFonts w:ascii="Times New Roman" w:eastAsia="Malgun Gothic" w:hAnsi="Times New Roman"/>
        </w:rPr>
      </w:pPr>
      <w:r w:rsidRPr="00791E88">
        <w:rPr>
          <w:rFonts w:cs="Times"/>
        </w:rPr>
        <w:t>For K: one from up to four candidate values {2,4,8, [1 or 16]}</w:t>
      </w:r>
    </w:p>
    <w:tbl>
      <w:tblPr>
        <w:tblStyle w:val="TableGrid"/>
        <w:tblW w:w="0" w:type="auto"/>
        <w:jc w:val="center"/>
        <w:tblLook w:val="04A0" w:firstRow="1" w:lastRow="0" w:firstColumn="1" w:lastColumn="0" w:noHBand="0" w:noVBand="1"/>
      </w:tblPr>
      <w:tblGrid>
        <w:gridCol w:w="2016"/>
        <w:gridCol w:w="6912"/>
      </w:tblGrid>
      <w:tr w:rsidR="00791E88" w:rsidRPr="00791E88" w14:paraId="11FC8726" w14:textId="77777777" w:rsidTr="00791E88">
        <w:trPr>
          <w:jc w:val="center"/>
        </w:trPr>
        <w:tc>
          <w:tcPr>
            <w:tcW w:w="2016" w:type="dxa"/>
          </w:tcPr>
          <w:p w14:paraId="53BA8502" w14:textId="6E78C24C" w:rsidR="00791E88" w:rsidRPr="00791E88" w:rsidRDefault="00791E88" w:rsidP="00791E88">
            <w:pPr>
              <w:contextualSpacing/>
              <w:rPr>
                <w:rFonts w:ascii="Times New Roman" w:eastAsia="Malgun Gothic" w:hAnsi="Times New Roman"/>
                <w:b/>
                <w:bCs/>
              </w:rPr>
            </w:pPr>
            <w:r w:rsidRPr="00791E88">
              <w:rPr>
                <w:rFonts w:ascii="Times New Roman" w:hAnsi="Times New Roman"/>
                <w:b/>
                <w:bCs/>
              </w:rPr>
              <w:t>Mask index</w:t>
            </w:r>
          </w:p>
        </w:tc>
        <w:tc>
          <w:tcPr>
            <w:tcW w:w="6912" w:type="dxa"/>
          </w:tcPr>
          <w:p w14:paraId="358D8A39" w14:textId="29C2CF21" w:rsidR="00791E88" w:rsidRPr="00791E88" w:rsidRDefault="00791E88" w:rsidP="00791E88">
            <w:pPr>
              <w:contextualSpacing/>
              <w:rPr>
                <w:rFonts w:ascii="Times New Roman" w:eastAsia="Malgun Gothic" w:hAnsi="Times New Roman"/>
                <w:b/>
                <w:bCs/>
              </w:rPr>
            </w:pPr>
            <w:r w:rsidRPr="00791E88">
              <w:rPr>
                <w:rFonts w:ascii="Times New Roman" w:hAnsi="Times New Roman"/>
                <w:b/>
                <w:bCs/>
              </w:rPr>
              <w:t xml:space="preserve">Indication of association periods (AP) for subset of additional PRACH resources within every K association pattern </w:t>
            </w:r>
            <w:proofErr w:type="gramStart"/>
            <w:r w:rsidRPr="00791E88">
              <w:rPr>
                <w:rFonts w:ascii="Times New Roman" w:hAnsi="Times New Roman"/>
                <w:b/>
                <w:bCs/>
              </w:rPr>
              <w:t>periods</w:t>
            </w:r>
            <w:proofErr w:type="gramEnd"/>
            <w:r w:rsidRPr="00791E88">
              <w:rPr>
                <w:rFonts w:ascii="Times New Roman" w:hAnsi="Times New Roman"/>
                <w:b/>
                <w:bCs/>
              </w:rPr>
              <w:t xml:space="preserve"> (APP)</w:t>
            </w:r>
          </w:p>
        </w:tc>
      </w:tr>
      <w:tr w:rsidR="00791E88" w:rsidRPr="00791E88" w14:paraId="08FFBDF6" w14:textId="77777777" w:rsidTr="00791E88">
        <w:trPr>
          <w:jc w:val="center"/>
        </w:trPr>
        <w:tc>
          <w:tcPr>
            <w:tcW w:w="2016" w:type="dxa"/>
          </w:tcPr>
          <w:p w14:paraId="1FD97980" w14:textId="3190DFA9" w:rsidR="00791E88" w:rsidRPr="00791E88" w:rsidRDefault="00791E88" w:rsidP="00791E88">
            <w:pPr>
              <w:contextualSpacing/>
              <w:rPr>
                <w:rFonts w:ascii="Times New Roman" w:eastAsia="Malgun Gothic" w:hAnsi="Times New Roman"/>
              </w:rPr>
            </w:pPr>
            <w:r w:rsidRPr="00791E88">
              <w:rPr>
                <w:rFonts w:ascii="Times New Roman" w:hAnsi="Times New Roman"/>
              </w:rPr>
              <w:t>0</w:t>
            </w:r>
          </w:p>
        </w:tc>
        <w:tc>
          <w:tcPr>
            <w:tcW w:w="6912" w:type="dxa"/>
          </w:tcPr>
          <w:p w14:paraId="7516DBEB" w14:textId="229B0F37" w:rsidR="00791E88" w:rsidRPr="00791E88" w:rsidRDefault="00791E88" w:rsidP="00791E88">
            <w:pPr>
              <w:contextualSpacing/>
              <w:rPr>
                <w:rFonts w:ascii="Times New Roman" w:eastAsia="Malgun Gothic" w:hAnsi="Times New Roman"/>
              </w:rPr>
            </w:pPr>
            <w:r w:rsidRPr="00791E88">
              <w:rPr>
                <w:rFonts w:ascii="Times New Roman" w:hAnsi="Times New Roman"/>
              </w:rPr>
              <w:t>1</w:t>
            </w:r>
            <w:r w:rsidRPr="00791E88">
              <w:rPr>
                <w:rFonts w:ascii="Times New Roman" w:hAnsi="Times New Roman"/>
                <w:vertAlign w:val="superscript"/>
              </w:rPr>
              <w:t>st</w:t>
            </w:r>
            <w:r w:rsidRPr="00791E88">
              <w:rPr>
                <w:rFonts w:ascii="Times New Roman" w:hAnsi="Times New Roman"/>
              </w:rPr>
              <w:t xml:space="preserve"> half of the APs in K APPs</w:t>
            </w:r>
          </w:p>
        </w:tc>
      </w:tr>
      <w:tr w:rsidR="00791E88" w:rsidRPr="00791E88" w14:paraId="6A2FED27" w14:textId="77777777" w:rsidTr="00791E88">
        <w:trPr>
          <w:jc w:val="center"/>
        </w:trPr>
        <w:tc>
          <w:tcPr>
            <w:tcW w:w="2016" w:type="dxa"/>
          </w:tcPr>
          <w:p w14:paraId="562735F2" w14:textId="5E8F12CF" w:rsidR="00791E88" w:rsidRPr="00791E88" w:rsidRDefault="00791E88" w:rsidP="00791E88">
            <w:pPr>
              <w:contextualSpacing/>
              <w:rPr>
                <w:rFonts w:ascii="Times New Roman" w:eastAsia="Malgun Gothic" w:hAnsi="Times New Roman"/>
              </w:rPr>
            </w:pPr>
            <w:r w:rsidRPr="00791E88">
              <w:rPr>
                <w:rFonts w:ascii="Times New Roman" w:hAnsi="Times New Roman"/>
              </w:rPr>
              <w:t>1</w:t>
            </w:r>
          </w:p>
        </w:tc>
        <w:tc>
          <w:tcPr>
            <w:tcW w:w="6912" w:type="dxa"/>
          </w:tcPr>
          <w:p w14:paraId="394D6BDE" w14:textId="31D18164" w:rsidR="00791E88" w:rsidRPr="00791E88" w:rsidRDefault="00791E88" w:rsidP="00791E88">
            <w:pPr>
              <w:contextualSpacing/>
              <w:rPr>
                <w:rFonts w:ascii="Times New Roman" w:eastAsia="Malgun Gothic" w:hAnsi="Times New Roman"/>
              </w:rPr>
            </w:pPr>
            <w:r w:rsidRPr="00791E88">
              <w:rPr>
                <w:rFonts w:ascii="Times New Roman" w:hAnsi="Times New Roman"/>
              </w:rPr>
              <w:t>1</w:t>
            </w:r>
            <w:r w:rsidRPr="00791E88">
              <w:rPr>
                <w:rFonts w:ascii="Times New Roman" w:hAnsi="Times New Roman"/>
                <w:vertAlign w:val="superscript"/>
              </w:rPr>
              <w:t>st</w:t>
            </w:r>
            <w:r w:rsidRPr="00791E88">
              <w:rPr>
                <w:rFonts w:ascii="Times New Roman" w:hAnsi="Times New Roman"/>
              </w:rPr>
              <w:t xml:space="preserve"> quarter of the APs in K APPs</w:t>
            </w:r>
          </w:p>
        </w:tc>
      </w:tr>
      <w:tr w:rsidR="00791E88" w:rsidRPr="00791E88" w14:paraId="62318AD6" w14:textId="77777777" w:rsidTr="00791E88">
        <w:trPr>
          <w:jc w:val="center"/>
        </w:trPr>
        <w:tc>
          <w:tcPr>
            <w:tcW w:w="2016" w:type="dxa"/>
          </w:tcPr>
          <w:p w14:paraId="4BA9D246" w14:textId="4D5DAC46" w:rsidR="00791E88" w:rsidRPr="00791E88" w:rsidRDefault="00791E88" w:rsidP="00791E88">
            <w:pPr>
              <w:contextualSpacing/>
              <w:rPr>
                <w:rFonts w:ascii="Times New Roman" w:eastAsia="Malgun Gothic" w:hAnsi="Times New Roman"/>
              </w:rPr>
            </w:pPr>
            <w:r w:rsidRPr="00791E88">
              <w:rPr>
                <w:rFonts w:ascii="Times New Roman" w:hAnsi="Times New Roman"/>
              </w:rPr>
              <w:t>2</w:t>
            </w:r>
          </w:p>
        </w:tc>
        <w:tc>
          <w:tcPr>
            <w:tcW w:w="6912" w:type="dxa"/>
          </w:tcPr>
          <w:p w14:paraId="4CF4B0DA" w14:textId="649C6AD0" w:rsidR="00791E88" w:rsidRPr="00791E88" w:rsidRDefault="00791E88" w:rsidP="00791E88">
            <w:pPr>
              <w:contextualSpacing/>
              <w:rPr>
                <w:rFonts w:ascii="Times New Roman" w:eastAsia="Malgun Gothic" w:hAnsi="Times New Roman"/>
              </w:rPr>
            </w:pPr>
            <w:r w:rsidRPr="00791E88">
              <w:rPr>
                <w:rFonts w:ascii="Times New Roman" w:hAnsi="Times New Roman"/>
                <w:color w:val="FF0000"/>
              </w:rPr>
              <w:t>1</w:t>
            </w:r>
            <w:r w:rsidRPr="00791E88">
              <w:rPr>
                <w:rFonts w:ascii="Times New Roman" w:hAnsi="Times New Roman"/>
                <w:color w:val="FF0000"/>
                <w:vertAlign w:val="superscript"/>
              </w:rPr>
              <w:t>st</w:t>
            </w:r>
            <w:r w:rsidRPr="00791E88">
              <w:rPr>
                <w:rFonts w:ascii="Times New Roman" w:hAnsi="Times New Roman"/>
                <w:color w:val="FF0000"/>
                <w:vertAlign w:val="superscript"/>
                <w:lang w:val="en-US"/>
              </w:rPr>
              <w:t xml:space="preserve"> </w:t>
            </w:r>
            <w:r w:rsidRPr="00791E88">
              <w:rPr>
                <w:rFonts w:ascii="Times New Roman" w:hAnsi="Times New Roman"/>
                <w:color w:val="FF0000"/>
                <w:lang w:val="en-US"/>
              </w:rPr>
              <w:t xml:space="preserve">eighth of </w:t>
            </w:r>
            <w:r w:rsidRPr="00791E88">
              <w:rPr>
                <w:rFonts w:ascii="Times New Roman" w:hAnsi="Times New Roman"/>
                <w:color w:val="FF0000"/>
              </w:rPr>
              <w:t>the APs in K APPs</w:t>
            </w:r>
          </w:p>
        </w:tc>
      </w:tr>
      <w:tr w:rsidR="00791E88" w:rsidRPr="00791E88" w14:paraId="06BDB7C9" w14:textId="77777777" w:rsidTr="00791E88">
        <w:trPr>
          <w:jc w:val="center"/>
        </w:trPr>
        <w:tc>
          <w:tcPr>
            <w:tcW w:w="2016" w:type="dxa"/>
          </w:tcPr>
          <w:p w14:paraId="21A8264F" w14:textId="2473EAB2" w:rsidR="00791E88" w:rsidRPr="00791E88" w:rsidRDefault="00791E88" w:rsidP="00791E88">
            <w:pPr>
              <w:contextualSpacing/>
              <w:rPr>
                <w:rFonts w:ascii="Times New Roman" w:eastAsia="Malgun Gothic" w:hAnsi="Times New Roman"/>
              </w:rPr>
            </w:pPr>
            <w:r w:rsidRPr="00791E88">
              <w:rPr>
                <w:rFonts w:ascii="Times New Roman" w:hAnsi="Times New Roman"/>
              </w:rPr>
              <w:t>3</w:t>
            </w:r>
          </w:p>
        </w:tc>
        <w:tc>
          <w:tcPr>
            <w:tcW w:w="6912" w:type="dxa"/>
          </w:tcPr>
          <w:p w14:paraId="4AD2741F" w14:textId="0DFF80CA" w:rsidR="00791E88" w:rsidRPr="00791E88" w:rsidRDefault="00791E88" w:rsidP="00791E88">
            <w:pPr>
              <w:contextualSpacing/>
              <w:rPr>
                <w:rFonts w:ascii="Times New Roman" w:eastAsia="Malgun Gothic" w:hAnsi="Times New Roman"/>
              </w:rPr>
            </w:pPr>
            <w:r w:rsidRPr="00791E88">
              <w:rPr>
                <w:rFonts w:ascii="Times New Roman" w:hAnsi="Times New Roman"/>
                <w:color w:val="FF0000"/>
                <w:lang w:val="en-US"/>
              </w:rPr>
              <w:t>1</w:t>
            </w:r>
            <w:r w:rsidRPr="00791E88">
              <w:rPr>
                <w:rFonts w:ascii="Times New Roman" w:hAnsi="Times New Roman"/>
                <w:color w:val="FF0000"/>
                <w:vertAlign w:val="superscript"/>
                <w:lang w:val="en-US"/>
              </w:rPr>
              <w:t>st</w:t>
            </w:r>
            <w:r w:rsidRPr="00791E88">
              <w:rPr>
                <w:rFonts w:ascii="Times New Roman" w:hAnsi="Times New Roman"/>
                <w:color w:val="FF0000"/>
                <w:lang w:val="en-US"/>
              </w:rPr>
              <w:t xml:space="preserve"> sixteenth of the APs in K APPs</w:t>
            </w:r>
          </w:p>
        </w:tc>
      </w:tr>
    </w:tbl>
    <w:p w14:paraId="0057192E" w14:textId="77777777" w:rsidR="0092340F" w:rsidRDefault="0092340F" w:rsidP="00D05EBB">
      <w:pPr>
        <w:rPr>
          <w:lang w:eastAsia="x-none"/>
        </w:rPr>
      </w:pPr>
    </w:p>
    <w:p w14:paraId="73464CB4" w14:textId="38D74F50" w:rsidR="0092340F" w:rsidRPr="00791E88" w:rsidRDefault="00791E88" w:rsidP="0092340F">
      <w:pPr>
        <w:rPr>
          <w:b/>
          <w:bCs/>
          <w:lang w:eastAsia="x-none"/>
        </w:rPr>
      </w:pPr>
      <w:r w:rsidRPr="00791E88">
        <w:rPr>
          <w:b/>
          <w:bCs/>
          <w:highlight w:val="green"/>
          <w:lang w:eastAsia="x-none"/>
        </w:rPr>
        <w:t>Agreement</w:t>
      </w:r>
    </w:p>
    <w:p w14:paraId="1896EC7D" w14:textId="77777777" w:rsidR="00791E88" w:rsidRDefault="0092340F" w:rsidP="00791E88">
      <w:pPr>
        <w:pStyle w:val="ListParagraph"/>
        <w:numPr>
          <w:ilvl w:val="0"/>
          <w:numId w:val="17"/>
        </w:numPr>
        <w:ind w:leftChars="0"/>
        <w:rPr>
          <w:rFonts w:ascii="Times New Roman" w:hAnsi="Times New Roman"/>
          <w:lang w:eastAsia="en-US"/>
        </w:rPr>
      </w:pPr>
      <w:r w:rsidRPr="00791E88">
        <w:rPr>
          <w:rFonts w:ascii="Times New Roman" w:hAnsi="Times New Roman"/>
        </w:rPr>
        <w:t>For DCI-based adaptation for additional PRACH resources, the reference point for the availability of additional PRACH resources indicated by DCI 1_0 with P-RNTI is the start of first frame of the current SI modification period where UE receives the DCI</w:t>
      </w:r>
    </w:p>
    <w:p w14:paraId="2BF60C5B" w14:textId="77777777" w:rsidR="00791E88" w:rsidRDefault="00AF7D36" w:rsidP="00791E88">
      <w:pPr>
        <w:pStyle w:val="ListParagraph"/>
        <w:numPr>
          <w:ilvl w:val="0"/>
          <w:numId w:val="17"/>
        </w:numPr>
        <w:ind w:leftChars="0"/>
        <w:rPr>
          <w:rFonts w:ascii="Times New Roman" w:hAnsi="Times New Roman"/>
          <w:lang w:eastAsia="en-US"/>
        </w:rPr>
      </w:pPr>
      <w:r w:rsidRPr="00791E88">
        <w:rPr>
          <w:rFonts w:ascii="Times New Roman" w:hAnsi="Times New Roman"/>
        </w:rPr>
        <w:t xml:space="preserve">The validity duration configured by higher layer signalling for the availability information of additional PRACH resources indicated by DCI 1_0 with P-RNTI is </w:t>
      </w:r>
    </w:p>
    <w:p w14:paraId="39FDB6D8" w14:textId="4B342ED9" w:rsidR="00AF7D36" w:rsidRPr="00791E88" w:rsidRDefault="00AF7D36" w:rsidP="00791E88">
      <w:pPr>
        <w:pStyle w:val="ListParagraph"/>
        <w:numPr>
          <w:ilvl w:val="1"/>
          <w:numId w:val="17"/>
        </w:numPr>
        <w:ind w:leftChars="0"/>
        <w:rPr>
          <w:rFonts w:ascii="Times New Roman" w:hAnsi="Times New Roman"/>
          <w:lang w:eastAsia="en-US"/>
        </w:rPr>
      </w:pPr>
      <w:r w:rsidRPr="00791E88">
        <w:rPr>
          <w:rFonts w:ascii="Times New Roman" w:hAnsi="Times New Roman"/>
        </w:rPr>
        <w:t>(Option 4) Multiple of SI modification period ({[1],2,[3],4,</w:t>
      </w:r>
      <w:proofErr w:type="gramStart"/>
      <w:r w:rsidRPr="00791E88">
        <w:rPr>
          <w:rFonts w:ascii="Times New Roman" w:hAnsi="Times New Roman"/>
        </w:rPr>
        <w:t>8,[],[],..</w:t>
      </w:r>
      <w:proofErr w:type="gramEnd"/>
      <w:r w:rsidRPr="00791E88">
        <w:rPr>
          <w:rFonts w:ascii="Times New Roman" w:hAnsi="Times New Roman"/>
        </w:rPr>
        <w:t>})</w:t>
      </w:r>
    </w:p>
    <w:p w14:paraId="3178684E" w14:textId="77777777" w:rsidR="0092340F" w:rsidRDefault="0092340F" w:rsidP="00D05EBB">
      <w:pPr>
        <w:rPr>
          <w:lang w:eastAsia="x-none"/>
        </w:rPr>
      </w:pPr>
    </w:p>
    <w:p w14:paraId="242D1A5B" w14:textId="77777777" w:rsidR="00AD58CA" w:rsidRPr="00AD58CA" w:rsidRDefault="00AD58CA" w:rsidP="00D05EBB">
      <w:pPr>
        <w:rPr>
          <w:lang w:eastAsia="x-none"/>
        </w:rPr>
      </w:pPr>
    </w:p>
    <w:p w14:paraId="6398634D" w14:textId="77777777" w:rsidR="00273B00" w:rsidRDefault="00273B00" w:rsidP="00273B00">
      <w:pPr>
        <w:pStyle w:val="Heading2"/>
      </w:pPr>
      <w:bookmarkStart w:id="76" w:name="_Toc193461193"/>
      <w:r w:rsidRPr="00937E20">
        <w:t>Low-power wake-up signal and receiver for NR (LP-WUS/WUR)</w:t>
      </w:r>
      <w:bookmarkEnd w:id="76"/>
    </w:p>
    <w:p w14:paraId="68267B11" w14:textId="7C6F0E6F" w:rsidR="00273B00" w:rsidRDefault="00273B00" w:rsidP="00273B00">
      <w:pPr>
        <w:rPr>
          <w:i/>
          <w:iCs/>
        </w:rPr>
      </w:pPr>
      <w:r w:rsidRPr="00424476">
        <w:rPr>
          <w:i/>
          <w:iCs/>
        </w:rPr>
        <w:t>Please refer to</w:t>
      </w:r>
      <w:r>
        <w:rPr>
          <w:i/>
          <w:iCs/>
        </w:rPr>
        <w:t xml:space="preserve"> </w:t>
      </w:r>
      <w:hyperlink r:id="rId18"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9"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77" w:name="_Toc193461194"/>
      <w:r w:rsidRPr="00AB5CB1">
        <w:t xml:space="preserve">LP-WUS </w:t>
      </w:r>
      <w:r>
        <w:t xml:space="preserve">and LP-SS </w:t>
      </w:r>
      <w:r w:rsidRPr="00AB5CB1">
        <w:t>design</w:t>
      </w:r>
      <w:bookmarkEnd w:id="77"/>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5BD66957" w14:textId="77777777" w:rsidR="00590202" w:rsidRDefault="00590202" w:rsidP="0074004D">
      <w:pPr>
        <w:rPr>
          <w:lang w:eastAsia="x-none"/>
        </w:rPr>
      </w:pPr>
    </w:p>
    <w:p w14:paraId="717E9501" w14:textId="65289D7D" w:rsidR="00950BD2" w:rsidRDefault="00FC1FC6" w:rsidP="0074004D">
      <w:pPr>
        <w:rPr>
          <w:lang w:eastAsia="x-none"/>
        </w:rPr>
      </w:pPr>
      <w:r w:rsidRPr="00FC1FC6">
        <w:rPr>
          <w:b/>
          <w:bCs/>
          <w:lang w:eastAsia="x-none"/>
        </w:rPr>
        <w:t>R1-2503014</w:t>
      </w:r>
      <w:r w:rsidRPr="00FC1FC6">
        <w:rPr>
          <w:lang w:eastAsia="x-none"/>
        </w:rPr>
        <w:tab/>
        <w:t>Summary #1 of discussions on LP-WUS and LP-SS design</w:t>
      </w:r>
      <w:r w:rsidRPr="00FC1FC6">
        <w:rPr>
          <w:lang w:eastAsia="x-none"/>
        </w:rPr>
        <w:tab/>
        <w:t>Moderator (vivo)</w:t>
      </w:r>
    </w:p>
    <w:p w14:paraId="3498EAF8" w14:textId="77777777" w:rsidR="00FC1FC6" w:rsidRDefault="00FC1FC6" w:rsidP="0074004D">
      <w:pPr>
        <w:rPr>
          <w:lang w:eastAsia="x-none"/>
        </w:rPr>
      </w:pPr>
    </w:p>
    <w:p w14:paraId="38DB1D10" w14:textId="1B6E48C0" w:rsidR="00950BD2" w:rsidRPr="0043240B" w:rsidRDefault="00FC1FC6" w:rsidP="0074004D">
      <w:pPr>
        <w:rPr>
          <w:b/>
          <w:bCs/>
          <w:lang w:eastAsia="x-none"/>
        </w:rPr>
      </w:pPr>
      <w:r w:rsidRPr="00FC1FC6">
        <w:rPr>
          <w:b/>
          <w:bCs/>
          <w:highlight w:val="green"/>
          <w:lang w:eastAsia="x-none"/>
        </w:rPr>
        <w:lastRenderedPageBreak/>
        <w:t>Agreement</w:t>
      </w:r>
    </w:p>
    <w:p w14:paraId="73C44F0D" w14:textId="1D7E5D11" w:rsidR="00950BD2" w:rsidRDefault="00950BD2" w:rsidP="00950BD2">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sidR="0043240B">
        <w:rPr>
          <w:lang w:eastAsia="x-none"/>
        </w:rPr>
        <w:t>for</w:t>
      </w:r>
      <w:r w:rsidRPr="00950BD2">
        <w:rPr>
          <w:lang w:eastAsia="x-none"/>
        </w:rPr>
        <w:t xml:space="preserve"> a LP-WUS.</w:t>
      </w:r>
    </w:p>
    <w:p w14:paraId="2538F1C1" w14:textId="77777777" w:rsidR="00950BD2" w:rsidRDefault="00950BD2" w:rsidP="00744A64">
      <w:pPr>
        <w:rPr>
          <w:lang w:eastAsia="x-none"/>
        </w:rPr>
      </w:pPr>
    </w:p>
    <w:p w14:paraId="7C7C69FF" w14:textId="77777777" w:rsidR="00FC1FC6" w:rsidRPr="0043240B" w:rsidRDefault="00FC1FC6" w:rsidP="00FC1FC6">
      <w:pPr>
        <w:rPr>
          <w:b/>
          <w:bCs/>
          <w:lang w:eastAsia="x-none"/>
        </w:rPr>
      </w:pPr>
      <w:r w:rsidRPr="00FC1FC6">
        <w:rPr>
          <w:b/>
          <w:bCs/>
          <w:highlight w:val="green"/>
          <w:lang w:eastAsia="x-none"/>
        </w:rPr>
        <w:t>Agreement</w:t>
      </w:r>
    </w:p>
    <w:p w14:paraId="125B6199" w14:textId="68CABA57" w:rsidR="0043240B" w:rsidRDefault="00C23D53" w:rsidP="00744A64">
      <w:pPr>
        <w:rPr>
          <w:lang w:eastAsia="x-none"/>
        </w:rPr>
      </w:pPr>
      <w:r w:rsidRPr="00C23D53">
        <w:rPr>
          <w:lang w:eastAsia="x-none"/>
        </w:rPr>
        <w:t xml:space="preserve">Support </w:t>
      </w:r>
      <w:r>
        <w:rPr>
          <w:lang w:eastAsia="x-none"/>
        </w:rPr>
        <w:t xml:space="preserve">maximum </w:t>
      </w:r>
      <w:r w:rsidR="00F73B21">
        <w:rPr>
          <w:lang w:eastAsia="x-none"/>
        </w:rPr>
        <w:t>length</w:t>
      </w:r>
      <w:r w:rsidR="00ED1E19" w:rsidRPr="00C23D53">
        <w:rPr>
          <w:lang w:eastAsia="x-none"/>
        </w:rPr>
        <w:t xml:space="preserve"> </w:t>
      </w:r>
      <w:r w:rsidR="00ED1E19">
        <w:rPr>
          <w:lang w:eastAsia="x-none"/>
        </w:rPr>
        <w:t xml:space="preserve">for a </w:t>
      </w:r>
      <w:r w:rsidRPr="00C23D53">
        <w:rPr>
          <w:lang w:eastAsia="x-none"/>
        </w:rPr>
        <w:t xml:space="preserve">LP-WUS </w:t>
      </w:r>
      <w:r w:rsidR="001A2481">
        <w:rPr>
          <w:lang w:eastAsia="x-none"/>
        </w:rPr>
        <w:t>(actual OFDM symbols used)</w:t>
      </w:r>
      <w:r w:rsidR="00ED1E19">
        <w:rPr>
          <w:lang w:eastAsia="x-none"/>
        </w:rPr>
        <w:t xml:space="preserve"> </w:t>
      </w:r>
      <w:r>
        <w:rPr>
          <w:lang w:eastAsia="x-none"/>
        </w:rPr>
        <w:t xml:space="preserve">which is </w:t>
      </w:r>
      <w:r w:rsidRPr="00C23D53">
        <w:rPr>
          <w:lang w:eastAsia="x-none"/>
        </w:rPr>
        <w:t>larger than one slot</w:t>
      </w:r>
    </w:p>
    <w:p w14:paraId="3ACFE1E2" w14:textId="71740539" w:rsidR="00C23D53" w:rsidRDefault="00F73B21">
      <w:pPr>
        <w:pStyle w:val="ListParagraph"/>
        <w:widowControl w:val="0"/>
        <w:numPr>
          <w:ilvl w:val="0"/>
          <w:numId w:val="30"/>
        </w:numPr>
        <w:tabs>
          <w:tab w:val="left" w:pos="420"/>
        </w:tabs>
        <w:overflowPunct w:val="0"/>
        <w:autoSpaceDE w:val="0"/>
        <w:autoSpaceDN w:val="0"/>
        <w:adjustRightInd w:val="0"/>
        <w:ind w:leftChars="0" w:right="202"/>
        <w:contextualSpacing/>
        <w:jc w:val="both"/>
        <w:textAlignment w:val="baseline"/>
      </w:pPr>
      <w:r>
        <w:t>N</w:t>
      </w:r>
      <w:r w:rsidR="00C23D53">
        <w:t xml:space="preserve">on-consecutive OFDM symbols </w:t>
      </w:r>
      <w:r>
        <w:t xml:space="preserve">at least </w:t>
      </w:r>
      <w:r w:rsidR="006C2C08">
        <w:t xml:space="preserve">across multiple slots </w:t>
      </w:r>
      <w:r w:rsidR="00C23D53">
        <w:t xml:space="preserve">can be used for </w:t>
      </w:r>
      <w:r w:rsidR="00ED1E19">
        <w:t xml:space="preserve">a </w:t>
      </w:r>
      <w:r w:rsidR="00C23D53">
        <w:t xml:space="preserve">LP-WUS </w:t>
      </w:r>
      <w:r w:rsidR="00ED1E19">
        <w:t>transmission</w:t>
      </w:r>
    </w:p>
    <w:p w14:paraId="24D3F188" w14:textId="77777777" w:rsidR="000D1695" w:rsidRDefault="000D1695" w:rsidP="006C2C08">
      <w:pPr>
        <w:rPr>
          <w:lang w:eastAsia="x-none"/>
        </w:rPr>
      </w:pPr>
    </w:p>
    <w:p w14:paraId="15B4322D" w14:textId="77777777" w:rsidR="00FC1FC6" w:rsidRPr="0043240B" w:rsidRDefault="00FC1FC6" w:rsidP="00FC1FC6">
      <w:pPr>
        <w:rPr>
          <w:b/>
          <w:bCs/>
          <w:lang w:eastAsia="x-none"/>
        </w:rPr>
      </w:pPr>
      <w:r w:rsidRPr="00FC1FC6">
        <w:rPr>
          <w:b/>
          <w:bCs/>
          <w:highlight w:val="green"/>
          <w:lang w:eastAsia="x-none"/>
        </w:rPr>
        <w:t>Agreement</w:t>
      </w:r>
    </w:p>
    <w:p w14:paraId="4593498B" w14:textId="417A9B1D" w:rsidR="000D1695" w:rsidRPr="000D1695" w:rsidRDefault="000D1695" w:rsidP="000D1695">
      <w:pPr>
        <w:rPr>
          <w:lang w:eastAsia="x-none"/>
        </w:rPr>
      </w:pPr>
      <w:r w:rsidRPr="000D1695">
        <w:rPr>
          <w:lang w:eastAsia="x-none"/>
        </w:rPr>
        <w:t xml:space="preserve">For RRC connected mode, maximum number of candidates overlaid sequences to carry LP-WUS information per OOK ON chip for one cell, </w:t>
      </w:r>
    </w:p>
    <w:p w14:paraId="3E792FF7" w14:textId="77777777" w:rsidR="000D1695" w:rsidRDefault="000D1695">
      <w:pPr>
        <w:numPr>
          <w:ilvl w:val="0"/>
          <w:numId w:val="47"/>
        </w:numPr>
        <w:jc w:val="both"/>
      </w:pPr>
      <w:r>
        <w:t>support maximum 16 candidates overlaid sequences for M=1</w:t>
      </w:r>
    </w:p>
    <w:p w14:paraId="4A31E1BC" w14:textId="77777777" w:rsidR="000D1695" w:rsidRDefault="000D1695">
      <w:pPr>
        <w:numPr>
          <w:ilvl w:val="0"/>
          <w:numId w:val="47"/>
        </w:numPr>
        <w:jc w:val="both"/>
      </w:pPr>
      <w:r>
        <w:t>support maximum 8 candidates overlaid sequences for M=2</w:t>
      </w:r>
    </w:p>
    <w:p w14:paraId="76ADBC50" w14:textId="77777777" w:rsidR="000D1695" w:rsidRDefault="000D1695">
      <w:pPr>
        <w:numPr>
          <w:ilvl w:val="0"/>
          <w:numId w:val="47"/>
        </w:numPr>
        <w:jc w:val="both"/>
      </w:pPr>
      <w:r>
        <w:t>support maximum 4 candidates overlaid sequences for M=4</w:t>
      </w:r>
      <w:r>
        <w:rPr>
          <w:rFonts w:hint="eastAsia"/>
        </w:rPr>
        <w:t xml:space="preserve"> (agreed in RAN1#119)</w:t>
      </w:r>
    </w:p>
    <w:p w14:paraId="021E5329" w14:textId="77777777" w:rsidR="000D1695" w:rsidRDefault="000D1695">
      <w:pPr>
        <w:numPr>
          <w:ilvl w:val="0"/>
          <w:numId w:val="47"/>
        </w:numPr>
        <w:jc w:val="both"/>
      </w:pPr>
      <w:r>
        <w:t xml:space="preserve">For candidate overlaid sequences across all OOK ON chips of LP-WUS, the number of roots (in specification) is up to [FFS: X], FFS whether the number of roots can be different for different M value. </w:t>
      </w:r>
    </w:p>
    <w:p w14:paraId="2465BB09" w14:textId="6DC50A94" w:rsidR="000D1695" w:rsidRDefault="000D1695">
      <w:pPr>
        <w:numPr>
          <w:ilvl w:val="1"/>
          <w:numId w:val="47"/>
        </w:numPr>
        <w:jc w:val="both"/>
      </w:pPr>
      <w:r>
        <w:t>FFS: The number of overlaid sequences applicable for a UE is no more than 2 per OOK ON chip.</w:t>
      </w:r>
    </w:p>
    <w:p w14:paraId="2A3022E5" w14:textId="62B1E034" w:rsidR="00C47884" w:rsidRPr="00D753CF" w:rsidRDefault="00C47884">
      <w:pPr>
        <w:numPr>
          <w:ilvl w:val="0"/>
          <w:numId w:val="47"/>
        </w:numPr>
        <w:jc w:val="both"/>
      </w:pPr>
      <w:r w:rsidRPr="00D753CF">
        <w:t>FFS: Whether or not t</w:t>
      </w:r>
      <w:r w:rsidR="006D58D4" w:rsidRPr="00D753CF">
        <w:t>he candidate set of overlaid sequences change across OOK ON chips</w:t>
      </w:r>
    </w:p>
    <w:p w14:paraId="3DA8BF77" w14:textId="77777777" w:rsidR="00130655" w:rsidRDefault="00130655" w:rsidP="00744A64">
      <w:pPr>
        <w:rPr>
          <w:lang w:eastAsia="x-none"/>
        </w:rPr>
      </w:pPr>
    </w:p>
    <w:p w14:paraId="5DEE78E9" w14:textId="77777777" w:rsidR="00FC1FC6" w:rsidRPr="0043240B" w:rsidRDefault="00FC1FC6" w:rsidP="00FC1FC6">
      <w:pPr>
        <w:rPr>
          <w:b/>
          <w:bCs/>
          <w:lang w:eastAsia="x-none"/>
        </w:rPr>
      </w:pPr>
      <w:r w:rsidRPr="00FC1FC6">
        <w:rPr>
          <w:b/>
          <w:bCs/>
          <w:highlight w:val="green"/>
          <w:lang w:eastAsia="x-none"/>
        </w:rPr>
        <w:t>Agreement</w:t>
      </w:r>
    </w:p>
    <w:p w14:paraId="72D31C5A" w14:textId="134B49CD" w:rsidR="00130655" w:rsidRDefault="00130655" w:rsidP="00130655">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14:textId="767022C3" w:rsidR="002432A7" w:rsidRPr="00FC1FC6" w:rsidRDefault="002432A7">
      <w:pPr>
        <w:numPr>
          <w:ilvl w:val="0"/>
          <w:numId w:val="47"/>
        </w:numPr>
        <w:jc w:val="both"/>
        <w:rPr>
          <w:rFonts w:ascii="Times New Roman" w:hAnsi="Times New Roman"/>
          <w:szCs w:val="20"/>
          <w:lang w:eastAsia="zh-CN"/>
        </w:rPr>
      </w:pPr>
      <w:r w:rsidRPr="00FC1FC6">
        <w:rPr>
          <w:rFonts w:ascii="Times New Roman" w:hAnsi="Times New Roman"/>
          <w:szCs w:val="20"/>
          <w:lang w:eastAsia="zh-CN"/>
        </w:rPr>
        <w:t>The agreement overrides previous WA</w:t>
      </w:r>
    </w:p>
    <w:p w14:paraId="04C3D64A" w14:textId="77777777" w:rsidR="00130655" w:rsidRDefault="00130655" w:rsidP="00744A64">
      <w:pPr>
        <w:rPr>
          <w:lang w:eastAsia="x-none"/>
        </w:rPr>
      </w:pPr>
    </w:p>
    <w:p w14:paraId="3482D54F" w14:textId="10219916" w:rsidR="003464E3" w:rsidRDefault="009008DE" w:rsidP="00744A64">
      <w:pPr>
        <w:rPr>
          <w:lang w:eastAsia="x-none"/>
        </w:rPr>
      </w:pPr>
      <w:r w:rsidRPr="009008DE">
        <w:rPr>
          <w:b/>
          <w:bCs/>
          <w:lang w:eastAsia="x-none"/>
        </w:rPr>
        <w:t>R1-2503082</w:t>
      </w:r>
      <w:r w:rsidRPr="009008DE">
        <w:rPr>
          <w:lang w:eastAsia="x-none"/>
        </w:rPr>
        <w:tab/>
        <w:t>Summary #3 of discussions on LP-WUS and LP-SS design</w:t>
      </w:r>
      <w:r w:rsidRPr="009008DE">
        <w:rPr>
          <w:lang w:eastAsia="x-none"/>
        </w:rPr>
        <w:tab/>
        <w:t>Moderator (vivo)</w:t>
      </w:r>
    </w:p>
    <w:p w14:paraId="72322DD4" w14:textId="77777777" w:rsidR="009008DE" w:rsidRDefault="009008DE" w:rsidP="009008DE">
      <w:pPr>
        <w:rPr>
          <w:lang w:eastAsia="x-none"/>
        </w:rPr>
      </w:pPr>
    </w:p>
    <w:p w14:paraId="4D7C62DC" w14:textId="77777777" w:rsidR="009008DE" w:rsidRPr="009008DE" w:rsidRDefault="009008DE" w:rsidP="009008DE">
      <w:pPr>
        <w:rPr>
          <w:b/>
          <w:bCs/>
          <w:lang w:eastAsia="x-none"/>
        </w:rPr>
      </w:pPr>
      <w:r w:rsidRPr="009008DE">
        <w:rPr>
          <w:b/>
          <w:bCs/>
          <w:highlight w:val="green"/>
          <w:lang w:eastAsia="x-none"/>
        </w:rPr>
        <w:t>Agreement</w:t>
      </w:r>
    </w:p>
    <w:p w14:paraId="42D4C165" w14:textId="0A3074AD" w:rsidR="00066F03" w:rsidRPr="00066F03" w:rsidRDefault="00066F03" w:rsidP="009008DE">
      <w:pPr>
        <w:rPr>
          <w:lang w:eastAsia="x-none"/>
        </w:rPr>
      </w:pPr>
      <w:r w:rsidRPr="00066F03">
        <w:rPr>
          <w:lang w:eastAsia="x-none"/>
        </w:rPr>
        <w:t>Regarding whether to support additional sync signal to LP-SS, support the following for LP-WUS with M=1</w:t>
      </w:r>
      <w:r w:rsidR="00626436">
        <w:rPr>
          <w:lang w:eastAsia="x-none"/>
        </w:rPr>
        <w:t>,</w:t>
      </w:r>
      <w:r w:rsidRPr="00066F03">
        <w:rPr>
          <w:lang w:eastAsia="x-none"/>
        </w:rPr>
        <w:t xml:space="preserve"> M=2:</w:t>
      </w:r>
    </w:p>
    <w:p w14:paraId="770C1867" w14:textId="77777777" w:rsidR="00066F03" w:rsidRDefault="00066F0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Option 1A: No additional sync signal, LP-SS periodicity =320ms</w:t>
      </w:r>
    </w:p>
    <w:p w14:paraId="26112A05" w14:textId="77777777" w:rsidR="00066F03" w:rsidRDefault="00066F03">
      <w:pPr>
        <w:numPr>
          <w:ilvl w:val="1"/>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Additionally support LP-SS periodicity of 160ms</w:t>
      </w:r>
    </w:p>
    <w:p w14:paraId="1AE7C1A3" w14:textId="77777777" w:rsidR="00B06F2C" w:rsidRDefault="00B06F2C" w:rsidP="00744A64">
      <w:pPr>
        <w:rPr>
          <w:lang w:eastAsia="x-none"/>
        </w:rPr>
      </w:pPr>
    </w:p>
    <w:p w14:paraId="054B6FEB" w14:textId="4A59B760" w:rsidR="00B06F2C" w:rsidRPr="00B06F2C" w:rsidRDefault="00B06F2C" w:rsidP="00744A64">
      <w:pPr>
        <w:rPr>
          <w:b/>
          <w:bCs/>
          <w:lang w:eastAsia="x-none"/>
        </w:rPr>
      </w:pPr>
      <w:r w:rsidRPr="00B06F2C">
        <w:rPr>
          <w:b/>
          <w:bCs/>
          <w:highlight w:val="darkYellow"/>
          <w:lang w:eastAsia="x-none"/>
        </w:rPr>
        <w:t>Working Assumption</w:t>
      </w:r>
    </w:p>
    <w:p w14:paraId="39386557" w14:textId="15EF6F1B" w:rsidR="00B06F2C" w:rsidRDefault="00B06F2C" w:rsidP="00B06F2C">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each M value)</w:t>
      </w:r>
      <w:r w:rsidRPr="00C17D90">
        <w:t>.</w:t>
      </w:r>
      <w:r>
        <w:t xml:space="preserve"> </w:t>
      </w:r>
    </w:p>
    <w:p w14:paraId="0E08B0C2" w14:textId="6E71DDF2" w:rsidR="00B06F2C" w:rsidRPr="00C17D90" w:rsidRDefault="00B06F2C" w:rsidP="00B06F2C">
      <w:pPr>
        <w:pStyle w:val="ListParagraph"/>
        <w:numPr>
          <w:ilvl w:val="0"/>
          <w:numId w:val="17"/>
        </w:numPr>
        <w:ind w:leftChars="0"/>
      </w:pPr>
      <w:r>
        <w:t>Different roots can be picked for different M values.</w:t>
      </w:r>
    </w:p>
    <w:p w14:paraId="619C7E86" w14:textId="77777777" w:rsidR="00B06F2C" w:rsidRDefault="00B06F2C" w:rsidP="00744A64">
      <w:pPr>
        <w:rPr>
          <w:lang w:eastAsia="x-none"/>
        </w:rPr>
      </w:pPr>
    </w:p>
    <w:p w14:paraId="2AA1A7DE" w14:textId="61126CF9" w:rsidR="00830CF0" w:rsidRDefault="00C34E00" w:rsidP="00744A64">
      <w:pPr>
        <w:rPr>
          <w:lang w:eastAsia="x-none"/>
        </w:rPr>
      </w:pPr>
      <w:r w:rsidRPr="00C34E00">
        <w:rPr>
          <w:b/>
          <w:bCs/>
          <w:lang w:eastAsia="x-none"/>
        </w:rPr>
        <w:t>R1-2503083</w:t>
      </w:r>
      <w:r w:rsidRPr="00C34E00">
        <w:rPr>
          <w:lang w:eastAsia="x-none"/>
        </w:rPr>
        <w:tab/>
        <w:t>Summary #4 of discussions on LP-WUS and LP-SS design</w:t>
      </w:r>
      <w:r w:rsidRPr="00C34E00">
        <w:rPr>
          <w:lang w:eastAsia="x-none"/>
        </w:rPr>
        <w:tab/>
        <w:t>Moderator (vivo)</w:t>
      </w:r>
    </w:p>
    <w:p w14:paraId="53DA221E" w14:textId="77777777" w:rsidR="00C34E00" w:rsidRDefault="00C34E00" w:rsidP="00744A64">
      <w:pPr>
        <w:rPr>
          <w:lang w:eastAsia="x-none"/>
        </w:rPr>
      </w:pPr>
    </w:p>
    <w:p w14:paraId="57427216" w14:textId="77777777" w:rsidR="00C34E00" w:rsidRPr="0043240B" w:rsidRDefault="00C34E00" w:rsidP="00C34E00">
      <w:pPr>
        <w:rPr>
          <w:b/>
          <w:bCs/>
          <w:lang w:eastAsia="x-none"/>
        </w:rPr>
      </w:pPr>
      <w:r w:rsidRPr="00FC1FC6">
        <w:rPr>
          <w:b/>
          <w:bCs/>
          <w:highlight w:val="green"/>
          <w:lang w:eastAsia="x-none"/>
        </w:rPr>
        <w:t>Agreement</w:t>
      </w:r>
    </w:p>
    <w:p w14:paraId="72050DC1" w14:textId="2DD0A424" w:rsidR="00830CF0" w:rsidRDefault="00830CF0" w:rsidP="00830CF0">
      <w:pPr>
        <w:rPr>
          <w:rFonts w:ascii="Times New Roman" w:eastAsia="Malgun Gothic" w:hAnsi="Times New Roman"/>
        </w:rPr>
      </w:pPr>
      <w:r>
        <w:rPr>
          <w:rFonts w:ascii="Times New Roman" w:eastAsia="Malgun Gothic" w:hAnsi="Times New Roman"/>
        </w:rPr>
        <w:t>For &gt; 2 information bits with RM coding, support one of the following alternatives for rate matching after RM coding, when code block</w:t>
      </w:r>
      <w:r>
        <w:rPr>
          <w:rFonts w:ascii="Times New Roman" w:eastAsia="SimSun" w:hAnsi="Times New Roman"/>
          <w:lang w:val="en-US" w:eastAsia="zh-CN"/>
        </w:rPr>
        <w:t xml:space="preserve"> (coded bits)</w:t>
      </w:r>
      <w:r>
        <w:rPr>
          <w:rFonts w:ascii="Times New Roman" w:eastAsia="Malgun Gothic" w:hAnsi="Times New Roman"/>
        </w:rPr>
        <w:t xml:space="preserve"> length after rate matching &lt; 32</w:t>
      </w:r>
    </w:p>
    <w:p w14:paraId="46ED8EE9" w14:textId="77777777" w:rsidR="00830CF0" w:rsidRPr="00946BE0" w:rsidRDefault="00830CF0" w:rsidP="00830CF0">
      <w:pPr>
        <w:pStyle w:val="3GPPHeader"/>
        <w:numPr>
          <w:ilvl w:val="0"/>
          <w:numId w:val="58"/>
        </w:numPr>
        <w:spacing w:after="60" w:line="240" w:lineRule="auto"/>
        <w:rPr>
          <w:rFonts w:eastAsia="Malgun Gothic"/>
          <w:b w:val="0"/>
          <w:sz w:val="20"/>
          <w:szCs w:val="20"/>
          <w:lang w:val="en-GB" w:eastAsia="en-US"/>
        </w:rPr>
      </w:pPr>
      <w:r w:rsidRPr="00830CF0">
        <w:rPr>
          <w:rFonts w:ascii="Times New Roman" w:eastAsiaTheme="minorEastAsia" w:hAnsi="Times New Roman"/>
          <w:b w:val="0"/>
          <w:sz w:val="20"/>
          <w:szCs w:val="20"/>
          <w:lang w:val="en-GB"/>
        </w:rPr>
        <w:t xml:space="preserve">Alt 1: Rate matching after RM coding is applied, as </w:t>
      </w:r>
      <w:r w:rsidRPr="00830CF0">
        <w:rPr>
          <w:rFonts w:ascii="Times New Roman" w:hAnsi="Times New Roman"/>
          <w:b w:val="0"/>
          <w:bCs/>
          <w:iCs/>
          <w:sz w:val="20"/>
          <w:szCs w:val="20"/>
        </w:rPr>
        <w:t xml:space="preserve">section </w:t>
      </w:r>
      <w:r w:rsidRPr="00830CF0">
        <w:rPr>
          <w:rFonts w:ascii="Times New Roman" w:eastAsia="Malgun Gothic" w:hAnsi="Times New Roman"/>
          <w:b w:val="0"/>
          <w:sz w:val="20"/>
          <w:szCs w:val="20"/>
          <w:lang w:val="en-GB" w:eastAsia="en-US"/>
        </w:rPr>
        <w:t>5.4.3 in TS 38.212.</w:t>
      </w:r>
    </w:p>
    <w:p w14:paraId="4EC10C16" w14:textId="77777777" w:rsidR="001F4358" w:rsidRDefault="001F4358" w:rsidP="00744A64">
      <w:pPr>
        <w:rPr>
          <w:lang w:eastAsia="x-none"/>
        </w:rPr>
      </w:pPr>
    </w:p>
    <w:p w14:paraId="3D83D1F3" w14:textId="77777777" w:rsidR="00C34E00" w:rsidRPr="0043240B" w:rsidRDefault="00C34E00" w:rsidP="00C34E00">
      <w:pPr>
        <w:rPr>
          <w:b/>
          <w:bCs/>
          <w:lang w:eastAsia="x-none"/>
        </w:rPr>
      </w:pPr>
      <w:r w:rsidRPr="00FC1FC6">
        <w:rPr>
          <w:b/>
          <w:bCs/>
          <w:highlight w:val="green"/>
          <w:lang w:eastAsia="x-none"/>
        </w:rPr>
        <w:t>Agreement</w:t>
      </w:r>
    </w:p>
    <w:p w14:paraId="608D1354" w14:textId="1227B9D2" w:rsidR="005B3393" w:rsidRPr="005B3393" w:rsidRDefault="005B3393" w:rsidP="005B3393">
      <w:pPr>
        <w:rPr>
          <w:lang w:eastAsia="x-none"/>
        </w:rPr>
      </w:pPr>
      <w:r w:rsidRPr="005B3393">
        <w:rPr>
          <w:lang w:eastAsia="x-none"/>
        </w:rPr>
        <w:t xml:space="preserve">For the length L of LP-SS binary sequence, </w:t>
      </w:r>
      <w:r w:rsidRPr="005B3393">
        <w:rPr>
          <w:rFonts w:hint="eastAsia"/>
          <w:lang w:eastAsia="x-none"/>
        </w:rPr>
        <w:t>supports</w:t>
      </w:r>
    </w:p>
    <w:p w14:paraId="1F2B7375" w14:textId="4E8F8E25"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M=1, L= {6,8}</w:t>
      </w:r>
    </w:p>
    <w:p w14:paraId="60F8FF3B" w14:textId="77777777"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M=2, L= {12,16}</w:t>
      </w:r>
    </w:p>
    <w:p w14:paraId="4B646F52" w14:textId="77777777"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M=4, L= {</w:t>
      </w:r>
      <w:r>
        <w:rPr>
          <w:rFonts w:ascii="Times New Roman" w:eastAsia="Microsoft YaHei" w:hAnsi="Times New Roman" w:hint="eastAsia"/>
          <w:bCs/>
          <w:iCs/>
          <w:color w:val="000000" w:themeColor="text1"/>
          <w:szCs w:val="20"/>
          <w:lang w:val="en-US" w:eastAsia="zh-CN"/>
        </w:rPr>
        <w:t>16,</w:t>
      </w:r>
      <w:r>
        <w:rPr>
          <w:rFonts w:ascii="Times New Roman" w:eastAsia="Microsoft YaHei" w:hAnsi="Times New Roman"/>
          <w:bCs/>
          <w:iCs/>
          <w:color w:val="000000" w:themeColor="text1"/>
          <w:szCs w:val="20"/>
          <w:lang w:eastAsia="zh-CN"/>
        </w:rPr>
        <w:t>32}</w:t>
      </w:r>
    </w:p>
    <w:p w14:paraId="670F846A" w14:textId="47F1D34F" w:rsidR="005B3393" w:rsidRDefault="005B3393" w:rsidP="00661E9E">
      <w:pPr>
        <w:jc w:val="both"/>
        <w:rPr>
          <w:rFonts w:ascii="Times New Roman" w:eastAsia="Microsoft YaHei" w:hAnsi="Times New Roman"/>
          <w:bCs/>
          <w:iCs/>
          <w:color w:val="000000" w:themeColor="text1"/>
          <w:szCs w:val="20"/>
          <w:lang w:val="en-US" w:eastAsia="zh-CN"/>
        </w:rPr>
      </w:pPr>
      <w:r>
        <w:rPr>
          <w:rFonts w:ascii="Times New Roman" w:eastAsia="Microsoft YaHei" w:hAnsi="Times New Roman" w:hint="eastAsia"/>
          <w:bCs/>
          <w:iCs/>
          <w:color w:val="000000" w:themeColor="text1"/>
          <w:szCs w:val="20"/>
          <w:lang w:val="en-US" w:eastAsia="zh-CN"/>
        </w:rPr>
        <w:t xml:space="preserve">Note: </w:t>
      </w:r>
      <w:r w:rsidR="00661E9E">
        <w:rPr>
          <w:rFonts w:ascii="Times New Roman" w:eastAsia="Microsoft YaHei" w:hAnsi="Times New Roman"/>
          <w:bCs/>
          <w:iCs/>
          <w:color w:val="000000" w:themeColor="text1"/>
          <w:szCs w:val="20"/>
          <w:lang w:val="en-US" w:eastAsia="zh-CN"/>
        </w:rPr>
        <w:t>For each value of M, UE supports both L values – no UE capability</w:t>
      </w:r>
      <w:r w:rsidR="005503DF">
        <w:rPr>
          <w:rFonts w:ascii="Times New Roman" w:eastAsia="Microsoft YaHei" w:hAnsi="Times New Roman"/>
          <w:bCs/>
          <w:iCs/>
          <w:color w:val="000000" w:themeColor="text1"/>
          <w:szCs w:val="20"/>
          <w:lang w:val="en-US" w:eastAsia="zh-CN"/>
        </w:rPr>
        <w:t xml:space="preserve">. </w:t>
      </w:r>
    </w:p>
    <w:p w14:paraId="10D8E873" w14:textId="26CBB815" w:rsidR="005B3393" w:rsidRPr="00430092" w:rsidRDefault="005503DF" w:rsidP="00430092">
      <w:p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val="en-US" w:eastAsia="zh-CN"/>
        </w:rPr>
        <w:t>Note: There is no consensus in RAN1 that SNR of -3dB can be fulfilled with the smaller value of L for each M. Definition of the proper requirements for different values of L is up to RAN4.</w:t>
      </w:r>
    </w:p>
    <w:p w14:paraId="5CF51F8D" w14:textId="77777777" w:rsidR="005B3393" w:rsidRDefault="005B3393" w:rsidP="00744A64">
      <w:pPr>
        <w:rPr>
          <w:lang w:eastAsia="x-none"/>
        </w:rPr>
      </w:pPr>
    </w:p>
    <w:p w14:paraId="69E2ED4D" w14:textId="77777777" w:rsidR="00C34E00" w:rsidRPr="0043240B" w:rsidRDefault="00C34E00" w:rsidP="00C34E00">
      <w:pPr>
        <w:rPr>
          <w:b/>
          <w:bCs/>
          <w:lang w:eastAsia="x-none"/>
        </w:rPr>
      </w:pPr>
      <w:r w:rsidRPr="00FC1FC6">
        <w:rPr>
          <w:b/>
          <w:bCs/>
          <w:highlight w:val="green"/>
          <w:lang w:eastAsia="x-none"/>
        </w:rPr>
        <w:t>Agreement</w:t>
      </w:r>
    </w:p>
    <w:p w14:paraId="51FBA420" w14:textId="2B430411" w:rsidR="005B3393" w:rsidRDefault="00430092" w:rsidP="00744A64">
      <w:pPr>
        <w:rPr>
          <w:lang w:eastAsia="x-none"/>
        </w:rPr>
      </w:pPr>
      <w:r w:rsidRPr="00430092">
        <w:rPr>
          <w:lang w:eastAsia="x-none"/>
        </w:rPr>
        <w:t>For LP-SS with M=4, supports set1 (balanced).</w:t>
      </w:r>
    </w:p>
    <w:p w14:paraId="67246262" w14:textId="77777777" w:rsidR="00DA47FE" w:rsidRDefault="00DA47FE" w:rsidP="00744A64">
      <w:pPr>
        <w:rPr>
          <w:lang w:eastAsia="x-none"/>
        </w:rPr>
      </w:pPr>
    </w:p>
    <w:p w14:paraId="3799890E" w14:textId="6A34C306" w:rsidR="007F4D77" w:rsidRDefault="00744F41" w:rsidP="00744A64">
      <w:pPr>
        <w:rPr>
          <w:lang w:eastAsia="x-none"/>
        </w:rPr>
      </w:pPr>
      <w:r w:rsidRPr="00744F41">
        <w:rPr>
          <w:b/>
          <w:bCs/>
          <w:lang w:eastAsia="x-none"/>
        </w:rPr>
        <w:t>R1-2503097</w:t>
      </w:r>
      <w:r w:rsidRPr="00744F41">
        <w:rPr>
          <w:lang w:eastAsia="x-none"/>
        </w:rPr>
        <w:tab/>
        <w:t>Summary #5 of discussions on LP-WUS and LP-SS design</w:t>
      </w:r>
      <w:r w:rsidRPr="00744F41">
        <w:rPr>
          <w:lang w:eastAsia="x-none"/>
        </w:rPr>
        <w:tab/>
        <w:t>Moderator (vivo)</w:t>
      </w:r>
    </w:p>
    <w:p w14:paraId="4F0FDF8E" w14:textId="77777777" w:rsidR="00744F41" w:rsidRDefault="00744F41" w:rsidP="00744A64">
      <w:pPr>
        <w:rPr>
          <w:lang w:eastAsia="x-none"/>
        </w:rPr>
      </w:pPr>
    </w:p>
    <w:p w14:paraId="151315C9" w14:textId="77777777" w:rsidR="00744F41" w:rsidRPr="0043240B" w:rsidRDefault="00744F41" w:rsidP="00744F41">
      <w:pPr>
        <w:rPr>
          <w:b/>
          <w:bCs/>
          <w:lang w:eastAsia="x-none"/>
        </w:rPr>
      </w:pPr>
      <w:r w:rsidRPr="00FC1FC6">
        <w:rPr>
          <w:b/>
          <w:bCs/>
          <w:highlight w:val="green"/>
          <w:lang w:eastAsia="x-none"/>
        </w:rPr>
        <w:t>Agreement</w:t>
      </w:r>
    </w:p>
    <w:p w14:paraId="4E51C2BD" w14:textId="5827EA34" w:rsidR="007F4D77" w:rsidRDefault="007F4D77" w:rsidP="007F4D77">
      <w:pPr>
        <w:rPr>
          <w:rFonts w:ascii="Times New Roman" w:hAnsi="Times New Roman"/>
          <w:lang w:eastAsia="zh-CN"/>
        </w:rPr>
      </w:pPr>
      <w:r>
        <w:rPr>
          <w:rFonts w:ascii="Times New Roman" w:eastAsia="Microsoft YaHei" w:hAnsi="Times New Roman"/>
          <w:iCs/>
          <w:szCs w:val="20"/>
          <w:lang w:eastAsia="zh-CN"/>
        </w:rPr>
        <w:t xml:space="preserve">For the root(s) </w:t>
      </w:r>
      <w:r>
        <w:rPr>
          <w:rFonts w:ascii="Times New Roman" w:eastAsiaTheme="minorEastAsia" w:hAnsi="Times New Roman"/>
          <w:iCs/>
          <w:lang w:eastAsia="zh-CN"/>
        </w:rPr>
        <w:t xml:space="preserve">used for overlaid OFDM sequences, </w:t>
      </w:r>
      <w:proofErr w:type="spellStart"/>
      <w:r>
        <w:rPr>
          <w:rFonts w:ascii="Times New Roman" w:eastAsiaTheme="minorEastAsia" w:hAnsi="Times New Roman"/>
          <w:iCs/>
          <w:lang w:eastAsia="zh-CN"/>
        </w:rPr>
        <w:t>gNB</w:t>
      </w:r>
      <w:proofErr w:type="spellEnd"/>
      <w:r>
        <w:rPr>
          <w:rFonts w:ascii="Times New Roman" w:eastAsiaTheme="minorEastAsia" w:hAnsi="Times New Roman"/>
          <w:iCs/>
          <w:lang w:eastAsia="zh-CN"/>
        </w:rPr>
        <w:t xml:space="preserve"> can configure any value from </w:t>
      </w:r>
      <w:r>
        <w:rPr>
          <w:rFonts w:ascii="Times New Roman" w:eastAsia="Microsoft YaHei" w:hAnsi="Times New Roman"/>
          <w:iCs/>
          <w:szCs w:val="20"/>
          <w:lang w:eastAsia="zh-CN"/>
        </w:rPr>
        <w:t>1 ~ (</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vertAlign w:val="subscript"/>
          <w:lang w:eastAsia="zh-CN"/>
        </w:rPr>
        <w:t xml:space="preserve"> </w:t>
      </w:r>
      <w:r>
        <w:rPr>
          <w:rFonts w:ascii="Times New Roman" w:eastAsiaTheme="minorEastAsia" w:hAnsi="Times New Roman"/>
          <w:iCs/>
          <w:lang w:eastAsia="zh-CN"/>
        </w:rPr>
        <w:t xml:space="preserve">-1), </w:t>
      </w:r>
      <w:r>
        <w:rPr>
          <w:rFonts w:ascii="Times New Roman" w:hAnsi="Times New Roman"/>
          <w:lang w:eastAsia="zh-CN"/>
        </w:rPr>
        <w:t xml:space="preserve">where </w:t>
      </w:r>
      <w:proofErr w:type="spellStart"/>
      <w:r>
        <w:rPr>
          <w:rFonts w:ascii="Times New Roman" w:hAnsi="Times New Roman"/>
          <w:lang w:eastAsia="zh-CN"/>
        </w:rPr>
        <w:t>Bzc</w:t>
      </w:r>
      <w:proofErr w:type="spellEnd"/>
      <w:r>
        <w:rPr>
          <w:rFonts w:ascii="Times New Roman" w:hAnsi="Times New Roman"/>
          <w:lang w:eastAsia="zh-C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lang w:eastAsia="zh-C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lang w:eastAsia="zh-CN"/>
        </w:rPr>
        <w:t xml:space="preserve"> is the overlaid OFDM sequence length.</w:t>
      </w:r>
    </w:p>
    <w:p w14:paraId="00A2D31E" w14:textId="77777777" w:rsidR="00DA47FE" w:rsidRDefault="00DA47FE" w:rsidP="00744A64">
      <w:pPr>
        <w:rPr>
          <w:lang w:eastAsia="x-none"/>
        </w:rPr>
      </w:pPr>
    </w:p>
    <w:p w14:paraId="16EAE583" w14:textId="77777777" w:rsidR="00A86D07" w:rsidRPr="0043240B" w:rsidRDefault="00A86D07" w:rsidP="00A86D07">
      <w:pPr>
        <w:rPr>
          <w:b/>
          <w:bCs/>
          <w:lang w:eastAsia="x-none"/>
        </w:rPr>
      </w:pPr>
      <w:r w:rsidRPr="00FC1FC6">
        <w:rPr>
          <w:b/>
          <w:bCs/>
          <w:highlight w:val="green"/>
          <w:lang w:eastAsia="x-none"/>
        </w:rPr>
        <w:t>Agreement</w:t>
      </w:r>
    </w:p>
    <w:p w14:paraId="6AE22441" w14:textId="362B08EE" w:rsidR="00756D8D" w:rsidRDefault="00756D8D" w:rsidP="00756D8D">
      <w:pPr>
        <w:rPr>
          <w:rFonts w:ascii="Times New Roman" w:eastAsiaTheme="minorEastAsia" w:hAnsi="Times New Roman"/>
          <w:lang w:eastAsia="zh-CN"/>
        </w:rPr>
      </w:pPr>
      <w:r>
        <w:rPr>
          <w:rFonts w:ascii="Times New Roman" w:eastAsiaTheme="minorEastAsia" w:hAnsi="Times New Roman"/>
        </w:rPr>
        <w:t xml:space="preserve">For WUS information carried by the overlaid OFDM sequence(s), </w:t>
      </w:r>
      <w:r>
        <w:rPr>
          <w:rFonts w:ascii="Times New Roman" w:eastAsiaTheme="minorEastAsia" w:hAnsi="Times New Roman"/>
          <w:lang w:eastAsia="zh-CN"/>
        </w:rPr>
        <w:t>down-select between</w:t>
      </w:r>
      <w:r>
        <w:rPr>
          <w:rFonts w:ascii="Times New Roman" w:eastAsiaTheme="minorEastAsia" w:hAnsi="Times New Roman"/>
        </w:rPr>
        <w:t xml:space="preserve"> Alt 1</w:t>
      </w:r>
      <w:r>
        <w:rPr>
          <w:rFonts w:ascii="Times New Roman" w:eastAsiaTheme="minorEastAsia" w:hAnsi="Times New Roman" w:hint="eastAsia"/>
          <w:lang w:val="en-US" w:eastAsia="zh-CN"/>
        </w:rPr>
        <w:t xml:space="preserve"> </w:t>
      </w:r>
      <w:r>
        <w:rPr>
          <w:rFonts w:ascii="Times New Roman" w:eastAsiaTheme="minorEastAsia" w:hAnsi="Times New Roman"/>
          <w:lang w:eastAsia="zh-CN"/>
        </w:rPr>
        <w:t>and Alt2:</w:t>
      </w:r>
    </w:p>
    <w:p w14:paraId="0095B7E5" w14:textId="77777777" w:rsidR="00756D8D" w:rsidRDefault="00756D8D" w:rsidP="00756D8D">
      <w:pPr>
        <w:pStyle w:val="ListParagraph"/>
        <w:numPr>
          <w:ilvl w:val="0"/>
          <w:numId w:val="69"/>
        </w:numPr>
        <w:overflowPunct w:val="0"/>
        <w:autoSpaceDE w:val="0"/>
        <w:autoSpaceDN w:val="0"/>
        <w:ind w:leftChars="0"/>
        <w:contextualSpacing/>
        <w:jc w:val="both"/>
        <w:rPr>
          <w:color w:val="000000" w:themeColor="text1"/>
        </w:rPr>
      </w:pPr>
      <w:r>
        <w:lastRenderedPageBreak/>
        <w:t>A</w:t>
      </w:r>
      <w:r>
        <w:rPr>
          <w:color w:val="000000" w:themeColor="text1"/>
        </w:rPr>
        <w:t>lt 1: Raw information bits are mapped to sequence(s)</w:t>
      </w:r>
    </w:p>
    <w:p w14:paraId="0ABC7D6C" w14:textId="38201271" w:rsidR="00756D8D" w:rsidRDefault="00756D8D" w:rsidP="00756D8D">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color w:val="000000" w:themeColor="text1"/>
        </w:rPr>
      </w:pPr>
      <w:r>
        <w:rPr>
          <w:color w:val="000000" w:themeColor="text1"/>
          <w:lang w:val="en-US"/>
        </w:rPr>
        <w:t>N raw</w:t>
      </w:r>
      <w:r>
        <w:rPr>
          <w:color w:val="000000" w:themeColor="text1"/>
        </w:rPr>
        <w:t xml:space="preserve"> information bits are</w:t>
      </w:r>
      <w:r>
        <w:rPr>
          <w:color w:val="000000" w:themeColor="text1"/>
          <w:lang w:val="en-US"/>
        </w:rPr>
        <w:t xml:space="preserve"> divided</w:t>
      </w:r>
      <w:r>
        <w:rPr>
          <w:color w:val="000000" w:themeColor="text1"/>
        </w:rPr>
        <w:t xml:space="preserve"> into K segments from MSB</w:t>
      </w:r>
      <w:r>
        <w:rPr>
          <w:rFonts w:hint="eastAsia"/>
          <w:color w:val="000000" w:themeColor="text1"/>
          <w:lang w:val="en-US"/>
        </w:rPr>
        <w:t xml:space="preserve"> </w:t>
      </w:r>
      <w:r>
        <w:rPr>
          <w:color w:val="000000" w:themeColor="text1"/>
        </w:rPr>
        <w:t>to LSB</w:t>
      </w:r>
      <w:r>
        <w:rPr>
          <w:color w:val="000000" w:themeColor="text1"/>
          <w:lang w:val="en-US"/>
        </w:rPr>
        <w:t>,</w:t>
      </w:r>
      <w:r>
        <w:rPr>
          <w:color w:val="000000" w:themeColor="text1"/>
        </w:rPr>
        <w:t xml:space="preserve"> where K= ceil (</w:t>
      </w:r>
      <w:r>
        <w:rPr>
          <w:color w:val="000000" w:themeColor="text1"/>
          <w:lang w:val="en-US"/>
        </w:rPr>
        <w:t>N</w:t>
      </w:r>
      <w:r>
        <w:rPr>
          <w:color w:val="000000" w:themeColor="text1"/>
        </w:rPr>
        <w:t>/log</w:t>
      </w:r>
      <w:r>
        <w:rPr>
          <w:color w:val="000000" w:themeColor="text1"/>
          <w:vertAlign w:val="subscript"/>
        </w:rPr>
        <w:t>2</w:t>
      </w:r>
      <w:r>
        <w:rPr>
          <w:color w:val="000000" w:themeColor="text1"/>
        </w:rPr>
        <w:t xml:space="preserve">L), L is the number of </w:t>
      </w:r>
      <w:proofErr w:type="gramStart"/>
      <w:r>
        <w:rPr>
          <w:rFonts w:hint="eastAsia"/>
          <w:color w:val="000000" w:themeColor="text1"/>
          <w:lang w:val="en-US"/>
        </w:rPr>
        <w:t>candidate</w:t>
      </w:r>
      <w:proofErr w:type="gramEnd"/>
      <w:r>
        <w:rPr>
          <w:rFonts w:hint="eastAsia"/>
          <w:color w:val="000000" w:themeColor="text1"/>
          <w:lang w:val="en-US"/>
        </w:rPr>
        <w:t xml:space="preserve"> </w:t>
      </w:r>
      <w:r>
        <w:rPr>
          <w:color w:val="000000" w:themeColor="text1"/>
        </w:rPr>
        <w:t>overlaid OFDM sequences</w:t>
      </w:r>
      <w:r>
        <w:rPr>
          <w:color w:val="000000" w:themeColor="text1"/>
          <w:lang w:val="en-US"/>
        </w:rPr>
        <w:t xml:space="preserve"> for one OOK ON chip</w:t>
      </w:r>
      <w:r>
        <w:rPr>
          <w:color w:val="000000" w:themeColor="text1"/>
        </w:rPr>
        <w:t>.</w:t>
      </w:r>
    </w:p>
    <w:p w14:paraId="66D9E741" w14:textId="27B835B6" w:rsidR="00756D8D" w:rsidRDefault="00756D8D" w:rsidP="009D7226">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color w:val="000000" w:themeColor="text1"/>
        </w:rPr>
      </w:pPr>
      <w:r>
        <w:rPr>
          <w:color w:val="000000" w:themeColor="text1"/>
          <w:lang w:val="en-US"/>
        </w:rPr>
        <w:t xml:space="preserve">In one OOK ON chip, a segment of information bits is mapped to </w:t>
      </w:r>
      <w:proofErr w:type="gramStart"/>
      <w:r>
        <w:rPr>
          <w:color w:val="000000" w:themeColor="text1"/>
          <w:lang w:val="en-US"/>
        </w:rPr>
        <w:t>one sequence</w:t>
      </w:r>
      <w:proofErr w:type="gramEnd"/>
      <w:r>
        <w:rPr>
          <w:color w:val="000000" w:themeColor="text1"/>
          <w:lang w:val="en-US"/>
        </w:rPr>
        <w:t xml:space="preserve"> sequentially, e.g., for a segment of 2 information bits, 00 is mapped to sequence #1, 01 is mapped to seq #2.</w:t>
      </w:r>
      <w:r>
        <w:rPr>
          <w:color w:val="000000" w:themeColor="text1"/>
        </w:rPr>
        <w:t xml:space="preserve"> </w:t>
      </w:r>
    </w:p>
    <w:p w14:paraId="28AEF99D" w14:textId="2EA3607E" w:rsidR="00F91974" w:rsidRDefault="00F91974" w:rsidP="009D7226">
      <w:pPr>
        <w:pStyle w:val="ListParagraph"/>
        <w:numPr>
          <w:ilvl w:val="1"/>
          <w:numId w:val="47"/>
        </w:numPr>
        <w:ind w:leftChars="0"/>
        <w:rPr>
          <w:color w:val="000000" w:themeColor="text1"/>
        </w:rPr>
      </w:pPr>
      <w:r>
        <w:rPr>
          <w:color w:val="000000" w:themeColor="text1"/>
        </w:rPr>
        <w:t xml:space="preserve">In case </w:t>
      </w:r>
      <w:r>
        <w:rPr>
          <w:color w:val="000000" w:themeColor="text1"/>
          <w:lang w:val="en-US"/>
        </w:rPr>
        <w:t>N</w:t>
      </w:r>
      <w:r>
        <w:rPr>
          <w:color w:val="000000" w:themeColor="text1"/>
        </w:rPr>
        <w:t>/log</w:t>
      </w:r>
      <w:r>
        <w:rPr>
          <w:color w:val="000000" w:themeColor="text1"/>
          <w:vertAlign w:val="subscript"/>
        </w:rPr>
        <w:t>2</w:t>
      </w:r>
      <w:r>
        <w:rPr>
          <w:color w:val="000000" w:themeColor="text1"/>
        </w:rPr>
        <w:t>L is not an integer, Bit 0 as MSB is used for padding</w:t>
      </w:r>
    </w:p>
    <w:p w14:paraId="7F91D7E5" w14:textId="77777777" w:rsidR="00661E9E" w:rsidRDefault="00661E9E" w:rsidP="00744A64">
      <w:pPr>
        <w:rPr>
          <w:lang w:eastAsia="x-none"/>
        </w:rPr>
      </w:pPr>
    </w:p>
    <w:p w14:paraId="7D39AD56" w14:textId="77777777" w:rsidR="00744F41" w:rsidRPr="0043240B" w:rsidRDefault="00744F41" w:rsidP="00744F41">
      <w:pPr>
        <w:rPr>
          <w:b/>
          <w:bCs/>
          <w:lang w:eastAsia="x-none"/>
        </w:rPr>
      </w:pPr>
      <w:r w:rsidRPr="00FC1FC6">
        <w:rPr>
          <w:b/>
          <w:bCs/>
          <w:highlight w:val="green"/>
          <w:lang w:eastAsia="x-none"/>
        </w:rPr>
        <w:t>Agreement</w:t>
      </w:r>
    </w:p>
    <w:p w14:paraId="7C89EC48" w14:textId="0D87B555" w:rsidR="000722AC" w:rsidRPr="000722AC" w:rsidRDefault="000722AC" w:rsidP="000722AC">
      <w:pPr>
        <w:rPr>
          <w:rFonts w:eastAsia="SimSun" w:cs="Times"/>
          <w:szCs w:val="20"/>
          <w:lang w:val="en-US"/>
        </w:rPr>
      </w:pPr>
      <w:r w:rsidRPr="000722AC">
        <w:rPr>
          <w:rFonts w:eastAsia="Malgun Gothic" w:cs="Times"/>
          <w:szCs w:val="20"/>
        </w:rPr>
        <w:t>For &gt; 2 information bits with RM coding, support candidate code block</w:t>
      </w:r>
      <w:r w:rsidRPr="000722AC">
        <w:rPr>
          <w:rFonts w:eastAsia="SimSun" w:cs="Times"/>
          <w:szCs w:val="20"/>
          <w:lang w:val="en-US" w:eastAsia="zh-CN"/>
        </w:rPr>
        <w:t xml:space="preserve"> </w:t>
      </w:r>
      <w:r w:rsidRPr="000722AC">
        <w:rPr>
          <w:rFonts w:eastAsiaTheme="minorEastAsia" w:cs="Times"/>
          <w:szCs w:val="20"/>
          <w:lang w:val="en-US"/>
        </w:rPr>
        <w:t>(coded bits)</w:t>
      </w:r>
      <w:r w:rsidRPr="000722AC">
        <w:rPr>
          <w:rFonts w:eastAsiaTheme="minorEastAsia" w:cs="Times"/>
          <w:szCs w:val="20"/>
          <w:lang w:val="en-US" w:eastAsia="zh-CN"/>
        </w:rPr>
        <w:t xml:space="preserve"> </w:t>
      </w:r>
      <w:r w:rsidRPr="000722AC">
        <w:rPr>
          <w:rFonts w:eastAsia="Malgun Gothic" w:cs="Times"/>
          <w:szCs w:val="20"/>
        </w:rPr>
        <w:t>length after rate matching</w:t>
      </w:r>
      <w:r w:rsidRPr="000722AC">
        <w:rPr>
          <w:rFonts w:eastAsia="SimSun" w:cs="Times"/>
          <w:szCs w:val="20"/>
          <w:lang w:val="en-US" w:eastAsia="zh-CN"/>
        </w:rPr>
        <w:t xml:space="preserve"> within the below range:</w:t>
      </w:r>
    </w:p>
    <w:p w14:paraId="523A76C6" w14:textId="77777777" w:rsidR="000722AC" w:rsidRPr="000722AC" w:rsidRDefault="000722AC" w:rsidP="000722AC">
      <w:pPr>
        <w:pStyle w:val="3GPPHeader"/>
        <w:numPr>
          <w:ilvl w:val="0"/>
          <w:numId w:val="58"/>
        </w:numPr>
        <w:spacing w:after="60" w:line="240" w:lineRule="auto"/>
        <w:jc w:val="left"/>
        <w:rPr>
          <w:rFonts w:ascii="Times" w:eastAsiaTheme="minorEastAsia" w:hAnsi="Times" w:cs="Times"/>
          <w:b w:val="0"/>
          <w:sz w:val="20"/>
          <w:szCs w:val="20"/>
          <w:lang w:val="en-GB"/>
        </w:rPr>
      </w:pPr>
      <w:r w:rsidRPr="000722AC">
        <w:rPr>
          <w:rFonts w:ascii="Times" w:eastAsiaTheme="minorEastAsia" w:hAnsi="Times" w:cs="Times"/>
          <w:b w:val="0"/>
          <w:sz w:val="20"/>
          <w:szCs w:val="20"/>
        </w:rPr>
        <w:t xml:space="preserve">Alt 1a: </w:t>
      </w:r>
      <w:r w:rsidRPr="000722AC">
        <w:rPr>
          <w:rFonts w:ascii="Times" w:eastAsiaTheme="minorEastAsia" w:hAnsi="Times" w:cs="Times"/>
          <w:b w:val="0"/>
          <w:sz w:val="20"/>
          <w:szCs w:val="20"/>
          <w:lang w:val="en-GB"/>
        </w:rPr>
        <w:t>code block</w:t>
      </w:r>
      <w:r w:rsidRPr="000722AC">
        <w:rPr>
          <w:rFonts w:ascii="Times" w:eastAsiaTheme="minorEastAsia" w:hAnsi="Times" w:cs="Times"/>
          <w:b w:val="0"/>
          <w:sz w:val="20"/>
          <w:szCs w:val="20"/>
        </w:rPr>
        <w:t xml:space="preserve"> (coded bits)</w:t>
      </w:r>
      <w:r w:rsidRPr="000722AC">
        <w:rPr>
          <w:rFonts w:ascii="Times" w:eastAsiaTheme="minorEastAsia" w:hAnsi="Times" w:cs="Times"/>
          <w:b w:val="0"/>
          <w:sz w:val="20"/>
          <w:szCs w:val="20"/>
          <w:lang w:val="en-GB"/>
        </w:rPr>
        <w:t xml:space="preserve"> length</w:t>
      </w:r>
      <w:r w:rsidRPr="000722AC">
        <w:rPr>
          <w:rFonts w:ascii="Times" w:eastAsiaTheme="minorEastAsia" w:hAnsi="Times" w:cs="Times"/>
          <w:b w:val="0"/>
          <w:sz w:val="20"/>
          <w:szCs w:val="20"/>
        </w:rPr>
        <w:t>: [3,</w:t>
      </w:r>
      <w:proofErr w:type="gramStart"/>
      <w:r w:rsidRPr="000722AC">
        <w:rPr>
          <w:rFonts w:ascii="Times" w:eastAsiaTheme="minorEastAsia" w:hAnsi="Times" w:cs="Times"/>
          <w:b w:val="0"/>
          <w:sz w:val="20"/>
          <w:szCs w:val="20"/>
        </w:rPr>
        <w:t>4]~</w:t>
      </w:r>
      <w:proofErr w:type="gramEnd"/>
      <w:r w:rsidRPr="000722AC">
        <w:rPr>
          <w:rFonts w:ascii="Times" w:eastAsiaTheme="minorEastAsia" w:hAnsi="Times" w:cs="Times"/>
          <w:b w:val="0"/>
          <w:sz w:val="20"/>
          <w:szCs w:val="20"/>
        </w:rPr>
        <w:t>[32,64]</w:t>
      </w:r>
    </w:p>
    <w:p w14:paraId="27EB6412" w14:textId="4B76E3E4" w:rsidR="000722AC" w:rsidRPr="000722AC" w:rsidRDefault="000722AC" w:rsidP="000722AC">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rFonts w:cs="Times"/>
          <w:szCs w:val="20"/>
        </w:rPr>
      </w:pPr>
      <w:r w:rsidRPr="000722AC">
        <w:rPr>
          <w:rFonts w:cs="Times"/>
          <w:szCs w:val="20"/>
          <w:lang w:val="en-US" w:eastAsia="zh-CN"/>
        </w:rPr>
        <w:t xml:space="preserve">FFS whether </w:t>
      </w:r>
      <w:r>
        <w:rPr>
          <w:rFonts w:cs="Times"/>
          <w:szCs w:val="20"/>
          <w:lang w:val="en-US" w:eastAsia="zh-CN"/>
        </w:rPr>
        <w:t xml:space="preserve">all or </w:t>
      </w:r>
      <w:r w:rsidRPr="000722AC">
        <w:rPr>
          <w:rFonts w:cs="Times"/>
          <w:szCs w:val="20"/>
          <w:lang w:val="en-US" w:eastAsia="zh-CN"/>
        </w:rPr>
        <w:t xml:space="preserve">a subset of lengths </w:t>
      </w:r>
      <w:r>
        <w:rPr>
          <w:rFonts w:cs="Times"/>
          <w:szCs w:val="20"/>
          <w:lang w:val="en-US" w:eastAsia="zh-CN"/>
        </w:rPr>
        <w:t>is</w:t>
      </w:r>
      <w:r w:rsidRPr="000722AC">
        <w:rPr>
          <w:rFonts w:cs="Times"/>
          <w:szCs w:val="20"/>
          <w:lang w:val="en-US" w:eastAsia="zh-CN"/>
        </w:rPr>
        <w:t xml:space="preserve"> selected.</w:t>
      </w:r>
    </w:p>
    <w:p w14:paraId="0C6ACDB9" w14:textId="77777777" w:rsidR="000722AC" w:rsidRPr="000722AC" w:rsidRDefault="000722AC" w:rsidP="000722AC">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rFonts w:cs="Times"/>
          <w:szCs w:val="20"/>
        </w:rPr>
      </w:pPr>
      <w:r w:rsidRPr="000722AC">
        <w:rPr>
          <w:rFonts w:cs="Times"/>
          <w:szCs w:val="20"/>
          <w:lang w:val="en-US" w:eastAsia="zh-CN"/>
        </w:rPr>
        <w:t>FFS whether same range applies to all M values</w:t>
      </w:r>
    </w:p>
    <w:p w14:paraId="5D81F365" w14:textId="6FEB61BB" w:rsidR="008D3785" w:rsidRPr="0062175B" w:rsidRDefault="001326F6" w:rsidP="008D3785">
      <w:pPr>
        <w:pStyle w:val="ListParagraph"/>
        <w:numPr>
          <w:ilvl w:val="1"/>
          <w:numId w:val="47"/>
        </w:numPr>
        <w:ind w:leftChars="0"/>
        <w:rPr>
          <w:rFonts w:cs="Times"/>
          <w:szCs w:val="20"/>
        </w:rPr>
      </w:pPr>
      <w:r>
        <w:rPr>
          <w:rFonts w:cs="Times"/>
          <w:szCs w:val="20"/>
        </w:rPr>
        <w:t>FFS</w:t>
      </w:r>
      <w:r w:rsidR="000722AC" w:rsidRPr="000722AC">
        <w:rPr>
          <w:rFonts w:cs="Times"/>
          <w:szCs w:val="20"/>
        </w:rPr>
        <w:t>: above lengths do not consider repetition (if supported) after rate matching</w:t>
      </w:r>
    </w:p>
    <w:p w14:paraId="368DA974" w14:textId="77777777" w:rsidR="00BF497B" w:rsidRDefault="00BF497B" w:rsidP="00744A64">
      <w:pPr>
        <w:rPr>
          <w:lang w:eastAsia="x-none"/>
        </w:rPr>
      </w:pPr>
    </w:p>
    <w:p w14:paraId="60354FD7" w14:textId="472A702C" w:rsidR="00BF497B" w:rsidRDefault="00A86D07" w:rsidP="00744A64">
      <w:pPr>
        <w:rPr>
          <w:lang w:eastAsia="x-none"/>
        </w:rPr>
      </w:pPr>
      <w:r w:rsidRPr="00A86D07">
        <w:rPr>
          <w:b/>
          <w:bCs/>
          <w:lang w:eastAsia="x-none"/>
        </w:rPr>
        <w:t>R1-2503098</w:t>
      </w:r>
      <w:r w:rsidRPr="00A86D07">
        <w:rPr>
          <w:lang w:eastAsia="x-none"/>
        </w:rPr>
        <w:tab/>
        <w:t>Summary #6 of discussions on LP-WUS and LP-SS design</w:t>
      </w:r>
      <w:r w:rsidRPr="00A86D07">
        <w:rPr>
          <w:lang w:eastAsia="x-none"/>
        </w:rPr>
        <w:tab/>
        <w:t>Moderator (vivo)</w:t>
      </w:r>
    </w:p>
    <w:p w14:paraId="48D532DE" w14:textId="77777777" w:rsidR="00354D02" w:rsidRDefault="00354D02" w:rsidP="00744A64">
      <w:pPr>
        <w:rPr>
          <w:lang w:eastAsia="x-none"/>
        </w:rPr>
      </w:pPr>
    </w:p>
    <w:p w14:paraId="610DEF17" w14:textId="77777777" w:rsidR="00A86D07" w:rsidRPr="0043240B" w:rsidRDefault="00A86D07" w:rsidP="00A86D07">
      <w:pPr>
        <w:rPr>
          <w:b/>
          <w:bCs/>
          <w:lang w:eastAsia="x-none"/>
        </w:rPr>
      </w:pPr>
      <w:r w:rsidRPr="00FC1FC6">
        <w:rPr>
          <w:b/>
          <w:bCs/>
          <w:highlight w:val="green"/>
          <w:lang w:eastAsia="x-none"/>
        </w:rPr>
        <w:t>Agreement</w:t>
      </w:r>
    </w:p>
    <w:p w14:paraId="2D3FA23E" w14:textId="40962A4B" w:rsidR="00354D02" w:rsidRPr="00354D02" w:rsidRDefault="00354D02" w:rsidP="00354D02">
      <w:pPr>
        <w:rPr>
          <w:lang w:eastAsia="x-none"/>
        </w:rPr>
      </w:pPr>
      <w:r w:rsidRPr="00354D02">
        <w:rPr>
          <w:lang w:eastAsia="x-none"/>
        </w:rPr>
        <w:t>For RRC idle/inactive, support Alt 1</w:t>
      </w:r>
      <w:r w:rsidRPr="00354D02">
        <w:rPr>
          <w:rFonts w:hint="eastAsia"/>
          <w:lang w:eastAsia="x-none"/>
        </w:rPr>
        <w:t xml:space="preserve"> for both Redcap and non-redcap UEs</w:t>
      </w:r>
      <w:r w:rsidRPr="00354D02">
        <w:rPr>
          <w:lang w:eastAsia="x-none"/>
        </w:rPr>
        <w:t>:</w:t>
      </w:r>
    </w:p>
    <w:p w14:paraId="707A4B36" w14:textId="77777777" w:rsidR="00354D02" w:rsidRDefault="00354D02" w:rsidP="00354D02">
      <w:pPr>
        <w:numPr>
          <w:ilvl w:val="0"/>
          <w:numId w:val="47"/>
        </w:numPr>
        <w:tabs>
          <w:tab w:val="left" w:pos="720"/>
        </w:tabs>
        <w:overflowPunct w:val="0"/>
        <w:autoSpaceDE w:val="0"/>
        <w:autoSpaceDN w:val="0"/>
        <w:adjustRightInd w:val="0"/>
        <w:ind w:left="714" w:hanging="357"/>
        <w:contextualSpacing/>
        <w:jc w:val="both"/>
        <w:textAlignment w:val="baseline"/>
        <w:rPr>
          <w:rFonts w:ascii="Times New Roman" w:eastAsia="Malgun Gothic" w:hAnsi="Times New Roman"/>
          <w:color w:val="000000"/>
          <w:kern w:val="24"/>
          <w:lang w:eastAsia="zh-CN"/>
        </w:rPr>
      </w:pPr>
      <w:r>
        <w:rPr>
          <w:rFonts w:ascii="Times New Roman" w:eastAsia="Malgun Gothic" w:hAnsi="Times New Roman"/>
          <w:color w:val="000000"/>
          <w:kern w:val="24"/>
          <w:lang w:eastAsia="zh-CN"/>
        </w:rPr>
        <w:t>Alt 2: LP-WUS/LP-SS frequency resource can be out of initial DL BWP</w:t>
      </w:r>
      <w:r>
        <w:rPr>
          <w:rFonts w:ascii="Times New Roman" w:eastAsia="Malgun Gothic" w:hAnsi="Times New Roman" w:hint="eastAsia"/>
          <w:color w:val="000000"/>
          <w:kern w:val="24"/>
          <w:lang w:val="en-US" w:eastAsia="zh-CN"/>
        </w:rPr>
        <w:t xml:space="preserve"> where UE receives paging but within the same carrier</w:t>
      </w:r>
      <w:r>
        <w:rPr>
          <w:rFonts w:ascii="Times New Roman" w:eastAsia="Malgun Gothic" w:hAnsi="Times New Roman"/>
          <w:color w:val="000000"/>
          <w:kern w:val="24"/>
          <w:lang w:eastAsia="zh-CN"/>
        </w:rPr>
        <w:t>.</w:t>
      </w:r>
    </w:p>
    <w:p w14:paraId="5BA3653F" w14:textId="77777777" w:rsidR="00D17FD2" w:rsidRDefault="00D17FD2" w:rsidP="00D17FD2">
      <w:pPr>
        <w:numPr>
          <w:ilvl w:val="2"/>
          <w:numId w:val="47"/>
        </w:numPr>
        <w:tabs>
          <w:tab w:val="left" w:pos="320"/>
        </w:tabs>
        <w:overflowPunct w:val="0"/>
        <w:autoSpaceDE w:val="0"/>
        <w:autoSpaceDN w:val="0"/>
        <w:adjustRightInd w:val="0"/>
        <w:spacing w:afterLines="100" w:after="240"/>
        <w:contextualSpacing/>
        <w:jc w:val="both"/>
        <w:textAlignment w:val="baseline"/>
        <w:rPr>
          <w:rFonts w:ascii="Times New Roman" w:hAnsi="Times New Roman"/>
        </w:rPr>
      </w:pPr>
      <w:r>
        <w:rPr>
          <w:rFonts w:ascii="Times New Roman" w:eastAsia="Malgun Gothic" w:hAnsi="Times New Roman" w:hint="eastAsia"/>
          <w:color w:val="000000"/>
          <w:kern w:val="24"/>
          <w:lang w:val="en-US" w:eastAsia="zh-CN"/>
        </w:rPr>
        <w:t xml:space="preserve">FFS whether to define the maximum frequency gap between </w:t>
      </w:r>
      <w:r>
        <w:rPr>
          <w:rFonts w:ascii="Times New Roman" w:eastAsia="Malgun Gothic" w:hAnsi="Times New Roman"/>
          <w:color w:val="000000"/>
          <w:kern w:val="24"/>
          <w:lang w:eastAsia="zh-CN"/>
        </w:rPr>
        <w:t xml:space="preserve">LP-WUS/LP-SS </w:t>
      </w:r>
      <w:r>
        <w:rPr>
          <w:rFonts w:ascii="Times New Roman" w:eastAsia="Malgun Gothic" w:hAnsi="Times New Roman" w:hint="eastAsia"/>
          <w:color w:val="000000"/>
          <w:kern w:val="24"/>
          <w:lang w:val="en-US" w:eastAsia="zh-CN"/>
        </w:rPr>
        <w:t xml:space="preserve">and SSB </w:t>
      </w:r>
    </w:p>
    <w:p w14:paraId="441A2561" w14:textId="77777777" w:rsidR="00354D02" w:rsidRDefault="00354D02" w:rsidP="00354D02">
      <w:pPr>
        <w:rPr>
          <w:lang w:eastAsia="x-none"/>
        </w:rPr>
      </w:pPr>
    </w:p>
    <w:p w14:paraId="5BAA7BC9" w14:textId="6561F9EF" w:rsidR="00564B50" w:rsidRPr="00564B50" w:rsidRDefault="00564B50" w:rsidP="00744A64">
      <w:pPr>
        <w:rPr>
          <w:b/>
          <w:bCs/>
          <w:lang w:eastAsia="x-none"/>
        </w:rPr>
      </w:pPr>
      <w:r w:rsidRPr="00564B50">
        <w:rPr>
          <w:b/>
          <w:bCs/>
          <w:highlight w:val="darkYellow"/>
          <w:lang w:eastAsia="x-none"/>
        </w:rPr>
        <w:t>Working Assumption</w:t>
      </w:r>
    </w:p>
    <w:p w14:paraId="666D0AD9" w14:textId="07DE2571" w:rsidR="00354D02" w:rsidRDefault="00564B50" w:rsidP="00744A64">
      <w:pPr>
        <w:rPr>
          <w:lang w:eastAsia="x-none"/>
        </w:rPr>
      </w:pPr>
      <w:r w:rsidRPr="00564B50">
        <w:rPr>
          <w:lang w:eastAsia="x-none"/>
        </w:rPr>
        <w:t xml:space="preserve">Support 1 &amp; 2 information bits for LP-WUS. No </w:t>
      </w:r>
      <w:r>
        <w:rPr>
          <w:lang w:eastAsia="x-none"/>
        </w:rPr>
        <w:t xml:space="preserve">additional </w:t>
      </w:r>
      <w:r w:rsidRPr="00564B50">
        <w:rPr>
          <w:lang w:eastAsia="x-none"/>
        </w:rPr>
        <w:t>restriction is introduced on the supported number of subgroups/codepoints by LP-WUS.</w:t>
      </w:r>
    </w:p>
    <w:p w14:paraId="607EE008" w14:textId="14CF0F4C" w:rsidR="00564B50" w:rsidRDefault="00564B50" w:rsidP="00564B50">
      <w:pPr>
        <w:numPr>
          <w:ilvl w:val="0"/>
          <w:numId w:val="47"/>
        </w:numPr>
        <w:overflowPunct w:val="0"/>
        <w:adjustRightInd w:val="0"/>
        <w:contextualSpacing/>
        <w:textAlignment w:val="baseline"/>
        <w:rPr>
          <w:rFonts w:ascii="Times New Roman" w:hAnsi="Times New Roman"/>
          <w:szCs w:val="20"/>
        </w:rPr>
      </w:pPr>
      <w:r>
        <w:rPr>
          <w:rFonts w:ascii="Times New Roman" w:hAnsi="Times New Roman"/>
          <w:szCs w:val="20"/>
        </w:rPr>
        <w:t>2 information bits: coding is done as described in the first row in the table in section 5.3.3.2 of 38.212 (scrambling is not applied)</w:t>
      </w:r>
    </w:p>
    <w:p w14:paraId="082AC94D" w14:textId="096323BC" w:rsidR="00564B50" w:rsidRPr="00A86D07" w:rsidRDefault="00564B50" w:rsidP="00744A64">
      <w:pPr>
        <w:numPr>
          <w:ilvl w:val="0"/>
          <w:numId w:val="47"/>
        </w:numPr>
        <w:overflowPunct w:val="0"/>
        <w:adjustRightInd w:val="0"/>
        <w:contextualSpacing/>
        <w:textAlignment w:val="baseline"/>
        <w:rPr>
          <w:rFonts w:ascii="Times New Roman" w:hAnsi="Times New Roman"/>
          <w:szCs w:val="20"/>
        </w:rPr>
      </w:pPr>
      <w:r>
        <w:rPr>
          <w:rFonts w:ascii="Times New Roman" w:hAnsi="Times New Roman"/>
          <w:szCs w:val="20"/>
        </w:rPr>
        <w:t>1 information bit: repetition is done as described in the first row in the table in section 5.3.3.1 of 38.212 (scrambling is not applied)</w:t>
      </w:r>
    </w:p>
    <w:p w14:paraId="7BAB701F" w14:textId="77777777" w:rsidR="003E3796" w:rsidRDefault="003E3796" w:rsidP="00744A64">
      <w:pPr>
        <w:rPr>
          <w:lang w:eastAsia="x-none"/>
        </w:rPr>
      </w:pPr>
    </w:p>
    <w:p w14:paraId="5EB721F9" w14:textId="77777777" w:rsidR="00A86D07" w:rsidRPr="0043240B" w:rsidRDefault="00A86D07" w:rsidP="00A86D07">
      <w:pPr>
        <w:rPr>
          <w:b/>
          <w:bCs/>
          <w:lang w:eastAsia="x-none"/>
        </w:rPr>
      </w:pPr>
      <w:r w:rsidRPr="00FC1FC6">
        <w:rPr>
          <w:b/>
          <w:bCs/>
          <w:highlight w:val="green"/>
          <w:lang w:eastAsia="x-none"/>
        </w:rPr>
        <w:t>Agreement</w:t>
      </w:r>
    </w:p>
    <w:p w14:paraId="26873617" w14:textId="2E1C29B0" w:rsidR="003E3796" w:rsidRPr="00E213F0" w:rsidRDefault="003E3796" w:rsidP="00E213F0">
      <w:pPr>
        <w:rPr>
          <w:lang w:eastAsia="x-none"/>
        </w:rPr>
      </w:pPr>
      <w:r w:rsidRPr="00E213F0">
        <w:rPr>
          <w:lang w:eastAsia="x-none"/>
        </w:rPr>
        <w:t>For the M value for LP-WUS and LP-SS, supports:</w:t>
      </w:r>
    </w:p>
    <w:p w14:paraId="36414981" w14:textId="77777777" w:rsidR="003E3796" w:rsidRDefault="003E3796" w:rsidP="00E213F0">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Alt2: The M values for LP-WUS and LP-SS can be configured to be same or different. M value for LP-WUS cannot be larger than that of LP-SS.</w:t>
      </w:r>
      <w:r>
        <w:rPr>
          <w:rFonts w:ascii="Times New Roman" w:eastAsia="Microsoft YaHei" w:hAnsi="Times New Roman" w:hint="eastAsia"/>
          <w:bCs/>
          <w:iCs/>
          <w:color w:val="000000" w:themeColor="text1"/>
          <w:szCs w:val="20"/>
          <w:lang w:val="en-US" w:eastAsia="zh-CN"/>
        </w:rPr>
        <w:t xml:space="preserve"> </w:t>
      </w:r>
    </w:p>
    <w:p w14:paraId="01ADA625" w14:textId="5665F773" w:rsidR="003E3796" w:rsidRDefault="003E3796" w:rsidP="00E213F0">
      <w:pPr>
        <w:numPr>
          <w:ilvl w:val="1"/>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hint="eastAsia"/>
          <w:bCs/>
          <w:iCs/>
          <w:color w:val="000000" w:themeColor="text1"/>
          <w:szCs w:val="20"/>
          <w:lang w:val="en-US" w:eastAsia="zh-CN"/>
        </w:rPr>
        <w:t>At least for M values larger than 1</w:t>
      </w:r>
      <w:r w:rsidR="00E213F0">
        <w:rPr>
          <w:rFonts w:ascii="Times New Roman" w:eastAsia="Microsoft YaHei" w:hAnsi="Times New Roman"/>
          <w:bCs/>
          <w:iCs/>
          <w:color w:val="000000" w:themeColor="text1"/>
          <w:szCs w:val="20"/>
          <w:lang w:val="en-US" w:eastAsia="zh-CN"/>
        </w:rPr>
        <w:t xml:space="preserve"> (applies to both </w:t>
      </w:r>
      <w:r w:rsidR="00E213F0">
        <w:rPr>
          <w:rFonts w:ascii="Times New Roman" w:eastAsia="Microsoft YaHei" w:hAnsi="Times New Roman"/>
          <w:bCs/>
          <w:iCs/>
          <w:color w:val="000000" w:themeColor="text1"/>
          <w:szCs w:val="20"/>
          <w:lang w:eastAsia="zh-CN"/>
        </w:rPr>
        <w:t>LP-WUS and LP-SS)</w:t>
      </w:r>
    </w:p>
    <w:p w14:paraId="6EA3336E" w14:textId="25B8658A" w:rsidR="00E213F0" w:rsidRDefault="00E213F0" w:rsidP="00E213F0">
      <w:pPr>
        <w:numPr>
          <w:ilvl w:val="1"/>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FFS: If M=1 is configured for either of LP-WUS or LP-SS, M=1 is configured for both</w:t>
      </w:r>
    </w:p>
    <w:p w14:paraId="256E716B" w14:textId="77777777" w:rsidR="00354D02" w:rsidRDefault="00354D02" w:rsidP="00744A64">
      <w:pPr>
        <w:rPr>
          <w:lang w:eastAsia="x-none"/>
        </w:rPr>
      </w:pPr>
    </w:p>
    <w:p w14:paraId="2F950C2F" w14:textId="0CD91263" w:rsidR="00273B00" w:rsidRDefault="00273B00" w:rsidP="00273B00">
      <w:pPr>
        <w:pStyle w:val="Heading3"/>
        <w:rPr>
          <w:bCs w:val="0"/>
          <w:lang w:val="en-US" w:eastAsia="zh-CN" w:bidi="ar"/>
        </w:rPr>
      </w:pPr>
      <w:bookmarkStart w:id="78" w:name="_Toc193461195"/>
      <w:r w:rsidRPr="00AB5CB1">
        <w:t xml:space="preserve">LP-WUS </w:t>
      </w:r>
      <w:r>
        <w:t xml:space="preserve">operation in </w:t>
      </w:r>
      <w:r w:rsidRPr="00886B23">
        <w:rPr>
          <w:bCs w:val="0"/>
          <w:lang w:val="en-US" w:eastAsia="zh-CN" w:bidi="ar"/>
        </w:rPr>
        <w:t>IDLE/INACTIVE modes</w:t>
      </w:r>
      <w:bookmarkEnd w:id="78"/>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lastRenderedPageBreak/>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Default="00744A64" w:rsidP="00744A64">
      <w:pPr>
        <w:rPr>
          <w:lang w:val="en-US" w:eastAsia="zh-CN" w:bidi="ar"/>
        </w:rPr>
      </w:pPr>
    </w:p>
    <w:p w14:paraId="41146158" w14:textId="77777777" w:rsidR="00FF033A" w:rsidRPr="0074004D" w:rsidRDefault="00FF033A" w:rsidP="00FF033A">
      <w:pPr>
        <w:rPr>
          <w:lang w:val="en-US" w:eastAsia="zh-CN" w:bidi="ar"/>
        </w:rPr>
      </w:pPr>
      <w:r w:rsidRPr="00FF033A">
        <w:rPr>
          <w:b/>
          <w:bCs/>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51C9210F" w14:textId="77777777" w:rsidR="00FF033A" w:rsidRDefault="00FF033A" w:rsidP="00744A64">
      <w:pPr>
        <w:rPr>
          <w:lang w:val="en-US" w:eastAsia="zh-CN" w:bidi="ar"/>
        </w:rPr>
      </w:pPr>
    </w:p>
    <w:p w14:paraId="123594F5" w14:textId="77777777" w:rsidR="00FC1FC6" w:rsidRPr="0043240B" w:rsidRDefault="00FC1FC6" w:rsidP="00FC1FC6">
      <w:pPr>
        <w:rPr>
          <w:b/>
          <w:bCs/>
          <w:lang w:eastAsia="x-none"/>
        </w:rPr>
      </w:pPr>
      <w:r w:rsidRPr="00FC1FC6">
        <w:rPr>
          <w:b/>
          <w:bCs/>
          <w:highlight w:val="green"/>
          <w:lang w:eastAsia="x-none"/>
        </w:rPr>
        <w:t>Agreement</w:t>
      </w:r>
    </w:p>
    <w:p w14:paraId="7DF0D128" w14:textId="77777777" w:rsidR="00FF033A" w:rsidRDefault="00FF033A" w:rsidP="00FF033A">
      <w:r>
        <w:t xml:space="preserve">Confirm the following working assumption with modifications in </w:t>
      </w:r>
      <w:r>
        <w:rPr>
          <w:color w:val="FF0000"/>
        </w:rPr>
        <w:t>red</w:t>
      </w:r>
      <w:r>
        <w:t>:</w:t>
      </w:r>
    </w:p>
    <w:p w14:paraId="1A94D6FB" w14:textId="77777777" w:rsidR="00FF033A" w:rsidRDefault="00FF033A" w:rsidP="00FF033A">
      <w:pPr>
        <w:rPr>
          <w:b/>
          <w:bCs/>
        </w:rPr>
      </w:pPr>
      <w:r>
        <w:rPr>
          <w:b/>
          <w:bCs/>
          <w:highlight w:val="darkYellow"/>
        </w:rPr>
        <w:t>Working Assumption</w:t>
      </w:r>
    </w:p>
    <w:p w14:paraId="5B0820F1" w14:textId="77777777" w:rsidR="00FF033A" w:rsidRDefault="00FF033A" w:rsidP="00FF033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14:textId="77777777" w:rsidR="00FF033A" w:rsidRDefault="00FF033A" w:rsidP="00FF033A">
      <w:pPr>
        <w:pStyle w:val="BodyText"/>
        <w:spacing w:after="0"/>
        <w:rPr>
          <w:lang w:eastAsia="zh-CN"/>
        </w:rPr>
      </w:pPr>
    </w:p>
    <w:p w14:paraId="3B38B434" w14:textId="77777777" w:rsidR="00FC1FC6" w:rsidRPr="0043240B" w:rsidRDefault="00FC1FC6" w:rsidP="00FC1FC6">
      <w:pPr>
        <w:rPr>
          <w:b/>
          <w:bCs/>
          <w:lang w:eastAsia="x-none"/>
        </w:rPr>
      </w:pPr>
      <w:r w:rsidRPr="00FC1FC6">
        <w:rPr>
          <w:b/>
          <w:bCs/>
          <w:highlight w:val="green"/>
          <w:lang w:eastAsia="x-none"/>
        </w:rPr>
        <w:t>Agreement</w:t>
      </w:r>
    </w:p>
    <w:p w14:paraId="0C1D1F9B" w14:textId="7924B48A" w:rsidR="00FF033A" w:rsidRPr="00FF033A" w:rsidRDefault="009B4222" w:rsidP="009B4222">
      <w:pPr>
        <w:rPr>
          <w:lang w:eastAsia="zh-CN" w:bidi="ar"/>
        </w:rPr>
      </w:pPr>
      <w:r>
        <w:rPr>
          <w:lang w:eastAsia="zh-CN" w:bidi="ar"/>
        </w:rPr>
        <w:t>Option A for MO configuration is supported.</w:t>
      </w:r>
    </w:p>
    <w:p w14:paraId="63C6B516" w14:textId="77777777" w:rsidR="00FF033A" w:rsidRDefault="00FF033A" w:rsidP="00744A64">
      <w:pPr>
        <w:rPr>
          <w:lang w:val="en-US" w:eastAsia="zh-CN" w:bidi="ar"/>
        </w:rPr>
      </w:pPr>
    </w:p>
    <w:p w14:paraId="48856778" w14:textId="77777777" w:rsidR="00FC1FC6" w:rsidRPr="0043240B" w:rsidRDefault="00FC1FC6" w:rsidP="00FC1FC6">
      <w:pPr>
        <w:rPr>
          <w:b/>
          <w:bCs/>
          <w:lang w:eastAsia="x-none"/>
        </w:rPr>
      </w:pPr>
      <w:r w:rsidRPr="00FC1FC6">
        <w:rPr>
          <w:b/>
          <w:bCs/>
          <w:highlight w:val="green"/>
          <w:lang w:eastAsia="x-none"/>
        </w:rPr>
        <w:t>Agreement</w:t>
      </w:r>
    </w:p>
    <w:p w14:paraId="1175573E" w14:textId="3B67FCF8" w:rsidR="00FE7A54" w:rsidRDefault="00FE7A54" w:rsidP="00FE7A54">
      <w:r>
        <w:t>A LP-WUS MO can span across multiple slots.</w:t>
      </w:r>
      <w:r w:rsidR="00904639">
        <w:t xml:space="preserve"> </w:t>
      </w:r>
    </w:p>
    <w:p w14:paraId="5DA09421" w14:textId="77777777" w:rsidR="00FE7A54" w:rsidRDefault="00FE7A54">
      <w:pPr>
        <w:pStyle w:val="BodyText"/>
        <w:numPr>
          <w:ilvl w:val="0"/>
          <w:numId w:val="31"/>
        </w:numPr>
        <w:spacing w:after="0"/>
        <w:rPr>
          <w:lang w:val="en-US" w:eastAsia="zh-CN"/>
        </w:rPr>
      </w:pPr>
      <w:r>
        <w:rPr>
          <w:lang w:val="en-US" w:eastAsia="zh-CN"/>
        </w:rPr>
        <w:t>FFS the limitation on the maximum length for an LP-WUS MO</w:t>
      </w:r>
    </w:p>
    <w:p w14:paraId="6C3EF402" w14:textId="77777777" w:rsidR="00FE7A54" w:rsidRDefault="00FE7A54" w:rsidP="00744A64">
      <w:pPr>
        <w:rPr>
          <w:lang w:val="en-US" w:eastAsia="zh-CN" w:bidi="ar"/>
        </w:rPr>
      </w:pPr>
    </w:p>
    <w:p w14:paraId="56E8F757" w14:textId="77777777" w:rsidR="00FC1FC6" w:rsidRPr="0043240B" w:rsidRDefault="00FC1FC6" w:rsidP="00FC1FC6">
      <w:pPr>
        <w:rPr>
          <w:b/>
          <w:bCs/>
          <w:lang w:eastAsia="x-none"/>
        </w:rPr>
      </w:pPr>
      <w:r w:rsidRPr="00FC1FC6">
        <w:rPr>
          <w:b/>
          <w:bCs/>
          <w:highlight w:val="green"/>
          <w:lang w:eastAsia="x-none"/>
        </w:rPr>
        <w:t>Agreement</w:t>
      </w:r>
    </w:p>
    <w:p w14:paraId="3C92B394" w14:textId="125CF911" w:rsidR="00F14CE4" w:rsidRDefault="00F14CE4" w:rsidP="00F14CE4">
      <w:pPr>
        <w:rPr>
          <w:lang w:eastAsia="zh-CN" w:bidi="ar"/>
        </w:rPr>
      </w:pPr>
      <w:r>
        <w:rPr>
          <w:lang w:eastAsia="zh-CN" w:bidi="ar"/>
        </w:rPr>
        <w:t>Only R = 1 is supported for Option A.</w:t>
      </w:r>
    </w:p>
    <w:p w14:paraId="27089172" w14:textId="77777777" w:rsidR="004D54E8" w:rsidRPr="00F14CE4" w:rsidRDefault="004D54E8" w:rsidP="00744A64">
      <w:pPr>
        <w:rPr>
          <w:lang w:eastAsia="zh-CN" w:bidi="ar"/>
        </w:rPr>
      </w:pPr>
    </w:p>
    <w:p w14:paraId="06BF8EB7" w14:textId="5AE4BC1D" w:rsidR="0037283A" w:rsidRPr="00CE682B" w:rsidRDefault="0037283A" w:rsidP="00CE682B">
      <w:pPr>
        <w:rPr>
          <w:b/>
          <w:bCs/>
        </w:rPr>
      </w:pPr>
      <w:r w:rsidRPr="00CE682B">
        <w:rPr>
          <w:b/>
          <w:bCs/>
        </w:rPr>
        <w:t>Conclusion</w:t>
      </w:r>
    </w:p>
    <w:p w14:paraId="7DD2B9C6" w14:textId="77777777" w:rsidR="0037283A" w:rsidRDefault="0037283A" w:rsidP="0037283A">
      <w:pPr>
        <w:pStyle w:val="BodyText"/>
        <w:spacing w:after="0"/>
      </w:pPr>
      <w:r>
        <w:rPr>
          <w:lang w:val="en-US"/>
        </w:rPr>
        <w:t>For the offset value(s) between an LO and a reference PO/PF, do not support the configuration of</w:t>
      </w:r>
      <w:r>
        <w:t xml:space="preserve"> 3 offset values.</w:t>
      </w:r>
    </w:p>
    <w:p w14:paraId="25373E5B" w14:textId="77777777" w:rsidR="0037283A" w:rsidRDefault="0037283A" w:rsidP="00744A64">
      <w:pPr>
        <w:rPr>
          <w:lang w:eastAsia="zh-CN" w:bidi="ar"/>
        </w:rPr>
      </w:pPr>
    </w:p>
    <w:p w14:paraId="3504169C" w14:textId="77777777" w:rsidR="00FC1FC6" w:rsidRPr="0043240B" w:rsidRDefault="00FC1FC6" w:rsidP="00FC1FC6">
      <w:pPr>
        <w:rPr>
          <w:b/>
          <w:bCs/>
          <w:lang w:eastAsia="x-none"/>
        </w:rPr>
      </w:pPr>
      <w:r w:rsidRPr="00FC1FC6">
        <w:rPr>
          <w:b/>
          <w:bCs/>
          <w:highlight w:val="green"/>
          <w:lang w:eastAsia="x-none"/>
        </w:rPr>
        <w:t>Agreement</w:t>
      </w:r>
    </w:p>
    <w:p w14:paraId="2D22E0EE" w14:textId="77777777" w:rsidR="00CE682B" w:rsidRPr="00BE388A" w:rsidRDefault="00CE682B" w:rsidP="00CE682B">
      <w:pPr>
        <w:rPr>
          <w:rFonts w:eastAsia="SimSun"/>
          <w:szCs w:val="18"/>
        </w:rPr>
      </w:pPr>
      <w:r w:rsidRPr="00BE388A">
        <w:rPr>
          <w:rFonts w:eastAsia="SimSun"/>
          <w:szCs w:val="18"/>
        </w:rPr>
        <w:t xml:space="preserve">The maximum number of POs per LO is 4, and the number of POs per LO can be 1, 2 or 4.  </w:t>
      </w:r>
    </w:p>
    <w:p w14:paraId="1DB16210" w14:textId="77777777" w:rsidR="004D54E8" w:rsidRDefault="004D54E8" w:rsidP="00744A64">
      <w:pPr>
        <w:rPr>
          <w:lang w:val="en-US" w:eastAsia="zh-CN" w:bidi="ar"/>
        </w:rPr>
      </w:pPr>
    </w:p>
    <w:p w14:paraId="6292A53A" w14:textId="77777777" w:rsidR="00F12356" w:rsidRPr="0074004D" w:rsidRDefault="00F12356" w:rsidP="00F12356">
      <w:pPr>
        <w:rPr>
          <w:lang w:val="en-US" w:eastAsia="zh-CN" w:bidi="ar"/>
        </w:rPr>
      </w:pPr>
      <w:r w:rsidRPr="00F12356">
        <w:rPr>
          <w:b/>
          <w:bCs/>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6871370C" w14:textId="77777777" w:rsidR="00F12356" w:rsidRDefault="00F12356" w:rsidP="00744A64">
      <w:pPr>
        <w:rPr>
          <w:lang w:val="en-US" w:eastAsia="zh-CN" w:bidi="ar"/>
        </w:rPr>
      </w:pPr>
    </w:p>
    <w:p w14:paraId="2D17D27A" w14:textId="77777777" w:rsidR="009008DE" w:rsidRPr="0043240B" w:rsidRDefault="009008DE" w:rsidP="009008DE">
      <w:pPr>
        <w:rPr>
          <w:b/>
          <w:bCs/>
          <w:lang w:eastAsia="x-none"/>
        </w:rPr>
      </w:pPr>
      <w:r w:rsidRPr="00FC1FC6">
        <w:rPr>
          <w:b/>
          <w:bCs/>
          <w:highlight w:val="green"/>
          <w:lang w:eastAsia="x-none"/>
        </w:rPr>
        <w:t>Agreement</w:t>
      </w:r>
    </w:p>
    <w:p w14:paraId="7C314733" w14:textId="3EC21B5F" w:rsidR="00F12356" w:rsidRDefault="00F12356" w:rsidP="00F12356">
      <w:pPr>
        <w:rPr>
          <w:rFonts w:eastAsia="SimSun"/>
          <w:szCs w:val="18"/>
        </w:rPr>
      </w:pPr>
      <w:r>
        <w:rPr>
          <w:lang w:bidi="ar"/>
        </w:rPr>
        <w:t xml:space="preserve">For Option 2, the maximum value of M (number of LP-WUS MOs per beam) in Option A </w:t>
      </w:r>
      <w:r>
        <w:t xml:space="preserve">for MO configuration </w:t>
      </w:r>
      <w:r>
        <w:rPr>
          <w:lang w:bidi="ar"/>
        </w:rPr>
        <w:t>is 4.</w:t>
      </w:r>
    </w:p>
    <w:p w14:paraId="40D6B628" w14:textId="77777777" w:rsidR="00F12356" w:rsidRPr="00F12356" w:rsidRDefault="00F12356" w:rsidP="00744A64">
      <w:pPr>
        <w:rPr>
          <w:lang w:eastAsia="zh-CN" w:bidi="ar"/>
        </w:rPr>
      </w:pPr>
    </w:p>
    <w:p w14:paraId="2BE1F409" w14:textId="77777777" w:rsidR="009008DE" w:rsidRPr="0043240B" w:rsidRDefault="009008DE" w:rsidP="009008DE">
      <w:pPr>
        <w:rPr>
          <w:b/>
          <w:bCs/>
          <w:lang w:eastAsia="x-none"/>
        </w:rPr>
      </w:pPr>
      <w:r w:rsidRPr="00FC1FC6">
        <w:rPr>
          <w:b/>
          <w:bCs/>
          <w:highlight w:val="green"/>
          <w:lang w:eastAsia="x-none"/>
        </w:rPr>
        <w:t>Agreement</w:t>
      </w:r>
    </w:p>
    <w:p w14:paraId="3280004D" w14:textId="6911C056" w:rsidR="0031114B" w:rsidRDefault="0031114B" w:rsidP="0031114B">
      <w:r>
        <w:t xml:space="preserve">For LP-WUS, the N * M LP-WUS MOs in an LO are indexed sequentially in time, from 1 to N*M, where N </w:t>
      </w:r>
      <w:r w:rsidRPr="0018132D">
        <w:t>is the number of beams corresponding to LP-WUS</w:t>
      </w:r>
      <w:r>
        <w:t>, and M is the number of LP-WUS MOs for each beam.</w:t>
      </w:r>
    </w:p>
    <w:p w14:paraId="34B07CF9" w14:textId="19CF374F" w:rsidR="0031114B" w:rsidRDefault="0031114B">
      <w:pPr>
        <w:pStyle w:val="ListParagraph"/>
        <w:numPr>
          <w:ilvl w:val="0"/>
          <w:numId w:val="46"/>
        </w:numPr>
        <w:ind w:leftChars="0"/>
        <w:rPr>
          <w:lang w:eastAsia="en-US"/>
        </w:rPr>
      </w:pPr>
      <w:r>
        <w:t xml:space="preserve">The </w:t>
      </w:r>
      <w:r w:rsidR="002845B9">
        <w:t>(</w:t>
      </w:r>
      <w:r>
        <w:t>n*M+m</w:t>
      </w:r>
      <w:r w:rsidR="002845B9">
        <w:t>+1)-</w:t>
      </w:r>
      <w:proofErr w:type="spellStart"/>
      <w:r>
        <w:t>th</w:t>
      </w:r>
      <w:proofErr w:type="spellEnd"/>
      <w:r>
        <w:t xml:space="preserve"> LP-WUS MO corresponds to the </w:t>
      </w:r>
      <w:r w:rsidR="002845B9">
        <w:t>(</w:t>
      </w:r>
      <w:r>
        <w:t>n</w:t>
      </w:r>
      <w:r w:rsidR="002845B9">
        <w:t>+1)</w:t>
      </w:r>
      <w:r>
        <w:t>-</w:t>
      </w:r>
      <w:proofErr w:type="spellStart"/>
      <w:r>
        <w:t>th</w:t>
      </w:r>
      <w:proofErr w:type="spellEnd"/>
      <w:r>
        <w:t xml:space="preserve"> beam, where m=</w:t>
      </w:r>
      <w:proofErr w:type="gramStart"/>
      <w:r>
        <w:t>0,1,…</w:t>
      </w:r>
      <w:proofErr w:type="gramEnd"/>
      <w:r>
        <w:t>,M-1, n=</w:t>
      </w:r>
      <w:r w:rsidR="002845B9">
        <w:t>0</w:t>
      </w:r>
      <w:r>
        <w:t>,</w:t>
      </w:r>
      <w:proofErr w:type="gramStart"/>
      <w:r w:rsidR="002845B9">
        <w:t>1,</w:t>
      </w:r>
      <w:r>
        <w:t>2,…</w:t>
      </w:r>
      <w:proofErr w:type="gramEnd"/>
      <w:r>
        <w:t>,N</w:t>
      </w:r>
      <w:r w:rsidR="002845B9">
        <w:t>-1</w:t>
      </w:r>
      <w:r>
        <w:t>. (multiple MOs first, beam second)</w:t>
      </w:r>
    </w:p>
    <w:p w14:paraId="244BE512" w14:textId="104419B4" w:rsidR="0031114B" w:rsidRPr="00380664" w:rsidRDefault="0031114B" w:rsidP="0031114B">
      <w:r>
        <w:t xml:space="preserve">Note: </w:t>
      </w:r>
      <w:r w:rsidR="00E004A4">
        <w:t xml:space="preserve">Above does not change the previous agreement </w:t>
      </w:r>
      <w:r w:rsidR="00D26DEA">
        <w:t>on</w:t>
      </w:r>
      <w:r>
        <w:t xml:space="preserve"> association between LP-WUS and SSB beams.</w:t>
      </w:r>
    </w:p>
    <w:p w14:paraId="23515F01" w14:textId="77777777" w:rsidR="00F12356" w:rsidRDefault="00F12356" w:rsidP="00744A64">
      <w:pPr>
        <w:rPr>
          <w:lang w:eastAsia="zh-CN" w:bidi="ar"/>
        </w:rPr>
      </w:pPr>
    </w:p>
    <w:p w14:paraId="1D766307" w14:textId="77777777" w:rsidR="009008DE" w:rsidRPr="0043240B" w:rsidRDefault="009008DE" w:rsidP="009008DE">
      <w:pPr>
        <w:rPr>
          <w:b/>
          <w:bCs/>
          <w:lang w:eastAsia="x-none"/>
        </w:rPr>
      </w:pPr>
      <w:r w:rsidRPr="00FC1FC6">
        <w:rPr>
          <w:b/>
          <w:bCs/>
          <w:highlight w:val="green"/>
          <w:lang w:eastAsia="x-none"/>
        </w:rPr>
        <w:t>Agreement</w:t>
      </w:r>
    </w:p>
    <w:p w14:paraId="6C6266F0" w14:textId="77777777" w:rsidR="002A3977" w:rsidRDefault="002A3977" w:rsidP="002A3977">
      <w:pPr>
        <w:pStyle w:val="BodyText"/>
        <w:spacing w:after="0"/>
        <w:rPr>
          <w:rFonts w:eastAsia="SimSun"/>
          <w:szCs w:val="18"/>
        </w:rPr>
      </w:pPr>
      <w:r>
        <w:rPr>
          <w:rFonts w:eastAsia="SimSun"/>
          <w:szCs w:val="18"/>
        </w:rPr>
        <w:t>For OFDM-based LP-WUR, reuse the LP-SS based LP-RSRP/LP-RSRQ definition of OOK-based LP-WUR.</w:t>
      </w:r>
    </w:p>
    <w:p w14:paraId="161402C5" w14:textId="7523BA02" w:rsidR="002A3977" w:rsidRDefault="008F1544" w:rsidP="008F1544">
      <w:r>
        <w:t>FFS: Whether OFDM receiver can measure LP-SS if overlaid OFDM sequence is not configured</w:t>
      </w:r>
      <w:r w:rsidR="00487B73">
        <w:t xml:space="preserve"> (M=1)</w:t>
      </w:r>
      <w:r>
        <w:t>.</w:t>
      </w:r>
    </w:p>
    <w:p w14:paraId="18BB0387" w14:textId="77777777" w:rsidR="002A3977" w:rsidRDefault="002A3977" w:rsidP="002A3977">
      <w:pPr>
        <w:pStyle w:val="BodyText"/>
        <w:spacing w:after="0"/>
        <w:rPr>
          <w:lang w:eastAsia="zh-CN"/>
        </w:rPr>
      </w:pPr>
    </w:p>
    <w:p w14:paraId="7CCEEBDD" w14:textId="77777777" w:rsidR="009008DE" w:rsidRPr="0043240B" w:rsidRDefault="009008DE" w:rsidP="009008DE">
      <w:pPr>
        <w:rPr>
          <w:b/>
          <w:bCs/>
          <w:lang w:eastAsia="x-none"/>
        </w:rPr>
      </w:pPr>
      <w:r w:rsidRPr="00FC1FC6">
        <w:rPr>
          <w:b/>
          <w:bCs/>
          <w:highlight w:val="green"/>
          <w:lang w:eastAsia="x-none"/>
        </w:rPr>
        <w:t>Agreement</w:t>
      </w:r>
    </w:p>
    <w:p w14:paraId="2704CC12" w14:textId="77777777" w:rsidR="00DA1795" w:rsidRDefault="00DA1795" w:rsidP="00DA1795">
      <w:pPr>
        <w:pStyle w:val="BodyText"/>
        <w:spacing w:after="0"/>
        <w:rPr>
          <w:rFonts w:eastAsia="SimSun"/>
          <w:szCs w:val="18"/>
        </w:rPr>
      </w:pPr>
      <w:r>
        <w:rPr>
          <w:rFonts w:eastAsia="SimSun"/>
          <w:szCs w:val="18"/>
        </w:rPr>
        <w:t>For LP-SSS-RSRP/RSSI measurement performed by OFDM-based LP-WUR for the serving cell, SMTC window is not applicable.</w:t>
      </w:r>
    </w:p>
    <w:p w14:paraId="57EC34C3" w14:textId="7A7A3C45" w:rsidR="00DA1795" w:rsidRDefault="00DA1795" w:rsidP="00DA1795">
      <w:pPr>
        <w:pStyle w:val="ListParagraph"/>
        <w:numPr>
          <w:ilvl w:val="0"/>
          <w:numId w:val="17"/>
        </w:numPr>
        <w:ind w:leftChars="0"/>
      </w:pPr>
      <w:r>
        <w:t xml:space="preserve">Send an LS to RAN4 to confirm the above agreement. </w:t>
      </w:r>
      <w:r w:rsidRPr="00A86D07">
        <w:rPr>
          <w:highlight w:val="green"/>
        </w:rPr>
        <w:t xml:space="preserve">Final LS in </w:t>
      </w:r>
      <w:r w:rsidR="00803385" w:rsidRPr="00A86D07">
        <w:rPr>
          <w:highlight w:val="green"/>
        </w:rPr>
        <w:t>R1-2503103</w:t>
      </w:r>
      <w:r w:rsidRPr="00A86D07">
        <w:rPr>
          <w:highlight w:val="green"/>
        </w:rPr>
        <w:t>.</w:t>
      </w:r>
    </w:p>
    <w:p w14:paraId="62659CC3" w14:textId="77777777" w:rsidR="006E1D23" w:rsidRDefault="006E1D23" w:rsidP="00744A64">
      <w:pPr>
        <w:rPr>
          <w:lang w:eastAsia="zh-CN" w:bidi="ar"/>
        </w:rPr>
      </w:pPr>
    </w:p>
    <w:p w14:paraId="695B73FA" w14:textId="25FDD001" w:rsidR="00C7518D" w:rsidRDefault="00B62D30" w:rsidP="00744A64">
      <w:pPr>
        <w:rPr>
          <w:lang w:eastAsia="zh-CN" w:bidi="ar"/>
        </w:rPr>
      </w:pPr>
      <w:r w:rsidRPr="00B62D30">
        <w:rPr>
          <w:b/>
          <w:bCs/>
          <w:lang w:eastAsia="zh-CN" w:bidi="ar"/>
        </w:rPr>
        <w:t>R1-2503087</w:t>
      </w:r>
      <w:r w:rsidRPr="00B62D30">
        <w:rPr>
          <w:lang w:eastAsia="zh-CN" w:bidi="ar"/>
        </w:rPr>
        <w:tab/>
        <w:t>Draft LS on the RRM measurement metrics for OFDM-based LP-WUR</w:t>
      </w:r>
      <w:r w:rsidRPr="00B62D30">
        <w:rPr>
          <w:lang w:eastAsia="zh-CN" w:bidi="ar"/>
        </w:rPr>
        <w:tab/>
        <w:t>Moderator (Apple)</w:t>
      </w:r>
    </w:p>
    <w:p w14:paraId="3F0E4175" w14:textId="77777777" w:rsidR="00B62D30" w:rsidRDefault="00B62D30" w:rsidP="00744A64">
      <w:pPr>
        <w:rPr>
          <w:lang w:eastAsia="zh-CN" w:bidi="ar"/>
        </w:rPr>
      </w:pPr>
    </w:p>
    <w:p w14:paraId="2B9D82FF" w14:textId="77777777" w:rsidR="00C7518D" w:rsidRPr="0043240B" w:rsidRDefault="00C7518D" w:rsidP="00C7518D">
      <w:pPr>
        <w:rPr>
          <w:b/>
          <w:bCs/>
          <w:lang w:eastAsia="x-none"/>
        </w:rPr>
      </w:pPr>
      <w:r w:rsidRPr="00FC1FC6">
        <w:rPr>
          <w:b/>
          <w:bCs/>
          <w:highlight w:val="green"/>
          <w:lang w:eastAsia="x-none"/>
        </w:rPr>
        <w:t>Agreement</w:t>
      </w:r>
    </w:p>
    <w:p w14:paraId="0065C486" w14:textId="7B46E00C" w:rsidR="00C7518D" w:rsidRPr="0031114B" w:rsidRDefault="00C7518D" w:rsidP="00744A64">
      <w:pPr>
        <w:rPr>
          <w:lang w:eastAsia="zh-CN" w:bidi="ar"/>
        </w:rPr>
      </w:pPr>
      <w:r w:rsidRPr="00C7518D">
        <w:rPr>
          <w:lang w:eastAsia="zh-CN" w:bidi="ar"/>
        </w:rPr>
        <w:t>LS on the RRM measurement metrics for OFDM-based LP-WUR</w:t>
      </w:r>
      <w:r>
        <w:rPr>
          <w:lang w:eastAsia="zh-CN" w:bidi="ar"/>
        </w:rPr>
        <w:t xml:space="preserve"> is agreed. Final LS in R1-2503103.</w:t>
      </w:r>
    </w:p>
    <w:p w14:paraId="366166A1" w14:textId="5A41432F" w:rsidR="00F12356" w:rsidRDefault="00C97C29" w:rsidP="00C97C29">
      <w:pPr>
        <w:pStyle w:val="ListParagraph"/>
        <w:numPr>
          <w:ilvl w:val="0"/>
          <w:numId w:val="17"/>
        </w:numPr>
        <w:ind w:leftChars="0"/>
        <w:rPr>
          <w:lang w:val="en-US" w:eastAsia="zh-CN" w:bidi="ar"/>
        </w:rPr>
      </w:pPr>
      <w:r>
        <w:rPr>
          <w:lang w:val="en-US" w:eastAsia="zh-CN" w:bidi="ar"/>
        </w:rPr>
        <w:t>Note: RAN1 understanding is e</w:t>
      </w:r>
      <w:r w:rsidRPr="00C97C29">
        <w:rPr>
          <w:lang w:val="en-US" w:eastAsia="zh-CN" w:bidi="ar"/>
        </w:rPr>
        <w:t>xisting metrics SS-RSRP and SS-RSRQ are reused for OFDM-based LP-WUR. No separate metrics (LP-SSS-RSRP and LP-SSS-RSRQ) will be introduced in the specifications.</w:t>
      </w:r>
    </w:p>
    <w:p w14:paraId="707A34B5" w14:textId="77777777" w:rsidR="00C97C29" w:rsidRDefault="00C97C29" w:rsidP="00C97C29">
      <w:pPr>
        <w:rPr>
          <w:lang w:val="en-US" w:eastAsia="zh-CN" w:bidi="ar"/>
        </w:rPr>
      </w:pPr>
    </w:p>
    <w:p w14:paraId="798F46EE" w14:textId="77777777" w:rsidR="001023B9" w:rsidRPr="0074004D" w:rsidRDefault="001023B9" w:rsidP="001023B9">
      <w:pPr>
        <w:rPr>
          <w:lang w:val="en-US" w:eastAsia="zh-CN" w:bidi="ar"/>
        </w:rPr>
      </w:pPr>
      <w:r w:rsidRPr="001023B9">
        <w:rPr>
          <w:b/>
          <w:bCs/>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030396F7" w14:textId="77777777" w:rsidR="001023B9" w:rsidRDefault="001023B9" w:rsidP="00C97C29">
      <w:pPr>
        <w:rPr>
          <w:lang w:val="en-US" w:eastAsia="zh-CN" w:bidi="ar"/>
        </w:rPr>
      </w:pPr>
    </w:p>
    <w:p w14:paraId="7E6D89AE" w14:textId="77777777" w:rsidR="00B62D30" w:rsidRPr="0043240B" w:rsidRDefault="00B62D30" w:rsidP="00B62D30">
      <w:pPr>
        <w:rPr>
          <w:b/>
          <w:bCs/>
          <w:lang w:eastAsia="x-none"/>
        </w:rPr>
      </w:pPr>
      <w:r w:rsidRPr="00FC1FC6">
        <w:rPr>
          <w:b/>
          <w:bCs/>
          <w:highlight w:val="green"/>
          <w:lang w:eastAsia="x-none"/>
        </w:rPr>
        <w:t>Agreement</w:t>
      </w:r>
    </w:p>
    <w:p w14:paraId="042640ED" w14:textId="77777777" w:rsidR="001023B9" w:rsidRDefault="001023B9" w:rsidP="001023B9">
      <w:pPr>
        <w:rPr>
          <w:rFonts w:eastAsia="SimSun"/>
          <w:szCs w:val="18"/>
        </w:rPr>
      </w:pPr>
      <w:r>
        <w:rPr>
          <w:rFonts w:eastAsia="SimSun"/>
          <w:szCs w:val="18"/>
        </w:rPr>
        <w:t>For Option 2, at least one codepoint corresponding to each of the subgroups in each PO is supported.</w:t>
      </w:r>
    </w:p>
    <w:p w14:paraId="4A956CEF" w14:textId="77777777" w:rsidR="001023B9" w:rsidRDefault="001023B9" w:rsidP="001023B9">
      <w:pPr>
        <w:pStyle w:val="ListParagraph"/>
        <w:numPr>
          <w:ilvl w:val="0"/>
          <w:numId w:val="32"/>
        </w:numPr>
        <w:ind w:leftChars="0"/>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1383BAD0" w14:textId="42DA4B15" w:rsidR="00F86F86" w:rsidRPr="00AB54AB" w:rsidRDefault="001023B9" w:rsidP="00AB54AB">
      <w:pPr>
        <w:pStyle w:val="BodyText"/>
        <w:numPr>
          <w:ilvl w:val="1"/>
          <w:numId w:val="32"/>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60DE956C" w14:textId="77777777" w:rsidR="00FF69B9" w:rsidRDefault="00FF69B9" w:rsidP="00C97C29">
      <w:pPr>
        <w:rPr>
          <w:lang w:val="en-US" w:eastAsia="zh-CN" w:bidi="ar"/>
        </w:rPr>
      </w:pPr>
    </w:p>
    <w:p w14:paraId="7D771025" w14:textId="77777777" w:rsidR="00B62D30" w:rsidRPr="0043240B" w:rsidRDefault="00B62D30" w:rsidP="00B62D30">
      <w:pPr>
        <w:rPr>
          <w:b/>
          <w:bCs/>
          <w:lang w:eastAsia="x-none"/>
        </w:rPr>
      </w:pPr>
      <w:r w:rsidRPr="00FC1FC6">
        <w:rPr>
          <w:b/>
          <w:bCs/>
          <w:highlight w:val="green"/>
          <w:lang w:eastAsia="x-none"/>
        </w:rPr>
        <w:t>Agreement</w:t>
      </w:r>
    </w:p>
    <w:p w14:paraId="5F59D4AD" w14:textId="1A9FE551" w:rsidR="009A2EA9" w:rsidRPr="00D908BA" w:rsidRDefault="009A2EA9" w:rsidP="009A2EA9">
      <w:pPr>
        <w:pStyle w:val="BodyText"/>
        <w:spacing w:after="0"/>
        <w:rPr>
          <w:lang w:val="en-US" w:eastAsia="zh-CN"/>
        </w:rPr>
      </w:pPr>
      <w:r w:rsidRPr="00D908BA">
        <w:rPr>
          <w:lang w:val="en-US" w:eastAsia="zh-CN"/>
        </w:rPr>
        <w:t>For Option 2</w:t>
      </w:r>
      <w:r>
        <w:rPr>
          <w:lang w:val="en-US" w:eastAsia="zh-CN"/>
        </w:rPr>
        <w:t xml:space="preserve">, a common codepoint per PO is always used and </w:t>
      </w:r>
      <w:r w:rsidRPr="00D908BA">
        <w:rPr>
          <w:lang w:val="en-US" w:eastAsia="zh-CN"/>
        </w:rPr>
        <w:t xml:space="preserve">the maximum number of subgroups supported per PO is </w:t>
      </w:r>
    </w:p>
    <w:p w14:paraId="1440D0AF" w14:textId="77777777" w:rsidR="009A2EA9" w:rsidRDefault="009A2EA9" w:rsidP="009A2EA9">
      <w:pPr>
        <w:pStyle w:val="BodyText"/>
        <w:numPr>
          <w:ilvl w:val="0"/>
          <w:numId w:val="17"/>
        </w:numPr>
        <w:spacing w:after="0"/>
        <w:rPr>
          <w:lang w:val="en-US" w:eastAsia="zh-CN"/>
        </w:rPr>
      </w:pPr>
      <w:r w:rsidRPr="00D908BA">
        <w:rPr>
          <w:lang w:val="en-US" w:eastAsia="zh-CN"/>
        </w:rPr>
        <w:t>7 for the case where 4 POs are mapped to one LO</w:t>
      </w:r>
    </w:p>
    <w:p w14:paraId="15928944" w14:textId="77777777" w:rsidR="009A2EA9" w:rsidRDefault="009A2EA9" w:rsidP="009A2EA9">
      <w:pPr>
        <w:pStyle w:val="BodyText"/>
        <w:numPr>
          <w:ilvl w:val="0"/>
          <w:numId w:val="17"/>
        </w:numPr>
        <w:spacing w:after="0"/>
        <w:rPr>
          <w:lang w:val="en-US" w:eastAsia="zh-CN"/>
        </w:rPr>
      </w:pPr>
      <w:r w:rsidRPr="00D908BA">
        <w:rPr>
          <w:lang w:val="en-US" w:eastAsia="zh-CN"/>
        </w:rPr>
        <w:t>15 for the case where 2 POs are mapped to one LO</w:t>
      </w:r>
    </w:p>
    <w:p w14:paraId="3DD880CA" w14:textId="77777777" w:rsidR="001023B9" w:rsidRDefault="001023B9" w:rsidP="00C97C29">
      <w:pPr>
        <w:rPr>
          <w:lang w:val="en-US" w:eastAsia="zh-CN" w:bidi="ar"/>
        </w:rPr>
      </w:pPr>
    </w:p>
    <w:p w14:paraId="25A683BD" w14:textId="77777777" w:rsidR="00146226" w:rsidRPr="0074004D" w:rsidRDefault="00146226" w:rsidP="00146226">
      <w:pPr>
        <w:rPr>
          <w:lang w:val="en-US" w:eastAsia="zh-CN" w:bidi="ar"/>
        </w:rPr>
      </w:pPr>
      <w:r w:rsidRPr="00146226">
        <w:rPr>
          <w:b/>
          <w:bCs/>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68AD185B" w14:textId="77777777" w:rsidR="00CA6F50" w:rsidRDefault="00CA6F50" w:rsidP="00C97C29">
      <w:pPr>
        <w:rPr>
          <w:lang w:val="en-US" w:eastAsia="zh-CN" w:bidi="ar"/>
        </w:rPr>
      </w:pPr>
    </w:p>
    <w:p w14:paraId="57C55679" w14:textId="77777777" w:rsidR="00744F41" w:rsidRPr="0043240B" w:rsidRDefault="00744F41" w:rsidP="00744F41">
      <w:pPr>
        <w:rPr>
          <w:b/>
          <w:bCs/>
          <w:lang w:eastAsia="x-none"/>
        </w:rPr>
      </w:pPr>
      <w:r w:rsidRPr="00FC1FC6">
        <w:rPr>
          <w:b/>
          <w:bCs/>
          <w:highlight w:val="green"/>
          <w:lang w:eastAsia="x-none"/>
        </w:rPr>
        <w:t>Agreement</w:t>
      </w:r>
    </w:p>
    <w:p w14:paraId="49A7CCAD" w14:textId="72412710" w:rsidR="00146226" w:rsidRPr="00146226" w:rsidRDefault="00146226" w:rsidP="00146226">
      <w:pPr>
        <w:pStyle w:val="BodyText"/>
        <w:spacing w:after="0"/>
        <w:rPr>
          <w:lang w:val="en-US" w:eastAsia="zh-CN"/>
        </w:rPr>
      </w:pPr>
      <w:r>
        <w:rPr>
          <w:lang w:val="en-US" w:eastAsia="zh-CN"/>
        </w:rPr>
        <w:t xml:space="preserve">Regarding whether there is any restriction on mapping multiple POs to one LO, </w:t>
      </w:r>
      <w:r w:rsidRPr="00146226">
        <w:rPr>
          <w:rFonts w:eastAsia="SimSun"/>
          <w:szCs w:val="18"/>
        </w:rPr>
        <w:t>no additional constraint for mapping multiple POs to one LO</w:t>
      </w:r>
    </w:p>
    <w:p w14:paraId="48542502" w14:textId="77777777" w:rsidR="00CA6F50" w:rsidRDefault="00CA6F50" w:rsidP="00C97C29">
      <w:pPr>
        <w:rPr>
          <w:lang w:val="en-US" w:eastAsia="zh-CN" w:bidi="ar"/>
        </w:rPr>
      </w:pPr>
    </w:p>
    <w:p w14:paraId="388F770D" w14:textId="77777777" w:rsidR="00744F41" w:rsidRPr="0043240B" w:rsidRDefault="00744F41" w:rsidP="00744F41">
      <w:pPr>
        <w:rPr>
          <w:b/>
          <w:bCs/>
          <w:lang w:eastAsia="x-none"/>
        </w:rPr>
      </w:pPr>
      <w:r w:rsidRPr="00FC1FC6">
        <w:rPr>
          <w:b/>
          <w:bCs/>
          <w:highlight w:val="green"/>
          <w:lang w:eastAsia="x-none"/>
        </w:rPr>
        <w:t>Agreement</w:t>
      </w:r>
    </w:p>
    <w:p w14:paraId="07312369" w14:textId="77777777" w:rsidR="00A2037D" w:rsidRDefault="00A2037D" w:rsidP="00A2037D">
      <w:pPr>
        <w:pStyle w:val="BodyText"/>
        <w:spacing w:after="0"/>
        <w:rPr>
          <w:lang w:val="en-US"/>
        </w:rPr>
      </w:pPr>
      <w:r>
        <w:rPr>
          <w:lang w:val="en-US"/>
        </w:rPr>
        <w:t>UE determines whether a symbol is available for LP-WUS based on:</w:t>
      </w:r>
    </w:p>
    <w:p w14:paraId="03282E7E" w14:textId="77777777" w:rsidR="00A2037D" w:rsidRDefault="00A2037D" w:rsidP="00A2037D">
      <w:pPr>
        <w:pStyle w:val="ListParagraph"/>
        <w:numPr>
          <w:ilvl w:val="0"/>
          <w:numId w:val="32"/>
        </w:numPr>
        <w:ind w:leftChars="0"/>
        <w:rPr>
          <w:rFonts w:eastAsia="SimSun"/>
          <w:szCs w:val="18"/>
        </w:rPr>
      </w:pPr>
      <w:r w:rsidRPr="007F7F4B">
        <w:rPr>
          <w:rFonts w:eastAsia="SimSun"/>
          <w:szCs w:val="18"/>
        </w:rPr>
        <w:t>Alt 1:</w:t>
      </w:r>
      <w:r>
        <w:rPr>
          <w:rFonts w:eastAsia="SimSun"/>
          <w:szCs w:val="18"/>
        </w:rPr>
        <w:t xml:space="preserve"> T</w:t>
      </w:r>
      <w:r w:rsidRPr="007F7F4B">
        <w:rPr>
          <w:rFonts w:eastAsia="SimSun"/>
          <w:szCs w:val="18"/>
        </w:rPr>
        <w:t xml:space="preserve">ime-domain pattern configured by the </w:t>
      </w:r>
      <w:proofErr w:type="spellStart"/>
      <w:r w:rsidRPr="007F7F4B">
        <w:rPr>
          <w:rFonts w:eastAsia="SimSun"/>
          <w:szCs w:val="18"/>
        </w:rPr>
        <w:t>gNB</w:t>
      </w:r>
      <w:proofErr w:type="spellEnd"/>
    </w:p>
    <w:p w14:paraId="378C45DB" w14:textId="77777777" w:rsidR="00A2037D" w:rsidRPr="00563A0A" w:rsidRDefault="00A2037D" w:rsidP="00A2037D">
      <w:pPr>
        <w:pStyle w:val="ListParagraph"/>
        <w:numPr>
          <w:ilvl w:val="1"/>
          <w:numId w:val="32"/>
        </w:numPr>
        <w:ind w:leftChars="0"/>
        <w:rPr>
          <w:rFonts w:eastAsia="SimSun"/>
          <w:szCs w:val="18"/>
        </w:rPr>
      </w:pPr>
      <w:r>
        <w:rPr>
          <w:rFonts w:eastAsia="SimSun"/>
          <w:szCs w:val="18"/>
        </w:rPr>
        <w:t xml:space="preserve">Alt 1A: Periodic </w:t>
      </w:r>
      <w:r w:rsidRPr="007F7F4B">
        <w:rPr>
          <w:rFonts w:eastAsia="SimSun"/>
          <w:szCs w:val="18"/>
        </w:rPr>
        <w:t>time-domain pattern</w:t>
      </w:r>
    </w:p>
    <w:p w14:paraId="1B60B13D" w14:textId="77777777" w:rsidR="00A2037D" w:rsidRPr="00563A0A" w:rsidRDefault="00A2037D" w:rsidP="00A2037D">
      <w:pPr>
        <w:pStyle w:val="ListParagraph"/>
        <w:numPr>
          <w:ilvl w:val="2"/>
          <w:numId w:val="32"/>
        </w:numPr>
        <w:ind w:leftChars="0"/>
        <w:rPr>
          <w:rFonts w:eastAsia="SimSun"/>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677C30FF" w14:textId="77F392B0" w:rsidR="00A2037D" w:rsidRPr="00517F7E" w:rsidRDefault="00A2037D" w:rsidP="00A2037D">
      <w:pPr>
        <w:pStyle w:val="ListParagraph"/>
        <w:numPr>
          <w:ilvl w:val="1"/>
          <w:numId w:val="32"/>
        </w:numPr>
        <w:ind w:leftChars="0"/>
        <w:rPr>
          <w:rFonts w:eastAsia="SimSun"/>
          <w:szCs w:val="18"/>
        </w:rPr>
      </w:pPr>
      <w:r>
        <w:t>Alt 1B: Per-MO pattern, applicable for all M</w:t>
      </w:r>
      <w:r w:rsidR="00517F7E">
        <w:t>o</w:t>
      </w:r>
      <w:r>
        <w:t>s</w:t>
      </w:r>
    </w:p>
    <w:p w14:paraId="22709D8D" w14:textId="216835A8" w:rsidR="00A2037D" w:rsidRDefault="00A2037D" w:rsidP="00A2037D">
      <w:pPr>
        <w:pStyle w:val="ListParagraph"/>
        <w:numPr>
          <w:ilvl w:val="0"/>
          <w:numId w:val="32"/>
        </w:numPr>
        <w:ind w:leftChars="0"/>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 xml:space="preserve">such as </w:t>
      </w:r>
      <w:r>
        <w:rPr>
          <w:rFonts w:eastAsia="SimSun"/>
          <w:szCs w:val="18"/>
        </w:rPr>
        <w:t>[</w:t>
      </w:r>
      <w:r w:rsidRPr="007F7F4B">
        <w:rPr>
          <w:rFonts w:eastAsia="SimSun"/>
          <w:szCs w:val="18"/>
        </w:rPr>
        <w:t>SSB, CORESET/Type-0 CSS, TDD DL/UL configuration, etc</w:t>
      </w:r>
      <w:r>
        <w:rPr>
          <w:rFonts w:eastAsia="SimSun"/>
          <w:szCs w:val="18"/>
        </w:rPr>
        <w:t>]</w:t>
      </w:r>
      <w:r w:rsidRPr="007F7F4B">
        <w:rPr>
          <w:rFonts w:eastAsia="SimSun"/>
          <w:szCs w:val="18"/>
        </w:rPr>
        <w:t>.</w:t>
      </w:r>
    </w:p>
    <w:p w14:paraId="5558E7D0" w14:textId="77777777" w:rsidR="00A2037D" w:rsidRDefault="00A2037D" w:rsidP="00A2037D">
      <w:pPr>
        <w:pStyle w:val="ListParagraph"/>
        <w:numPr>
          <w:ilvl w:val="0"/>
          <w:numId w:val="32"/>
        </w:numPr>
        <w:ind w:leftChars="0"/>
        <w:rPr>
          <w:rFonts w:eastAsia="SimSun"/>
          <w:szCs w:val="18"/>
        </w:rPr>
      </w:pPr>
      <w:r w:rsidRPr="007F7F4B">
        <w:rPr>
          <w:rFonts w:eastAsia="SimSun"/>
          <w:szCs w:val="18"/>
        </w:rPr>
        <w:t>Alt 3: Combination of Alt 1 and Alt 2</w:t>
      </w:r>
    </w:p>
    <w:p w14:paraId="696DB9B1" w14:textId="281D3A6D" w:rsidR="00517F7E" w:rsidRDefault="00517F7E" w:rsidP="00A2037D">
      <w:pPr>
        <w:pStyle w:val="ListParagraph"/>
        <w:numPr>
          <w:ilvl w:val="0"/>
          <w:numId w:val="32"/>
        </w:numPr>
        <w:ind w:leftChars="0"/>
        <w:rPr>
          <w:rFonts w:eastAsia="SimSun"/>
          <w:szCs w:val="18"/>
        </w:rPr>
      </w:pPr>
      <w:r>
        <w:rPr>
          <w:rFonts w:eastAsia="SimSun"/>
          <w:szCs w:val="18"/>
        </w:rPr>
        <w:t>Alt 4: NW ensures LP-WUS configuration without collision with existing signal(s)</w:t>
      </w:r>
    </w:p>
    <w:p w14:paraId="70EDECF2" w14:textId="77777777" w:rsidR="00A2037D" w:rsidRDefault="00A2037D" w:rsidP="00C97C29">
      <w:pPr>
        <w:rPr>
          <w:lang w:val="en-US" w:eastAsia="zh-CN" w:bidi="ar"/>
        </w:rPr>
      </w:pPr>
    </w:p>
    <w:p w14:paraId="7D68CA67" w14:textId="77777777" w:rsidR="00744F41" w:rsidRPr="0043240B" w:rsidRDefault="00744F41" w:rsidP="00744F41">
      <w:pPr>
        <w:rPr>
          <w:b/>
          <w:bCs/>
          <w:lang w:eastAsia="x-none"/>
        </w:rPr>
      </w:pPr>
      <w:r w:rsidRPr="00FC1FC6">
        <w:rPr>
          <w:b/>
          <w:bCs/>
          <w:highlight w:val="green"/>
          <w:lang w:eastAsia="x-none"/>
        </w:rPr>
        <w:t>Agreement</w:t>
      </w:r>
    </w:p>
    <w:p w14:paraId="070CBD69" w14:textId="77777777" w:rsidR="003F11F1" w:rsidRDefault="003F11F1" w:rsidP="003F11F1">
      <w:pPr>
        <w:pStyle w:val="BodyText"/>
        <w:spacing w:after="0"/>
        <w:rPr>
          <w:lang w:val="en-US"/>
        </w:rPr>
      </w:pPr>
      <w:r>
        <w:rPr>
          <w:lang w:val="en-US"/>
        </w:rPr>
        <w:t xml:space="preserve">For the determination of starting time locations of LP-WUS MOs and LP-WUS transmissions in a LO, </w:t>
      </w:r>
    </w:p>
    <w:p w14:paraId="0ECB0C56" w14:textId="77777777" w:rsidR="003F11F1" w:rsidRDefault="003F11F1" w:rsidP="00744F41">
      <w:pPr>
        <w:pStyle w:val="ListParagraph"/>
        <w:numPr>
          <w:ilvl w:val="0"/>
          <w:numId w:val="32"/>
        </w:numPr>
        <w:ind w:leftChars="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1EA4F2A5" w14:textId="77777777" w:rsidR="003F11F1" w:rsidRDefault="003F11F1" w:rsidP="00744F41">
      <w:pPr>
        <w:pStyle w:val="ListParagraph"/>
        <w:numPr>
          <w:ilvl w:val="0"/>
          <w:numId w:val="32"/>
        </w:numPr>
        <w:ind w:leftChars="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38FD6EA5" w14:textId="77777777" w:rsidR="003F11F1" w:rsidRDefault="003F11F1" w:rsidP="00744F41">
      <w:pPr>
        <w:pStyle w:val="ListParagraph"/>
        <w:numPr>
          <w:ilvl w:val="1"/>
          <w:numId w:val="32"/>
        </w:numPr>
        <w:ind w:leftChars="0"/>
        <w:rPr>
          <w:lang w:val="en-US"/>
        </w:rPr>
      </w:pPr>
      <w:r w:rsidRPr="00744F41">
        <w:rPr>
          <w:rFonts w:eastAsia="SimSun"/>
          <w:szCs w:val="18"/>
        </w:rPr>
        <w:t>FFS</w:t>
      </w:r>
      <w:r>
        <w:rPr>
          <w:lang w:val="en-US"/>
        </w:rPr>
        <w:t xml:space="preserve"> slot-level or symbol-level offset</w:t>
      </w:r>
    </w:p>
    <w:p w14:paraId="6D8A8D73" w14:textId="77777777" w:rsidR="003F11F1" w:rsidRDefault="003F11F1" w:rsidP="00744F41">
      <w:pPr>
        <w:pStyle w:val="ListParagraph"/>
        <w:numPr>
          <w:ilvl w:val="0"/>
          <w:numId w:val="32"/>
        </w:numPr>
        <w:ind w:leftChars="0"/>
        <w:rPr>
          <w:lang w:val="en-US"/>
        </w:rPr>
      </w:pPr>
      <w:r w:rsidRPr="00074615">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w:t>
      </w:r>
      <w:proofErr w:type="gramStart"/>
      <w:r>
        <w:rPr>
          <w:lang w:val="en-US"/>
        </w:rPr>
        <w:t>based</w:t>
      </w:r>
      <w:proofErr w:type="gramEnd"/>
      <w:r>
        <w:rPr>
          <w:lang w:val="en-US"/>
        </w:rPr>
        <w:t xml:space="preserve"> one of the following alternatives:</w:t>
      </w:r>
    </w:p>
    <w:p w14:paraId="776168FD" w14:textId="07E8AECE" w:rsidR="003F11F1" w:rsidRDefault="003F11F1" w:rsidP="00744F41">
      <w:pPr>
        <w:pStyle w:val="ListParagraph"/>
        <w:numPr>
          <w:ilvl w:val="1"/>
          <w:numId w:val="32"/>
        </w:numPr>
        <w:ind w:leftChars="0"/>
        <w:rPr>
          <w:lang w:val="en-US"/>
        </w:rPr>
      </w:pPr>
      <w:r>
        <w:rPr>
          <w:lang w:val="en-US"/>
        </w:rPr>
        <w:t xml:space="preserve">Alt 1: An offset is indicated for each of the subsequent LP-WUS </w:t>
      </w:r>
      <w:proofErr w:type="spellStart"/>
      <w:r>
        <w:rPr>
          <w:lang w:val="en-US"/>
        </w:rPr>
        <w:t>MOs.</w:t>
      </w:r>
      <w:proofErr w:type="spellEnd"/>
    </w:p>
    <w:p w14:paraId="6F05A79F" w14:textId="77777777" w:rsidR="003F11F1" w:rsidRDefault="003F11F1" w:rsidP="00744F41">
      <w:pPr>
        <w:pStyle w:val="ListParagraph"/>
        <w:numPr>
          <w:ilvl w:val="2"/>
          <w:numId w:val="32"/>
        </w:numPr>
        <w:ind w:leftChars="0"/>
        <w:rPr>
          <w:lang w:val="en-US"/>
        </w:rPr>
      </w:pPr>
      <w:r>
        <w:rPr>
          <w:lang w:val="en-US"/>
        </w:rPr>
        <w:t>FFS slot-level or symbol-level offset</w:t>
      </w:r>
    </w:p>
    <w:p w14:paraId="5BF0C5E5" w14:textId="77777777" w:rsidR="003F11F1" w:rsidRDefault="003F11F1" w:rsidP="00744F41">
      <w:pPr>
        <w:pStyle w:val="ListParagraph"/>
        <w:numPr>
          <w:ilvl w:val="1"/>
          <w:numId w:val="32"/>
        </w:numPr>
        <w:ind w:leftChars="0"/>
        <w:rPr>
          <w:lang w:val="en-US"/>
        </w:rPr>
      </w:pPr>
      <w:r>
        <w:rPr>
          <w:lang w:val="en-US"/>
        </w:rPr>
        <w:t>Alt 2: The start time location of a subsequent LP-WUS MO is determined implicitly at least based on the previous LP-WUS MO.</w:t>
      </w:r>
    </w:p>
    <w:p w14:paraId="3EE4CB8A" w14:textId="77777777" w:rsidR="003F11F1" w:rsidRDefault="003F11F1" w:rsidP="00744F41">
      <w:pPr>
        <w:pStyle w:val="ListParagraph"/>
        <w:numPr>
          <w:ilvl w:val="2"/>
          <w:numId w:val="32"/>
        </w:numPr>
        <w:ind w:leftChars="0"/>
        <w:rPr>
          <w:lang w:val="en-US"/>
        </w:rPr>
      </w:pPr>
      <w:r>
        <w:rPr>
          <w:lang w:val="en-US"/>
        </w:rPr>
        <w:t>FFS additional configuration to control the subsequent MO locations, e.g.,</w:t>
      </w:r>
    </w:p>
    <w:p w14:paraId="6A6155CE" w14:textId="77777777" w:rsidR="003F11F1" w:rsidRDefault="003F11F1" w:rsidP="00744F41">
      <w:pPr>
        <w:pStyle w:val="ListParagraph"/>
        <w:numPr>
          <w:ilvl w:val="3"/>
          <w:numId w:val="32"/>
        </w:numPr>
        <w:ind w:leftChars="0"/>
        <w:rPr>
          <w:lang w:val="en-US"/>
        </w:rPr>
      </w:pPr>
      <w:r>
        <w:rPr>
          <w:lang w:val="en-US"/>
        </w:rPr>
        <w:t>Alt 2A: configuration of a single gap between the end of the previous MO (or a set of previous MOs) and the start of the next MO</w:t>
      </w:r>
    </w:p>
    <w:p w14:paraId="3325B686" w14:textId="77777777" w:rsidR="003F11F1" w:rsidRDefault="003F11F1" w:rsidP="00744F41">
      <w:pPr>
        <w:pStyle w:val="ListParagraph"/>
        <w:numPr>
          <w:ilvl w:val="3"/>
          <w:numId w:val="32"/>
        </w:numPr>
        <w:ind w:leftChars="0"/>
        <w:rPr>
          <w:lang w:val="en-US"/>
        </w:rPr>
      </w:pPr>
      <w:r>
        <w:rPr>
          <w:lang w:val="en-US"/>
        </w:rPr>
        <w:t xml:space="preserve">Alt 2B: configuration of candidate starting locations for MOs, </w:t>
      </w:r>
      <w:proofErr w:type="gramStart"/>
      <w:r>
        <w:rPr>
          <w:lang w:val="en-US"/>
        </w:rPr>
        <w:t>similar to</w:t>
      </w:r>
      <w:proofErr w:type="gramEnd"/>
      <w:r>
        <w:rPr>
          <w:lang w:val="en-US"/>
        </w:rPr>
        <w:t xml:space="preserve"> search space configuration</w:t>
      </w:r>
    </w:p>
    <w:p w14:paraId="21C72E9D" w14:textId="77777777" w:rsidR="003F11F1" w:rsidRDefault="003F11F1" w:rsidP="00744F41">
      <w:pPr>
        <w:pStyle w:val="ListParagraph"/>
        <w:numPr>
          <w:ilvl w:val="1"/>
          <w:numId w:val="32"/>
        </w:numPr>
        <w:ind w:leftChars="0"/>
        <w:rPr>
          <w:lang w:val="en-US"/>
        </w:rPr>
      </w:pPr>
      <w:r>
        <w:rPr>
          <w:lang w:val="en-US"/>
        </w:rPr>
        <w:t>FFS restriction on MO locations, e.g. only on DL slots</w:t>
      </w:r>
    </w:p>
    <w:p w14:paraId="7154020B" w14:textId="77777777" w:rsidR="003F11F1" w:rsidRPr="000748A9" w:rsidRDefault="003F11F1" w:rsidP="00744F41">
      <w:pPr>
        <w:pStyle w:val="ListParagraph"/>
        <w:numPr>
          <w:ilvl w:val="1"/>
          <w:numId w:val="32"/>
        </w:numPr>
        <w:ind w:leftChars="0"/>
        <w:rPr>
          <w:rFonts w:eastAsiaTheme="minorEastAsia"/>
        </w:rPr>
      </w:pPr>
      <w:r>
        <w:rPr>
          <w:rFonts w:eastAsiaTheme="minorEastAsia"/>
        </w:rPr>
        <w:t>FFS minimum gap is needed between two MOs to ensure LR processing time</w:t>
      </w:r>
    </w:p>
    <w:p w14:paraId="1F996523" w14:textId="77777777" w:rsidR="00554E35" w:rsidRPr="00554E35" w:rsidRDefault="00554E35" w:rsidP="00C97C29">
      <w:pPr>
        <w:rPr>
          <w:lang w:val="en-US" w:eastAsia="zh-CN" w:bidi="ar"/>
        </w:rPr>
      </w:pPr>
    </w:p>
    <w:p w14:paraId="2F568550" w14:textId="77777777" w:rsidR="00397A0F" w:rsidRPr="0074004D" w:rsidRDefault="00397A0F" w:rsidP="00397A0F">
      <w:pPr>
        <w:rPr>
          <w:lang w:val="en-US" w:eastAsia="zh-CN" w:bidi="ar"/>
        </w:rPr>
      </w:pPr>
      <w:r w:rsidRPr="00397A0F">
        <w:rPr>
          <w:b/>
          <w:bCs/>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40A80A5D" w14:textId="77777777" w:rsidR="00397A0F" w:rsidRDefault="00397A0F" w:rsidP="00C97C29">
      <w:pPr>
        <w:rPr>
          <w:lang w:val="en-US" w:eastAsia="zh-CN" w:bidi="ar"/>
        </w:rPr>
      </w:pPr>
    </w:p>
    <w:p w14:paraId="6D9A8AEB" w14:textId="77777777" w:rsidR="00AB3C2E" w:rsidRPr="004B03DC" w:rsidRDefault="00AB3C2E" w:rsidP="00AB3C2E">
      <w:pPr>
        <w:rPr>
          <w:b/>
          <w:bCs/>
          <w:szCs w:val="20"/>
          <w:lang w:eastAsia="zh-CN" w:bidi="ar"/>
        </w:rPr>
      </w:pPr>
      <w:r w:rsidRPr="004B03DC">
        <w:rPr>
          <w:b/>
          <w:bCs/>
          <w:szCs w:val="20"/>
          <w:highlight w:val="green"/>
          <w:lang w:eastAsia="zh-CN" w:bidi="ar"/>
        </w:rPr>
        <w:t>Agreement</w:t>
      </w:r>
    </w:p>
    <w:p w14:paraId="58AB0756" w14:textId="77777777" w:rsidR="00397A0F" w:rsidRDefault="00397A0F" w:rsidP="00397A0F">
      <w:pPr>
        <w:pStyle w:val="BodyText"/>
        <w:spacing w:after="0"/>
        <w:rPr>
          <w:lang w:val="en-US"/>
        </w:rPr>
      </w:pPr>
      <w:r>
        <w:rPr>
          <w:lang w:val="en-US"/>
        </w:rPr>
        <w:t>Terminology definition</w:t>
      </w:r>
    </w:p>
    <w:p w14:paraId="3445472F" w14:textId="67A9948D" w:rsidR="00397A0F" w:rsidRDefault="00397A0F" w:rsidP="00A86D07">
      <w:pPr>
        <w:pStyle w:val="BodyText"/>
        <w:numPr>
          <w:ilvl w:val="0"/>
          <w:numId w:val="17"/>
        </w:numPr>
        <w:spacing w:after="0"/>
        <w:rPr>
          <w:lang w:val="en-US"/>
        </w:rPr>
      </w:pPr>
      <w:r>
        <w:rPr>
          <w:lang w:val="en-US"/>
        </w:rPr>
        <w:t>Nominal MO duration: this includes both the available and unavailable symbols</w:t>
      </w:r>
    </w:p>
    <w:p w14:paraId="60C8B7DB" w14:textId="77777777" w:rsidR="00397A0F" w:rsidRPr="00ED7DDD" w:rsidRDefault="00397A0F" w:rsidP="00A86D07">
      <w:pPr>
        <w:pStyle w:val="BodyText"/>
        <w:numPr>
          <w:ilvl w:val="0"/>
          <w:numId w:val="17"/>
        </w:numPr>
        <w:spacing w:after="0"/>
        <w:rPr>
          <w:lang w:val="en-US"/>
        </w:rPr>
      </w:pPr>
      <w:r w:rsidRPr="00ED7DDD">
        <w:rPr>
          <w:lang w:val="en-US"/>
        </w:rPr>
        <w:t>Actual LP-WUS duration: the actual number of OFDM symbols used for LP-WUS transmission</w:t>
      </w:r>
      <w:r>
        <w:rPr>
          <w:lang w:val="en-US"/>
        </w:rPr>
        <w:t xml:space="preserve"> as assumed by the UE</w:t>
      </w:r>
    </w:p>
    <w:p w14:paraId="0F4227F9" w14:textId="77777777" w:rsidR="00397A0F" w:rsidRDefault="00397A0F" w:rsidP="00397A0F">
      <w:pPr>
        <w:pStyle w:val="BodyText"/>
        <w:spacing w:after="0"/>
        <w:rPr>
          <w:lang w:val="en-US"/>
        </w:rPr>
      </w:pPr>
      <w:r>
        <w:rPr>
          <w:lang w:val="en-US"/>
        </w:rPr>
        <w:t>Nominal MO duration and actual LP-WUS duration, if defined, are determined using one of the following alternatives:</w:t>
      </w:r>
    </w:p>
    <w:p w14:paraId="78044602" w14:textId="77777777" w:rsidR="00397A0F" w:rsidRDefault="00397A0F" w:rsidP="00A86D07">
      <w:pPr>
        <w:pStyle w:val="BodyText"/>
        <w:numPr>
          <w:ilvl w:val="0"/>
          <w:numId w:val="17"/>
        </w:numPr>
        <w:spacing w:after="0"/>
        <w:rPr>
          <w:lang w:val="en-US"/>
        </w:rPr>
      </w:pPr>
      <w:r w:rsidRPr="00015495">
        <w:rPr>
          <w:lang w:val="en-US"/>
        </w:rPr>
        <w:t>Alt A: Nominal MO duration is configured.</w:t>
      </w:r>
      <w:r>
        <w:rPr>
          <w:lang w:val="en-US"/>
        </w:rPr>
        <w:t xml:space="preserve"> (e.g. in unit of slots)</w:t>
      </w:r>
    </w:p>
    <w:p w14:paraId="56FEB0AA" w14:textId="77777777" w:rsidR="00397A0F" w:rsidRDefault="00397A0F" w:rsidP="00A86D07">
      <w:pPr>
        <w:pStyle w:val="BodyText"/>
        <w:numPr>
          <w:ilvl w:val="1"/>
          <w:numId w:val="17"/>
        </w:numPr>
        <w:spacing w:after="0"/>
        <w:rPr>
          <w:lang w:val="en-US"/>
        </w:rPr>
      </w:pPr>
      <w:r>
        <w:rPr>
          <w:lang w:val="en-US"/>
        </w:rPr>
        <w:t>Actual LP-WUS duration is the number of available symbols within the MO.</w:t>
      </w:r>
    </w:p>
    <w:p w14:paraId="03CC4001" w14:textId="77777777" w:rsidR="00397A0F" w:rsidRDefault="00397A0F" w:rsidP="00A86D07">
      <w:pPr>
        <w:pStyle w:val="BodyText"/>
        <w:numPr>
          <w:ilvl w:val="1"/>
          <w:numId w:val="17"/>
        </w:numPr>
        <w:spacing w:after="0"/>
        <w:rPr>
          <w:lang w:val="en-US"/>
        </w:rPr>
      </w:pPr>
      <w:r>
        <w:rPr>
          <w:lang w:val="en-US"/>
        </w:rPr>
        <w:t>Actual LP-WUS duration can vary from one MO to another MO.</w:t>
      </w:r>
    </w:p>
    <w:p w14:paraId="4DC01C76" w14:textId="77777777" w:rsidR="00397A0F" w:rsidRDefault="00397A0F" w:rsidP="00A86D07">
      <w:pPr>
        <w:pStyle w:val="BodyText"/>
        <w:numPr>
          <w:ilvl w:val="0"/>
          <w:numId w:val="17"/>
        </w:numPr>
        <w:spacing w:after="0"/>
        <w:rPr>
          <w:lang w:val="en-US"/>
        </w:rPr>
      </w:pPr>
      <w:r>
        <w:rPr>
          <w:lang w:val="en-US"/>
        </w:rPr>
        <w:t>Alt B: Actual LP-WUS duration is configured. (e.g. in unit of OFDM symbols, or M and L values)</w:t>
      </w:r>
    </w:p>
    <w:p w14:paraId="5E10BA40" w14:textId="77777777" w:rsidR="00397A0F" w:rsidRDefault="00397A0F" w:rsidP="00A86D07">
      <w:pPr>
        <w:pStyle w:val="BodyText"/>
        <w:numPr>
          <w:ilvl w:val="1"/>
          <w:numId w:val="17"/>
        </w:numPr>
        <w:spacing w:after="0"/>
        <w:rPr>
          <w:lang w:val="en-US"/>
        </w:rPr>
      </w:pPr>
      <w:r>
        <w:rPr>
          <w:lang w:val="en-US"/>
        </w:rPr>
        <w:t xml:space="preserve">From the start of a MO, MO extends until the number of available OFDM symbols reaches the configured actual LP-WUS duration. </w:t>
      </w:r>
    </w:p>
    <w:p w14:paraId="42C60BDB" w14:textId="77777777" w:rsidR="00397A0F" w:rsidRPr="005D25FB" w:rsidRDefault="00397A0F" w:rsidP="00A86D07">
      <w:pPr>
        <w:pStyle w:val="BodyText"/>
        <w:numPr>
          <w:ilvl w:val="2"/>
          <w:numId w:val="17"/>
        </w:numPr>
        <w:spacing w:after="0"/>
        <w:rPr>
          <w:lang w:val="en-US"/>
        </w:rPr>
      </w:pPr>
      <w:r w:rsidRPr="005D25FB">
        <w:rPr>
          <w:lang w:val="en-US"/>
        </w:rPr>
        <w:t>FFS: Additional termination condition such as time window</w:t>
      </w:r>
    </w:p>
    <w:p w14:paraId="42C1ABE5" w14:textId="77777777" w:rsidR="00397A0F" w:rsidRDefault="00397A0F" w:rsidP="00A86D07">
      <w:pPr>
        <w:pStyle w:val="BodyText"/>
        <w:numPr>
          <w:ilvl w:val="0"/>
          <w:numId w:val="17"/>
        </w:numPr>
        <w:spacing w:after="0"/>
        <w:rPr>
          <w:lang w:val="en-US"/>
        </w:rPr>
      </w:pPr>
      <w:r>
        <w:rPr>
          <w:lang w:val="en-US"/>
        </w:rPr>
        <w:t>Alt C: Both nominal MO duration and actual LP-WUS duration are configured.</w:t>
      </w:r>
    </w:p>
    <w:p w14:paraId="1AEC5A25" w14:textId="77777777" w:rsidR="00397A0F" w:rsidRDefault="00397A0F" w:rsidP="00397A0F">
      <w:pPr>
        <w:pStyle w:val="BodyText"/>
        <w:numPr>
          <w:ilvl w:val="1"/>
          <w:numId w:val="70"/>
        </w:numPr>
        <w:spacing w:after="0"/>
        <w:rPr>
          <w:lang w:val="en-US"/>
        </w:rPr>
      </w:pPr>
      <w:r>
        <w:rPr>
          <w:lang w:val="en-US"/>
        </w:rPr>
        <w:lastRenderedPageBreak/>
        <w:t>If the number of available OFDM symbols within the nominal MO duration is less than the actual LP-WUS duration, the MO is considered as invalid (no LP-WUS monitoring in this MO) and dropped/deferred.</w:t>
      </w:r>
    </w:p>
    <w:p w14:paraId="784AEAC5" w14:textId="77777777" w:rsidR="00397A0F" w:rsidRDefault="00397A0F" w:rsidP="00A86D07">
      <w:pPr>
        <w:pStyle w:val="BodyText"/>
        <w:numPr>
          <w:ilvl w:val="2"/>
          <w:numId w:val="17"/>
        </w:numPr>
        <w:spacing w:after="0"/>
        <w:rPr>
          <w:lang w:val="en-US"/>
        </w:rPr>
      </w:pPr>
      <w:r>
        <w:rPr>
          <w:lang w:val="en-US"/>
        </w:rPr>
        <w:t>FFS UE behavior if there is no valid MO for the beam(s) that the UE monitors</w:t>
      </w:r>
    </w:p>
    <w:p w14:paraId="6D1D83A5" w14:textId="77777777" w:rsidR="00397A0F" w:rsidRDefault="00397A0F" w:rsidP="00A86D07">
      <w:pPr>
        <w:pStyle w:val="BodyText"/>
        <w:numPr>
          <w:ilvl w:val="1"/>
          <w:numId w:val="17"/>
        </w:numPr>
        <w:spacing w:after="0"/>
        <w:rPr>
          <w:lang w:val="en-US"/>
        </w:rPr>
      </w:pPr>
      <w:r>
        <w:rPr>
          <w:lang w:val="en-US"/>
        </w:rPr>
        <w:t xml:space="preserve">Note: the number of available OFDM symbols within </w:t>
      </w:r>
      <w:proofErr w:type="gramStart"/>
      <w:r>
        <w:rPr>
          <w:lang w:val="en-US"/>
        </w:rPr>
        <w:t>a nominal</w:t>
      </w:r>
      <w:proofErr w:type="gramEnd"/>
      <w:r>
        <w:rPr>
          <w:lang w:val="en-US"/>
        </w:rPr>
        <w:t xml:space="preserve"> MO duration can be different for different </w:t>
      </w:r>
      <w:proofErr w:type="spellStart"/>
      <w:r>
        <w:rPr>
          <w:lang w:val="en-US"/>
        </w:rPr>
        <w:t>MOs.</w:t>
      </w:r>
      <w:proofErr w:type="spellEnd"/>
    </w:p>
    <w:p w14:paraId="2050495A" w14:textId="77777777" w:rsidR="00397A0F" w:rsidRPr="00625FCC" w:rsidRDefault="00397A0F" w:rsidP="00A86D07">
      <w:pPr>
        <w:pStyle w:val="BodyText"/>
        <w:numPr>
          <w:ilvl w:val="0"/>
          <w:numId w:val="17"/>
        </w:numPr>
        <w:spacing w:after="0"/>
        <w:rPr>
          <w:lang w:val="en-US"/>
        </w:rPr>
      </w:pPr>
      <w:r w:rsidRPr="0067491C">
        <w:rPr>
          <w:lang w:val="en-US"/>
        </w:rPr>
        <w:t xml:space="preserve">Alt D: Nominal MO duration is configured. The </w:t>
      </w:r>
      <w:r>
        <w:rPr>
          <w:lang w:val="en-US"/>
        </w:rPr>
        <w:t xml:space="preserve">actual </w:t>
      </w:r>
      <w:r w:rsidRPr="0067491C">
        <w:rPr>
          <w:lang w:val="en-US"/>
        </w:rPr>
        <w:t xml:space="preserve">LP-WUS </w:t>
      </w:r>
      <w:r>
        <w:rPr>
          <w:lang w:val="en-US"/>
        </w:rPr>
        <w:t>duration</w:t>
      </w:r>
      <w:r w:rsidRPr="0067491C">
        <w:rPr>
          <w:lang w:val="en-US"/>
        </w:rPr>
        <w:t xml:space="preserve"> is determined based on </w:t>
      </w:r>
      <w:r>
        <w:rPr>
          <w:lang w:val="en-US"/>
        </w:rPr>
        <w:t>the same pattern for the available symbols for all the MOs (e.g. by using a p</w:t>
      </w:r>
      <w:r w:rsidRPr="0067491C">
        <w:rPr>
          <w:lang w:val="en-US"/>
        </w:rPr>
        <w:t>er-MO pattern</w:t>
      </w:r>
      <w:r>
        <w:rPr>
          <w:lang w:val="en-US"/>
        </w:rPr>
        <w:t xml:space="preserve">), which is the same for all the </w:t>
      </w:r>
      <w:proofErr w:type="spellStart"/>
      <w:r>
        <w:rPr>
          <w:lang w:val="en-US"/>
        </w:rPr>
        <w:t>MOs</w:t>
      </w:r>
      <w:r w:rsidRPr="0067491C">
        <w:rPr>
          <w:lang w:val="en-US"/>
        </w:rPr>
        <w:t>.</w:t>
      </w:r>
      <w:proofErr w:type="spellEnd"/>
    </w:p>
    <w:p w14:paraId="66A229F3" w14:textId="77777777" w:rsidR="00397A0F" w:rsidRDefault="00397A0F" w:rsidP="00397A0F">
      <w:pPr>
        <w:pStyle w:val="BodyText"/>
        <w:spacing w:after="0"/>
        <w:rPr>
          <w:lang w:eastAsia="zh-CN"/>
        </w:rPr>
      </w:pPr>
    </w:p>
    <w:p w14:paraId="0A3C1A88" w14:textId="77777777" w:rsidR="00AB3C2E" w:rsidRPr="004B03DC" w:rsidRDefault="00AB3C2E" w:rsidP="00AB3C2E">
      <w:pPr>
        <w:rPr>
          <w:b/>
          <w:bCs/>
          <w:szCs w:val="20"/>
          <w:lang w:eastAsia="zh-CN" w:bidi="ar"/>
        </w:rPr>
      </w:pPr>
      <w:r w:rsidRPr="004B03DC">
        <w:rPr>
          <w:b/>
          <w:bCs/>
          <w:szCs w:val="20"/>
          <w:highlight w:val="green"/>
          <w:lang w:eastAsia="zh-CN" w:bidi="ar"/>
        </w:rPr>
        <w:t>Agreement</w:t>
      </w:r>
    </w:p>
    <w:p w14:paraId="65E19FE2" w14:textId="368FEB31" w:rsidR="00504064" w:rsidRDefault="00504064" w:rsidP="00504064">
      <w:r>
        <w:t xml:space="preserve">On how to handle the UE capability report on the wake-up delay for SSB periodicities other than 20ms, </w:t>
      </w:r>
      <w:r w:rsidR="00170DCB">
        <w:t>consider the following alternatives for possible down-selection in RAN1#121.</w:t>
      </w:r>
    </w:p>
    <w:p w14:paraId="1BBFA188" w14:textId="0C64A96D" w:rsidR="00504064" w:rsidRDefault="00504064" w:rsidP="00504064">
      <w:pPr>
        <w:pStyle w:val="BodyText"/>
        <w:numPr>
          <w:ilvl w:val="0"/>
          <w:numId w:val="77"/>
        </w:numPr>
        <w:spacing w:after="0"/>
        <w:rPr>
          <w:lang w:val="en-US" w:eastAsia="zh-CN"/>
        </w:rPr>
      </w:pPr>
      <w:r>
        <w:rPr>
          <w:lang w:val="en-US" w:eastAsia="zh-CN"/>
        </w:rPr>
        <w:t>Alt 1: Do not report for SSB periodicities other than 20ms</w:t>
      </w:r>
    </w:p>
    <w:p w14:paraId="69D33D23" w14:textId="32BC319B" w:rsidR="00504064" w:rsidRDefault="00504064" w:rsidP="00504064">
      <w:pPr>
        <w:pStyle w:val="BodyText"/>
        <w:numPr>
          <w:ilvl w:val="1"/>
          <w:numId w:val="77"/>
        </w:numPr>
        <w:spacing w:after="0"/>
        <w:rPr>
          <w:lang w:val="en-US" w:eastAsia="zh-CN"/>
        </w:rPr>
      </w:pPr>
      <w:r>
        <w:rPr>
          <w:lang w:val="en-US" w:eastAsia="zh-CN"/>
        </w:rPr>
        <w:t xml:space="preserve">Note: LP-WUS is not supported for </w:t>
      </w:r>
      <w:r>
        <w:t>SSB periodicities larger than 20ms</w:t>
      </w:r>
    </w:p>
    <w:p w14:paraId="21A49E9F" w14:textId="04822579" w:rsidR="00504064" w:rsidRDefault="00504064" w:rsidP="00504064">
      <w:pPr>
        <w:pStyle w:val="BodyText"/>
        <w:numPr>
          <w:ilvl w:val="0"/>
          <w:numId w:val="77"/>
        </w:numPr>
        <w:spacing w:after="0"/>
      </w:pPr>
      <w:r>
        <w:rPr>
          <w:lang w:val="en-US" w:eastAsia="zh-CN"/>
        </w:rPr>
        <w:t xml:space="preserve">Alt 2: </w:t>
      </w:r>
      <w:r>
        <w:t xml:space="preserve">For </w:t>
      </w:r>
      <w:proofErr w:type="gramStart"/>
      <w:r>
        <w:t>UE</w:t>
      </w:r>
      <w:proofErr w:type="gramEnd"/>
      <w:r>
        <w:t xml:space="preserve"> capability report on the wake-up delay, the UE reports one of the following 3 capabilities</w:t>
      </w:r>
      <w:r w:rsidR="004F3721">
        <w:t xml:space="preserve"> (the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504064" w14:paraId="34E6AD0F" w14:textId="77777777" w:rsidTr="0011431A">
        <w:trPr>
          <w:jc w:val="center"/>
        </w:trPr>
        <w:tc>
          <w:tcPr>
            <w:tcW w:w="2055" w:type="dxa"/>
          </w:tcPr>
          <w:p w14:paraId="436606CA" w14:textId="77777777" w:rsidR="00504064" w:rsidRDefault="00504064" w:rsidP="0011431A">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3C1F42BC" w14:textId="77777777" w:rsidR="00504064" w:rsidRDefault="00504064" w:rsidP="0011431A">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164FE77D" w14:textId="77777777" w:rsidR="00504064" w:rsidRDefault="00504064" w:rsidP="0011431A">
            <w:pPr>
              <w:pStyle w:val="BodyText"/>
              <w:spacing w:after="0"/>
              <w:jc w:val="center"/>
              <w:rPr>
                <w:lang w:val="en-US" w:eastAsia="zh-CN"/>
              </w:rPr>
            </w:pPr>
            <w:r>
              <w:rPr>
                <w:lang w:val="en-US" w:eastAsia="zh-CN"/>
              </w:rPr>
              <w:t>UE capability 1</w:t>
            </w:r>
          </w:p>
        </w:tc>
        <w:tc>
          <w:tcPr>
            <w:tcW w:w="1870" w:type="dxa"/>
          </w:tcPr>
          <w:p w14:paraId="12705AF0" w14:textId="77777777" w:rsidR="00504064" w:rsidRDefault="00504064" w:rsidP="0011431A">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7B5D6953" w14:textId="77777777" w:rsidR="00504064" w:rsidRDefault="00504064" w:rsidP="0011431A">
            <w:pPr>
              <w:pStyle w:val="BodyText"/>
              <w:spacing w:after="0"/>
              <w:jc w:val="center"/>
              <w:rPr>
                <w:lang w:val="en-US" w:eastAsia="zh-CN"/>
              </w:rPr>
            </w:pPr>
            <w:r>
              <w:rPr>
                <w:lang w:val="en-US" w:eastAsia="zh-CN"/>
              </w:rPr>
              <w:t>UE capability 2</w:t>
            </w:r>
          </w:p>
        </w:tc>
        <w:tc>
          <w:tcPr>
            <w:tcW w:w="1870" w:type="dxa"/>
          </w:tcPr>
          <w:p w14:paraId="499E8193" w14:textId="77777777" w:rsidR="00504064" w:rsidRDefault="00504064" w:rsidP="0011431A">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60DDB7F2" w14:textId="77777777" w:rsidR="00504064" w:rsidRDefault="00504064" w:rsidP="0011431A">
            <w:pPr>
              <w:pStyle w:val="BodyText"/>
              <w:spacing w:after="0"/>
              <w:jc w:val="center"/>
              <w:rPr>
                <w:lang w:val="en-US" w:eastAsia="zh-CN"/>
              </w:rPr>
            </w:pPr>
            <w:r>
              <w:rPr>
                <w:lang w:val="en-US" w:eastAsia="zh-CN"/>
              </w:rPr>
              <w:t>UE capability 3</w:t>
            </w:r>
          </w:p>
        </w:tc>
      </w:tr>
      <w:tr w:rsidR="00504064" w14:paraId="2773EF7A" w14:textId="77777777" w:rsidTr="0011431A">
        <w:trPr>
          <w:jc w:val="center"/>
        </w:trPr>
        <w:tc>
          <w:tcPr>
            <w:tcW w:w="2055" w:type="dxa"/>
          </w:tcPr>
          <w:p w14:paraId="1089F2BE" w14:textId="6137618D" w:rsidR="00504064" w:rsidRDefault="00170DCB" w:rsidP="0011431A">
            <w:pPr>
              <w:pStyle w:val="BodyText"/>
              <w:spacing w:after="0"/>
              <w:jc w:val="center"/>
              <w:rPr>
                <w:lang w:val="en-US" w:eastAsia="zh-CN"/>
              </w:rPr>
            </w:pPr>
            <w:r>
              <w:rPr>
                <w:lang w:val="en-US" w:eastAsia="zh-CN"/>
              </w:rPr>
              <w:t>[</w:t>
            </w:r>
            <w:r w:rsidR="00504064">
              <w:rPr>
                <w:lang w:val="en-US" w:eastAsia="zh-CN"/>
              </w:rPr>
              <w:t>5</w:t>
            </w:r>
            <w:r>
              <w:rPr>
                <w:lang w:val="en-US" w:eastAsia="zh-CN"/>
              </w:rPr>
              <w:t>]</w:t>
            </w:r>
          </w:p>
        </w:tc>
        <w:tc>
          <w:tcPr>
            <w:tcW w:w="1870" w:type="dxa"/>
          </w:tcPr>
          <w:p w14:paraId="173211C8" w14:textId="77777777" w:rsidR="00504064" w:rsidRDefault="00504064" w:rsidP="0011431A">
            <w:pPr>
              <w:pStyle w:val="BodyText"/>
              <w:spacing w:after="0"/>
              <w:jc w:val="center"/>
              <w:rPr>
                <w:lang w:val="en-US" w:eastAsia="zh-CN"/>
              </w:rPr>
            </w:pPr>
            <w:r>
              <w:rPr>
                <w:lang w:val="en-US" w:eastAsia="zh-CN"/>
              </w:rPr>
              <w:t>[x]</w:t>
            </w:r>
          </w:p>
        </w:tc>
        <w:tc>
          <w:tcPr>
            <w:tcW w:w="1870" w:type="dxa"/>
          </w:tcPr>
          <w:p w14:paraId="76E0E651" w14:textId="40E43B9E" w:rsidR="00504064" w:rsidRDefault="00170DCB" w:rsidP="0011431A">
            <w:pPr>
              <w:pStyle w:val="BodyText"/>
              <w:spacing w:after="0"/>
              <w:jc w:val="center"/>
              <w:rPr>
                <w:lang w:val="en-US" w:eastAsia="zh-CN"/>
              </w:rPr>
            </w:pPr>
            <w:r>
              <w:rPr>
                <w:lang w:val="en-US" w:eastAsia="zh-CN"/>
              </w:rPr>
              <w:t>[x]</w:t>
            </w:r>
          </w:p>
        </w:tc>
        <w:tc>
          <w:tcPr>
            <w:tcW w:w="1870" w:type="dxa"/>
          </w:tcPr>
          <w:p w14:paraId="2CF0A843" w14:textId="19DA0812" w:rsidR="00504064" w:rsidRDefault="00170DCB" w:rsidP="0011431A">
            <w:pPr>
              <w:pStyle w:val="BodyText"/>
              <w:spacing w:after="0"/>
              <w:jc w:val="center"/>
              <w:rPr>
                <w:lang w:val="en-US" w:eastAsia="zh-CN"/>
              </w:rPr>
            </w:pPr>
            <w:r>
              <w:rPr>
                <w:lang w:val="en-US" w:eastAsia="zh-CN"/>
              </w:rPr>
              <w:t>[x]</w:t>
            </w:r>
          </w:p>
        </w:tc>
      </w:tr>
      <w:tr w:rsidR="00170DCB" w14:paraId="2BF6E37A" w14:textId="77777777" w:rsidTr="0011431A">
        <w:trPr>
          <w:jc w:val="center"/>
        </w:trPr>
        <w:tc>
          <w:tcPr>
            <w:tcW w:w="2055" w:type="dxa"/>
          </w:tcPr>
          <w:p w14:paraId="25B6ECB2" w14:textId="19C41856" w:rsidR="00170DCB" w:rsidRDefault="00170DCB" w:rsidP="00170DCB">
            <w:pPr>
              <w:pStyle w:val="BodyText"/>
              <w:spacing w:after="0"/>
              <w:jc w:val="center"/>
              <w:rPr>
                <w:lang w:val="en-US" w:eastAsia="zh-CN"/>
              </w:rPr>
            </w:pPr>
            <w:r>
              <w:rPr>
                <w:lang w:val="en-US" w:eastAsia="zh-CN"/>
              </w:rPr>
              <w:t>[10]</w:t>
            </w:r>
          </w:p>
        </w:tc>
        <w:tc>
          <w:tcPr>
            <w:tcW w:w="1870" w:type="dxa"/>
          </w:tcPr>
          <w:p w14:paraId="75A3262D" w14:textId="77777777" w:rsidR="00170DCB" w:rsidRDefault="00170DCB" w:rsidP="00170DCB">
            <w:pPr>
              <w:pStyle w:val="BodyText"/>
              <w:spacing w:after="0"/>
              <w:jc w:val="center"/>
              <w:rPr>
                <w:lang w:val="en-US" w:eastAsia="zh-CN"/>
              </w:rPr>
            </w:pPr>
            <w:r>
              <w:rPr>
                <w:lang w:val="en-US" w:eastAsia="zh-CN"/>
              </w:rPr>
              <w:t>[x]</w:t>
            </w:r>
          </w:p>
        </w:tc>
        <w:tc>
          <w:tcPr>
            <w:tcW w:w="1870" w:type="dxa"/>
          </w:tcPr>
          <w:p w14:paraId="0EFC916C" w14:textId="333C6E83" w:rsidR="00170DCB" w:rsidRDefault="00170DCB" w:rsidP="00170DCB">
            <w:pPr>
              <w:pStyle w:val="BodyText"/>
              <w:spacing w:after="0"/>
              <w:jc w:val="center"/>
              <w:rPr>
                <w:lang w:val="en-US" w:eastAsia="zh-CN"/>
              </w:rPr>
            </w:pPr>
            <w:r w:rsidRPr="00E17B30">
              <w:rPr>
                <w:lang w:val="en-US" w:eastAsia="zh-CN"/>
              </w:rPr>
              <w:t>[x]</w:t>
            </w:r>
          </w:p>
        </w:tc>
        <w:tc>
          <w:tcPr>
            <w:tcW w:w="1870" w:type="dxa"/>
          </w:tcPr>
          <w:p w14:paraId="0A63A67E" w14:textId="321C3767" w:rsidR="00170DCB" w:rsidRDefault="00170DCB" w:rsidP="00170DCB">
            <w:pPr>
              <w:pStyle w:val="BodyText"/>
              <w:spacing w:after="0"/>
              <w:jc w:val="center"/>
              <w:rPr>
                <w:lang w:val="en-US" w:eastAsia="zh-CN"/>
              </w:rPr>
            </w:pPr>
            <w:r w:rsidRPr="00E17B30">
              <w:rPr>
                <w:lang w:val="en-US" w:eastAsia="zh-CN"/>
              </w:rPr>
              <w:t>[x]</w:t>
            </w:r>
          </w:p>
        </w:tc>
      </w:tr>
      <w:tr w:rsidR="00504064" w14:paraId="6E82201F" w14:textId="77777777" w:rsidTr="0011431A">
        <w:trPr>
          <w:jc w:val="center"/>
        </w:trPr>
        <w:tc>
          <w:tcPr>
            <w:tcW w:w="2055" w:type="dxa"/>
          </w:tcPr>
          <w:p w14:paraId="39817F89" w14:textId="77777777" w:rsidR="00504064" w:rsidRDefault="00504064" w:rsidP="0011431A">
            <w:pPr>
              <w:pStyle w:val="BodyText"/>
              <w:spacing w:after="0"/>
              <w:jc w:val="center"/>
              <w:rPr>
                <w:lang w:val="en-US" w:eastAsia="zh-CN"/>
              </w:rPr>
            </w:pPr>
            <w:r>
              <w:rPr>
                <w:lang w:val="en-US" w:eastAsia="zh-CN"/>
              </w:rPr>
              <w:t>20</w:t>
            </w:r>
          </w:p>
        </w:tc>
        <w:tc>
          <w:tcPr>
            <w:tcW w:w="1870" w:type="dxa"/>
          </w:tcPr>
          <w:p w14:paraId="380677CC" w14:textId="77777777" w:rsidR="00504064" w:rsidRDefault="00504064" w:rsidP="0011431A">
            <w:pPr>
              <w:pStyle w:val="BodyText"/>
              <w:spacing w:after="0"/>
              <w:jc w:val="center"/>
              <w:rPr>
                <w:lang w:val="en-US" w:eastAsia="zh-CN"/>
              </w:rPr>
            </w:pPr>
            <w:r>
              <w:rPr>
                <w:lang w:val="en-US" w:eastAsia="zh-CN"/>
              </w:rPr>
              <w:t>[70]</w:t>
            </w:r>
          </w:p>
        </w:tc>
        <w:tc>
          <w:tcPr>
            <w:tcW w:w="1870" w:type="dxa"/>
          </w:tcPr>
          <w:p w14:paraId="6B2E9C75" w14:textId="77777777" w:rsidR="00504064" w:rsidRDefault="00504064" w:rsidP="0011431A">
            <w:pPr>
              <w:pStyle w:val="BodyText"/>
              <w:spacing w:after="0"/>
              <w:jc w:val="center"/>
              <w:rPr>
                <w:lang w:val="en-US" w:eastAsia="zh-CN"/>
              </w:rPr>
            </w:pPr>
            <w:r>
              <w:rPr>
                <w:lang w:val="en-US" w:eastAsia="zh-CN"/>
              </w:rPr>
              <w:t>[500]</w:t>
            </w:r>
          </w:p>
        </w:tc>
        <w:tc>
          <w:tcPr>
            <w:tcW w:w="1870" w:type="dxa"/>
          </w:tcPr>
          <w:p w14:paraId="76351C0D" w14:textId="77777777" w:rsidR="00504064" w:rsidRDefault="00504064" w:rsidP="0011431A">
            <w:pPr>
              <w:pStyle w:val="BodyText"/>
              <w:spacing w:after="0"/>
              <w:jc w:val="center"/>
              <w:rPr>
                <w:lang w:val="en-US" w:eastAsia="zh-CN"/>
              </w:rPr>
            </w:pPr>
            <w:r>
              <w:rPr>
                <w:lang w:val="en-US" w:eastAsia="zh-CN"/>
              </w:rPr>
              <w:t>[900]</w:t>
            </w:r>
          </w:p>
        </w:tc>
      </w:tr>
      <w:tr w:rsidR="00170DCB" w14:paraId="7CEFF87C" w14:textId="77777777" w:rsidTr="0011431A">
        <w:trPr>
          <w:jc w:val="center"/>
        </w:trPr>
        <w:tc>
          <w:tcPr>
            <w:tcW w:w="2055" w:type="dxa"/>
          </w:tcPr>
          <w:p w14:paraId="111739C7" w14:textId="2CC4E836" w:rsidR="00170DCB" w:rsidRDefault="00170DCB" w:rsidP="00170DCB">
            <w:pPr>
              <w:pStyle w:val="BodyText"/>
              <w:spacing w:after="0"/>
              <w:jc w:val="center"/>
              <w:rPr>
                <w:lang w:val="en-US" w:eastAsia="zh-CN"/>
              </w:rPr>
            </w:pPr>
            <w:r>
              <w:rPr>
                <w:lang w:val="en-US" w:eastAsia="zh-CN"/>
              </w:rPr>
              <w:t>[40]</w:t>
            </w:r>
          </w:p>
        </w:tc>
        <w:tc>
          <w:tcPr>
            <w:tcW w:w="1870" w:type="dxa"/>
          </w:tcPr>
          <w:p w14:paraId="43104C27" w14:textId="44C35B3E" w:rsidR="00170DCB" w:rsidRDefault="00170DCB" w:rsidP="00170DCB">
            <w:pPr>
              <w:pStyle w:val="BodyText"/>
              <w:spacing w:after="0"/>
              <w:jc w:val="center"/>
              <w:rPr>
                <w:lang w:val="en-US" w:eastAsia="zh-CN"/>
              </w:rPr>
            </w:pPr>
            <w:r w:rsidRPr="001C4BA2">
              <w:rPr>
                <w:lang w:val="en-US" w:eastAsia="zh-CN"/>
              </w:rPr>
              <w:t>[x]</w:t>
            </w:r>
          </w:p>
        </w:tc>
        <w:tc>
          <w:tcPr>
            <w:tcW w:w="1870" w:type="dxa"/>
          </w:tcPr>
          <w:p w14:paraId="63464B3C" w14:textId="39659F9A" w:rsidR="00170DCB" w:rsidRDefault="00170DCB" w:rsidP="00170DCB">
            <w:pPr>
              <w:pStyle w:val="BodyText"/>
              <w:spacing w:after="0"/>
              <w:jc w:val="center"/>
              <w:rPr>
                <w:lang w:val="en-US" w:eastAsia="zh-CN"/>
              </w:rPr>
            </w:pPr>
            <w:r w:rsidRPr="001C4BA2">
              <w:rPr>
                <w:lang w:val="en-US" w:eastAsia="zh-CN"/>
              </w:rPr>
              <w:t>[x]</w:t>
            </w:r>
          </w:p>
        </w:tc>
        <w:tc>
          <w:tcPr>
            <w:tcW w:w="1870" w:type="dxa"/>
          </w:tcPr>
          <w:p w14:paraId="1AC11930" w14:textId="46750DEE" w:rsidR="00170DCB" w:rsidRDefault="00170DCB" w:rsidP="00170DCB">
            <w:pPr>
              <w:pStyle w:val="BodyText"/>
              <w:spacing w:after="0"/>
              <w:jc w:val="center"/>
              <w:rPr>
                <w:lang w:val="en-US" w:eastAsia="zh-CN"/>
              </w:rPr>
            </w:pPr>
            <w:r w:rsidRPr="001C4BA2">
              <w:rPr>
                <w:lang w:val="en-US" w:eastAsia="zh-CN"/>
              </w:rPr>
              <w:t>[x]</w:t>
            </w:r>
          </w:p>
        </w:tc>
      </w:tr>
      <w:tr w:rsidR="00170DCB" w14:paraId="2DD54370" w14:textId="77777777" w:rsidTr="0011431A">
        <w:trPr>
          <w:jc w:val="center"/>
        </w:trPr>
        <w:tc>
          <w:tcPr>
            <w:tcW w:w="2055" w:type="dxa"/>
          </w:tcPr>
          <w:p w14:paraId="1D1CBA24" w14:textId="26CA6412" w:rsidR="00170DCB" w:rsidRDefault="00170DCB" w:rsidP="00170DCB">
            <w:pPr>
              <w:pStyle w:val="BodyText"/>
              <w:spacing w:after="0"/>
              <w:jc w:val="center"/>
              <w:rPr>
                <w:lang w:val="en-US" w:eastAsia="zh-CN"/>
              </w:rPr>
            </w:pPr>
            <w:r>
              <w:rPr>
                <w:lang w:val="en-US" w:eastAsia="zh-CN"/>
              </w:rPr>
              <w:t>[80]</w:t>
            </w:r>
          </w:p>
        </w:tc>
        <w:tc>
          <w:tcPr>
            <w:tcW w:w="1870" w:type="dxa"/>
          </w:tcPr>
          <w:p w14:paraId="721DABC0" w14:textId="57E14A86" w:rsidR="00170DCB" w:rsidRDefault="00170DCB" w:rsidP="00170DCB">
            <w:pPr>
              <w:pStyle w:val="BodyText"/>
              <w:spacing w:after="0"/>
              <w:jc w:val="center"/>
              <w:rPr>
                <w:lang w:val="en-US" w:eastAsia="zh-CN"/>
              </w:rPr>
            </w:pPr>
            <w:r w:rsidRPr="001C4BA2">
              <w:rPr>
                <w:lang w:val="en-US" w:eastAsia="zh-CN"/>
              </w:rPr>
              <w:t>[x]</w:t>
            </w:r>
          </w:p>
        </w:tc>
        <w:tc>
          <w:tcPr>
            <w:tcW w:w="1870" w:type="dxa"/>
          </w:tcPr>
          <w:p w14:paraId="7752D92F" w14:textId="01234845" w:rsidR="00170DCB" w:rsidRDefault="00170DCB" w:rsidP="00170DCB">
            <w:pPr>
              <w:pStyle w:val="BodyText"/>
              <w:spacing w:after="0"/>
              <w:jc w:val="center"/>
              <w:rPr>
                <w:lang w:val="en-US" w:eastAsia="zh-CN"/>
              </w:rPr>
            </w:pPr>
            <w:r w:rsidRPr="001C4BA2">
              <w:rPr>
                <w:lang w:val="en-US" w:eastAsia="zh-CN"/>
              </w:rPr>
              <w:t>[x]</w:t>
            </w:r>
          </w:p>
        </w:tc>
        <w:tc>
          <w:tcPr>
            <w:tcW w:w="1870" w:type="dxa"/>
          </w:tcPr>
          <w:p w14:paraId="4062EAC4" w14:textId="1DB3F173" w:rsidR="00170DCB" w:rsidRDefault="00170DCB" w:rsidP="00170DCB">
            <w:pPr>
              <w:pStyle w:val="BodyText"/>
              <w:spacing w:after="0"/>
              <w:jc w:val="center"/>
              <w:rPr>
                <w:lang w:val="en-US" w:eastAsia="zh-CN"/>
              </w:rPr>
            </w:pPr>
            <w:r w:rsidRPr="001C4BA2">
              <w:rPr>
                <w:lang w:val="en-US" w:eastAsia="zh-CN"/>
              </w:rPr>
              <w:t>[x]</w:t>
            </w:r>
          </w:p>
        </w:tc>
      </w:tr>
      <w:tr w:rsidR="00170DCB" w14:paraId="7C56F7C8" w14:textId="77777777" w:rsidTr="0011431A">
        <w:trPr>
          <w:jc w:val="center"/>
        </w:trPr>
        <w:tc>
          <w:tcPr>
            <w:tcW w:w="2055" w:type="dxa"/>
          </w:tcPr>
          <w:p w14:paraId="6988D82E" w14:textId="3AD59FF4" w:rsidR="00170DCB" w:rsidRDefault="00170DCB" w:rsidP="00170DCB">
            <w:pPr>
              <w:pStyle w:val="BodyText"/>
              <w:spacing w:after="0"/>
              <w:jc w:val="center"/>
              <w:rPr>
                <w:lang w:val="en-US" w:eastAsia="zh-CN"/>
              </w:rPr>
            </w:pPr>
            <w:r>
              <w:rPr>
                <w:lang w:val="en-US" w:eastAsia="zh-CN"/>
              </w:rPr>
              <w:t>[160]</w:t>
            </w:r>
          </w:p>
        </w:tc>
        <w:tc>
          <w:tcPr>
            <w:tcW w:w="1870" w:type="dxa"/>
          </w:tcPr>
          <w:p w14:paraId="41DA5B44" w14:textId="6700E12C" w:rsidR="00170DCB" w:rsidRDefault="00170DCB" w:rsidP="00170DCB">
            <w:pPr>
              <w:pStyle w:val="BodyText"/>
              <w:spacing w:after="0"/>
              <w:jc w:val="center"/>
              <w:rPr>
                <w:lang w:val="en-US" w:eastAsia="zh-CN"/>
              </w:rPr>
            </w:pPr>
            <w:r w:rsidRPr="001C4BA2">
              <w:rPr>
                <w:lang w:val="en-US" w:eastAsia="zh-CN"/>
              </w:rPr>
              <w:t>[x]</w:t>
            </w:r>
          </w:p>
        </w:tc>
        <w:tc>
          <w:tcPr>
            <w:tcW w:w="1870" w:type="dxa"/>
          </w:tcPr>
          <w:p w14:paraId="70EC1186" w14:textId="0608D97C" w:rsidR="00170DCB" w:rsidRDefault="00170DCB" w:rsidP="00170DCB">
            <w:pPr>
              <w:pStyle w:val="BodyText"/>
              <w:spacing w:after="0"/>
              <w:jc w:val="center"/>
              <w:rPr>
                <w:lang w:val="en-US" w:eastAsia="zh-CN"/>
              </w:rPr>
            </w:pPr>
            <w:r w:rsidRPr="001C4BA2">
              <w:rPr>
                <w:lang w:val="en-US" w:eastAsia="zh-CN"/>
              </w:rPr>
              <w:t>[x]</w:t>
            </w:r>
          </w:p>
        </w:tc>
        <w:tc>
          <w:tcPr>
            <w:tcW w:w="1870" w:type="dxa"/>
          </w:tcPr>
          <w:p w14:paraId="2B692902" w14:textId="643A9207" w:rsidR="00170DCB" w:rsidRDefault="00170DCB" w:rsidP="00170DCB">
            <w:pPr>
              <w:pStyle w:val="BodyText"/>
              <w:spacing w:after="0"/>
              <w:jc w:val="center"/>
              <w:rPr>
                <w:lang w:val="en-US" w:eastAsia="zh-CN"/>
              </w:rPr>
            </w:pPr>
            <w:r w:rsidRPr="001C4BA2">
              <w:rPr>
                <w:lang w:val="en-US" w:eastAsia="zh-CN"/>
              </w:rPr>
              <w:t>[x]</w:t>
            </w:r>
          </w:p>
        </w:tc>
      </w:tr>
    </w:tbl>
    <w:p w14:paraId="60843E2C" w14:textId="152217D7" w:rsidR="00504064" w:rsidRPr="00474B74" w:rsidRDefault="00504064" w:rsidP="00504064">
      <w:pPr>
        <w:pStyle w:val="BodyText"/>
        <w:numPr>
          <w:ilvl w:val="0"/>
          <w:numId w:val="77"/>
        </w:numPr>
        <w:spacing w:after="0"/>
        <w:rPr>
          <w:lang w:val="en-US" w:eastAsia="zh-CN"/>
        </w:rPr>
      </w:pPr>
      <w:r>
        <w:rPr>
          <w:lang w:val="en-US" w:eastAsia="zh-CN"/>
        </w:rPr>
        <w:t>Alt 3: It is up to RAN4</w:t>
      </w:r>
    </w:p>
    <w:p w14:paraId="76D70652" w14:textId="77777777" w:rsidR="001241CE" w:rsidRDefault="001241CE" w:rsidP="00397A0F">
      <w:pPr>
        <w:pStyle w:val="BodyText"/>
        <w:spacing w:after="0"/>
        <w:rPr>
          <w:lang w:eastAsia="zh-CN"/>
        </w:rPr>
      </w:pPr>
    </w:p>
    <w:p w14:paraId="00BB6AD2" w14:textId="77777777" w:rsidR="00AB3C2E" w:rsidRPr="004B03DC" w:rsidRDefault="00AB3C2E" w:rsidP="00AB3C2E">
      <w:pPr>
        <w:rPr>
          <w:b/>
          <w:bCs/>
          <w:szCs w:val="20"/>
          <w:lang w:eastAsia="zh-CN" w:bidi="ar"/>
        </w:rPr>
      </w:pPr>
      <w:r w:rsidRPr="004B03DC">
        <w:rPr>
          <w:b/>
          <w:bCs/>
          <w:szCs w:val="20"/>
          <w:highlight w:val="green"/>
          <w:lang w:eastAsia="zh-CN" w:bidi="ar"/>
        </w:rPr>
        <w:t>Agreement</w:t>
      </w:r>
    </w:p>
    <w:p w14:paraId="71D9005B" w14:textId="08719F1A" w:rsidR="00446537" w:rsidRDefault="00446537" w:rsidP="00446537">
      <w:pPr>
        <w:rPr>
          <w:rFonts w:eastAsia="SimSun"/>
          <w:szCs w:val="18"/>
        </w:rPr>
      </w:pPr>
      <w:r>
        <w:rPr>
          <w:rFonts w:eastAsia="SimSun"/>
          <w:szCs w:val="18"/>
        </w:rPr>
        <w:t xml:space="preserve">Each LP-SS transmission for each beam always occupies consecutive OFDM symbols.  </w:t>
      </w:r>
    </w:p>
    <w:p w14:paraId="36A02F74" w14:textId="77777777" w:rsidR="00397A0F" w:rsidRPr="00397A0F" w:rsidRDefault="00397A0F" w:rsidP="00C97C29">
      <w:pPr>
        <w:rPr>
          <w:lang w:eastAsia="zh-CN" w:bidi="ar"/>
        </w:rPr>
      </w:pPr>
    </w:p>
    <w:p w14:paraId="04012C03" w14:textId="77777777" w:rsidR="00273B00" w:rsidRDefault="00273B00" w:rsidP="00273B00">
      <w:pPr>
        <w:pStyle w:val="Heading3"/>
        <w:rPr>
          <w:bCs w:val="0"/>
          <w:lang w:val="en-US" w:eastAsia="zh-CN" w:bidi="ar"/>
        </w:rPr>
      </w:pPr>
      <w:bookmarkStart w:id="79"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79"/>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4AD2B9C9" w14:textId="77777777" w:rsidR="00FE1A29" w:rsidRDefault="00FE1A29" w:rsidP="0074004D">
      <w:pPr>
        <w:rPr>
          <w:lang w:val="en-US" w:eastAsia="zh-CN" w:bidi="ar"/>
        </w:rPr>
      </w:pPr>
    </w:p>
    <w:p w14:paraId="3687C13B" w14:textId="4EF027CD" w:rsidR="00FE1A29" w:rsidRDefault="00FE1A29" w:rsidP="0074004D">
      <w:pPr>
        <w:rPr>
          <w:lang w:val="en-US" w:eastAsia="zh-CN" w:bidi="ar"/>
        </w:rPr>
      </w:pPr>
      <w:r w:rsidRPr="00FE1A29">
        <w:rPr>
          <w:b/>
          <w:bCs/>
          <w:lang w:val="en-US" w:eastAsia="zh-CN" w:bidi="ar"/>
        </w:rPr>
        <w:t>R1-2502997</w:t>
      </w:r>
      <w:r w:rsidRPr="00FE1A29">
        <w:rPr>
          <w:lang w:val="en-US" w:eastAsia="zh-CN" w:bidi="ar"/>
        </w:rPr>
        <w:tab/>
        <w:t>FL summary #1 on LP-WUS operation in CONNECTED mode</w:t>
      </w:r>
      <w:r w:rsidRPr="00FE1A29">
        <w:rPr>
          <w:lang w:val="en-US" w:eastAsia="zh-CN" w:bidi="ar"/>
        </w:rPr>
        <w:tab/>
        <w:t>Moderator (NTT DOCOMO)</w:t>
      </w:r>
    </w:p>
    <w:p w14:paraId="347DE9A8" w14:textId="77777777" w:rsidR="00FE1A29" w:rsidRPr="00B62D30" w:rsidRDefault="00FE1A29" w:rsidP="00273B00">
      <w:pPr>
        <w:rPr>
          <w:szCs w:val="20"/>
          <w:lang w:val="en-US" w:eastAsia="zh-CN" w:bidi="ar"/>
        </w:rPr>
      </w:pPr>
    </w:p>
    <w:p w14:paraId="4D404526" w14:textId="77777777" w:rsidR="00FC1FC6" w:rsidRPr="00B62D30" w:rsidRDefault="00FC1FC6" w:rsidP="00FC1FC6">
      <w:pPr>
        <w:rPr>
          <w:b/>
          <w:bCs/>
          <w:szCs w:val="20"/>
        </w:rPr>
      </w:pPr>
      <w:r w:rsidRPr="00B62D30">
        <w:rPr>
          <w:b/>
          <w:bCs/>
          <w:szCs w:val="20"/>
          <w:highlight w:val="green"/>
        </w:rPr>
        <w:t>Agreement</w:t>
      </w:r>
    </w:p>
    <w:p w14:paraId="6459E6CC" w14:textId="3C16B21D" w:rsidR="00440D0D" w:rsidRPr="00B62D30" w:rsidRDefault="00440D0D" w:rsidP="00087AE0">
      <w:pPr>
        <w:pStyle w:val="ListParagraph"/>
        <w:numPr>
          <w:ilvl w:val="0"/>
          <w:numId w:val="17"/>
        </w:numPr>
        <w:spacing w:line="252" w:lineRule="auto"/>
        <w:ind w:leftChars="0"/>
        <w:contextualSpacing/>
        <w:rPr>
          <w:rFonts w:eastAsia="Yu Mincho"/>
          <w:szCs w:val="20"/>
          <w:lang w:eastAsia="ja-JP"/>
        </w:rPr>
      </w:pPr>
      <w:r w:rsidRPr="00B62D30">
        <w:rPr>
          <w:szCs w:val="20"/>
          <w:lang w:eastAsia="zh-CN"/>
        </w:rPr>
        <w:t xml:space="preserve">For the case when UE is configured with CA </w:t>
      </w:r>
      <w:r w:rsidRPr="00B62D30">
        <w:rPr>
          <w:szCs w:val="20"/>
          <w:u w:val="single"/>
          <w:lang w:eastAsia="zh-CN"/>
        </w:rPr>
        <w:t>without</w:t>
      </w:r>
      <w:r w:rsidRPr="00B62D30">
        <w:rPr>
          <w:szCs w:val="20"/>
          <w:lang w:eastAsia="zh-CN"/>
        </w:rPr>
        <w:t xml:space="preserve"> dual DRX groups in RRC CONNECTED mode,</w:t>
      </w:r>
      <w:r w:rsidR="00E613AB" w:rsidRPr="00B62D30">
        <w:rPr>
          <w:rFonts w:eastAsia="Yu Mincho"/>
          <w:szCs w:val="20"/>
          <w:lang w:eastAsia="ja-JP"/>
        </w:rPr>
        <w:t xml:space="preserve"> </w:t>
      </w:r>
      <w:r w:rsidRPr="00B62D30">
        <w:rPr>
          <w:szCs w:val="20"/>
          <w:lang w:eastAsia="zh-CN"/>
        </w:rPr>
        <w:t xml:space="preserve">LP-WUS can be configured </w:t>
      </w:r>
      <w:r w:rsidRPr="00B62D30">
        <w:rPr>
          <w:rFonts w:eastAsia="Yu Mincho" w:hint="eastAsia"/>
          <w:szCs w:val="20"/>
          <w:lang w:eastAsia="ja-JP"/>
        </w:rPr>
        <w:t xml:space="preserve">only </w:t>
      </w:r>
      <w:r w:rsidRPr="00B62D30">
        <w:rPr>
          <w:szCs w:val="20"/>
          <w:lang w:eastAsia="zh-CN"/>
        </w:rPr>
        <w:t xml:space="preserve">on </w:t>
      </w:r>
      <w:proofErr w:type="spellStart"/>
      <w:r w:rsidRPr="00B62D30">
        <w:rPr>
          <w:rFonts w:eastAsia="Yu Mincho" w:hint="eastAsia"/>
          <w:szCs w:val="20"/>
          <w:lang w:eastAsia="ja-JP"/>
        </w:rPr>
        <w:t>PC</w:t>
      </w:r>
      <w:r w:rsidRPr="00B62D30">
        <w:rPr>
          <w:szCs w:val="20"/>
          <w:lang w:eastAsia="zh-CN"/>
        </w:rPr>
        <w:t>ell</w:t>
      </w:r>
      <w:proofErr w:type="spellEnd"/>
    </w:p>
    <w:p w14:paraId="04F44043" w14:textId="785C3269" w:rsidR="00E613AB" w:rsidRPr="00B62D30" w:rsidRDefault="00440D0D" w:rsidP="00087AE0">
      <w:pPr>
        <w:pStyle w:val="ListParagraph"/>
        <w:numPr>
          <w:ilvl w:val="0"/>
          <w:numId w:val="17"/>
        </w:numPr>
        <w:spacing w:line="252" w:lineRule="auto"/>
        <w:ind w:leftChars="0"/>
        <w:contextualSpacing/>
        <w:jc w:val="both"/>
        <w:rPr>
          <w:b/>
          <w:bCs/>
          <w:szCs w:val="20"/>
          <w:lang w:eastAsia="zh-CN"/>
        </w:rPr>
      </w:pPr>
      <w:r w:rsidRPr="00B62D30">
        <w:rPr>
          <w:szCs w:val="20"/>
          <w:lang w:eastAsia="zh-CN"/>
        </w:rPr>
        <w:lastRenderedPageBreak/>
        <w:t xml:space="preserve">For the case when UE is configured with NR-DC with CA </w:t>
      </w:r>
      <w:r w:rsidRPr="00B62D30">
        <w:rPr>
          <w:szCs w:val="20"/>
          <w:u w:val="single"/>
          <w:lang w:eastAsia="zh-CN"/>
        </w:rPr>
        <w:t>without</w:t>
      </w:r>
      <w:r w:rsidRPr="00B62D30">
        <w:rPr>
          <w:szCs w:val="20"/>
          <w:lang w:eastAsia="zh-CN"/>
        </w:rPr>
        <w:t xml:space="preserve"> dual DRX groups or without CA in RRC CONNECTED mode,</w:t>
      </w:r>
      <w:r w:rsidR="00087AE0" w:rsidRPr="00B62D30">
        <w:rPr>
          <w:szCs w:val="20"/>
          <w:lang w:eastAsia="zh-CN"/>
        </w:rPr>
        <w:t xml:space="preserve"> </w:t>
      </w:r>
      <w:r w:rsidRPr="00B62D30">
        <w:rPr>
          <w:szCs w:val="20"/>
        </w:rPr>
        <w:t xml:space="preserve">LP-WUS can be configured only on </w:t>
      </w:r>
      <w:proofErr w:type="spellStart"/>
      <w:r w:rsidRPr="00B62D30">
        <w:rPr>
          <w:szCs w:val="20"/>
        </w:rPr>
        <w:t>P</w:t>
      </w:r>
      <w:r w:rsidRPr="00B62D30">
        <w:rPr>
          <w:rFonts w:hint="eastAsia"/>
          <w:szCs w:val="20"/>
        </w:rPr>
        <w:t>C</w:t>
      </w:r>
      <w:r w:rsidRPr="00B62D30">
        <w:rPr>
          <w:szCs w:val="20"/>
        </w:rPr>
        <w:t>ell</w:t>
      </w:r>
      <w:proofErr w:type="spellEnd"/>
      <w:r w:rsidRPr="00B62D30">
        <w:rPr>
          <w:rFonts w:hint="eastAsia"/>
          <w:szCs w:val="20"/>
        </w:rPr>
        <w:t>/</w:t>
      </w:r>
      <w:proofErr w:type="spellStart"/>
      <w:r w:rsidRPr="00B62D30">
        <w:rPr>
          <w:rFonts w:hint="eastAsia"/>
          <w:szCs w:val="20"/>
        </w:rPr>
        <w:t>PSCell</w:t>
      </w:r>
      <w:proofErr w:type="spellEnd"/>
      <w:r w:rsidRPr="00B62D30">
        <w:rPr>
          <w:rFonts w:hint="eastAsia"/>
          <w:szCs w:val="20"/>
        </w:rPr>
        <w:t xml:space="preserve"> </w:t>
      </w:r>
      <w:r w:rsidRPr="00B62D30">
        <w:rPr>
          <w:szCs w:val="20"/>
        </w:rPr>
        <w:t>per cell-group</w:t>
      </w:r>
    </w:p>
    <w:p w14:paraId="4032B589" w14:textId="77777777" w:rsidR="00F41381" w:rsidRPr="00B62D30" w:rsidRDefault="00F41381" w:rsidP="00F41381">
      <w:pPr>
        <w:overflowPunct w:val="0"/>
        <w:spacing w:after="120"/>
        <w:rPr>
          <w:szCs w:val="20"/>
          <w:lang w:eastAsia="zh-CN"/>
        </w:rPr>
      </w:pPr>
    </w:p>
    <w:p w14:paraId="0269FF89" w14:textId="79D44188" w:rsidR="00D15B4A" w:rsidRPr="00B62D30" w:rsidRDefault="009008DE" w:rsidP="00273B00">
      <w:pPr>
        <w:rPr>
          <w:szCs w:val="20"/>
          <w:lang w:eastAsia="zh-CN" w:bidi="ar"/>
        </w:rPr>
      </w:pPr>
      <w:r w:rsidRPr="00B62D30">
        <w:rPr>
          <w:b/>
          <w:bCs/>
          <w:szCs w:val="20"/>
          <w:lang w:eastAsia="zh-CN" w:bidi="ar"/>
        </w:rPr>
        <w:t>R1-2503055</w:t>
      </w:r>
      <w:r w:rsidRPr="00B62D30">
        <w:rPr>
          <w:szCs w:val="20"/>
          <w:lang w:eastAsia="zh-CN" w:bidi="ar"/>
        </w:rPr>
        <w:tab/>
        <w:t>FL summary #2 on LP-WUS operation in CONNECTED mode</w:t>
      </w:r>
      <w:r w:rsidRPr="00B62D30">
        <w:rPr>
          <w:szCs w:val="20"/>
          <w:lang w:eastAsia="zh-CN" w:bidi="ar"/>
        </w:rPr>
        <w:tab/>
        <w:t>Moderator (NTT DOCOMO)</w:t>
      </w:r>
    </w:p>
    <w:p w14:paraId="45BBB381" w14:textId="77777777" w:rsidR="009008DE" w:rsidRPr="00B62D30" w:rsidRDefault="009008DE" w:rsidP="00273B00">
      <w:pPr>
        <w:rPr>
          <w:szCs w:val="20"/>
          <w:lang w:eastAsia="zh-CN" w:bidi="ar"/>
        </w:rPr>
      </w:pPr>
    </w:p>
    <w:p w14:paraId="52180288" w14:textId="5F87C686" w:rsidR="00D15B4A" w:rsidRPr="00B62D30" w:rsidRDefault="00D15B4A" w:rsidP="00273B00">
      <w:pPr>
        <w:rPr>
          <w:b/>
          <w:bCs/>
          <w:szCs w:val="20"/>
          <w:lang w:eastAsia="zh-CN" w:bidi="ar"/>
        </w:rPr>
      </w:pPr>
      <w:r w:rsidRPr="00B62D30">
        <w:rPr>
          <w:b/>
          <w:bCs/>
          <w:szCs w:val="20"/>
          <w:lang w:eastAsia="zh-CN" w:bidi="ar"/>
        </w:rPr>
        <w:t>Conclusion</w:t>
      </w:r>
    </w:p>
    <w:p w14:paraId="4BC5EFCE" w14:textId="1ED71F2C" w:rsidR="00D15B4A" w:rsidRPr="00B62D30" w:rsidRDefault="00D15B4A" w:rsidP="00273B00">
      <w:pPr>
        <w:rPr>
          <w:szCs w:val="20"/>
          <w:lang w:eastAsia="zh-CN" w:bidi="ar"/>
        </w:rPr>
      </w:pPr>
      <w:r w:rsidRPr="00B62D30">
        <w:rPr>
          <w:szCs w:val="20"/>
          <w:lang w:eastAsia="zh-CN" w:bidi="ar"/>
        </w:rPr>
        <w:t>From RAN1 perspective, when LP-WUS monitoring Option 1-2 is enabled for RRC CONNECTED mode, it is supported that SR, PRACH and CG-PUSCH triggers PDCCH monitoring according to the legacy UE behaviour</w:t>
      </w:r>
    </w:p>
    <w:p w14:paraId="246C38DB" w14:textId="77777777" w:rsidR="0019182B" w:rsidRPr="00B62D30" w:rsidRDefault="0019182B" w:rsidP="009008DE">
      <w:pPr>
        <w:rPr>
          <w:szCs w:val="20"/>
          <w:lang w:val="en-US" w:eastAsia="zh-CN" w:bidi="ar"/>
        </w:rPr>
      </w:pPr>
    </w:p>
    <w:p w14:paraId="68D3239C" w14:textId="48288F69" w:rsidR="0019182B" w:rsidRPr="00B62D30" w:rsidRDefault="00EB006A" w:rsidP="009008DE">
      <w:pPr>
        <w:rPr>
          <w:b/>
          <w:bCs/>
          <w:szCs w:val="20"/>
          <w:lang w:val="en-US" w:eastAsia="zh-CN" w:bidi="ar"/>
        </w:rPr>
      </w:pPr>
      <w:r w:rsidRPr="00B62D30">
        <w:rPr>
          <w:b/>
          <w:bCs/>
          <w:szCs w:val="20"/>
          <w:lang w:val="en-US" w:eastAsia="zh-CN" w:bidi="ar"/>
        </w:rPr>
        <w:t>Conclusion</w:t>
      </w:r>
    </w:p>
    <w:p w14:paraId="14BDB776" w14:textId="5086175A" w:rsidR="0019182B" w:rsidRPr="00B62D30" w:rsidRDefault="0019182B" w:rsidP="009008DE">
      <w:pPr>
        <w:contextualSpacing/>
        <w:rPr>
          <w:szCs w:val="20"/>
          <w:lang w:eastAsia="zh-CN"/>
        </w:rPr>
      </w:pPr>
      <w:r w:rsidRPr="00B62D30">
        <w:rPr>
          <w:rFonts w:hint="eastAsia"/>
          <w:szCs w:val="20"/>
          <w:lang w:eastAsia="zh-CN"/>
        </w:rPr>
        <w:t xml:space="preserve">For the case when </w:t>
      </w:r>
      <w:r w:rsidRPr="00B62D30">
        <w:rPr>
          <w:szCs w:val="20"/>
          <w:lang w:eastAsia="zh-CN"/>
        </w:rPr>
        <w:t xml:space="preserve">UE is configured with </w:t>
      </w:r>
      <w:r w:rsidRPr="00B62D30">
        <w:rPr>
          <w:rFonts w:hint="eastAsia"/>
          <w:szCs w:val="20"/>
          <w:lang w:eastAsia="zh-CN"/>
        </w:rPr>
        <w:t xml:space="preserve">CA </w:t>
      </w:r>
      <w:r w:rsidRPr="00B62D30">
        <w:rPr>
          <w:rFonts w:hint="eastAsia"/>
          <w:szCs w:val="20"/>
          <w:u w:val="single"/>
          <w:lang w:eastAsia="zh-CN"/>
        </w:rPr>
        <w:t>with</w:t>
      </w:r>
      <w:r w:rsidRPr="00B62D30">
        <w:rPr>
          <w:rFonts w:hint="eastAsia"/>
          <w:szCs w:val="20"/>
          <w:lang w:eastAsia="zh-CN"/>
        </w:rPr>
        <w:t xml:space="preserve"> dual DRX groups</w:t>
      </w:r>
      <w:r w:rsidRPr="00B62D30">
        <w:rPr>
          <w:szCs w:val="20"/>
          <w:lang w:eastAsia="zh-CN"/>
        </w:rPr>
        <w:t xml:space="preserve"> in RRC CONNECTED mode</w:t>
      </w:r>
      <w:r w:rsidRPr="00B62D30">
        <w:rPr>
          <w:rFonts w:hint="eastAsia"/>
          <w:szCs w:val="20"/>
          <w:lang w:eastAsia="zh-CN"/>
        </w:rPr>
        <w:t>, at least for LP-WUS procedure Option 1-1</w:t>
      </w:r>
      <w:r w:rsidRPr="00B62D30">
        <w:rPr>
          <w:rFonts w:eastAsia="Yu Mincho" w:hint="eastAsia"/>
          <w:szCs w:val="20"/>
          <w:lang w:eastAsia="ja-JP"/>
        </w:rPr>
        <w:t xml:space="preserve">, </w:t>
      </w:r>
      <w:r w:rsidR="00EB006A" w:rsidRPr="00B62D30">
        <w:rPr>
          <w:rFonts w:eastAsia="Yu Mincho"/>
          <w:szCs w:val="20"/>
          <w:lang w:eastAsia="ja-JP"/>
        </w:rPr>
        <w:t>t</w:t>
      </w:r>
      <w:r w:rsidR="00EB006A" w:rsidRPr="00B62D30">
        <w:rPr>
          <w:rFonts w:hint="eastAsia"/>
          <w:szCs w:val="20"/>
          <w:lang w:eastAsia="zh-CN"/>
        </w:rPr>
        <w:t>here</w:t>
      </w:r>
      <w:r w:rsidR="00EB006A" w:rsidRPr="00B62D30">
        <w:rPr>
          <w:rFonts w:hint="eastAsia"/>
          <w:szCs w:val="20"/>
        </w:rPr>
        <w:t xml:space="preserve"> is no </w:t>
      </w:r>
      <w:r w:rsidR="00EB006A" w:rsidRPr="00B62D30">
        <w:rPr>
          <w:szCs w:val="20"/>
        </w:rPr>
        <w:t>consensus</w:t>
      </w:r>
      <w:r w:rsidR="00EB006A" w:rsidRPr="00B62D30">
        <w:rPr>
          <w:rFonts w:hint="eastAsia"/>
          <w:szCs w:val="20"/>
        </w:rPr>
        <w:t xml:space="preserve"> in RAN1 </w:t>
      </w:r>
      <w:r w:rsidR="00EB006A" w:rsidRPr="00B62D30">
        <w:rPr>
          <w:szCs w:val="20"/>
        </w:rPr>
        <w:t xml:space="preserve">which of the following options </w:t>
      </w:r>
      <w:r w:rsidR="00EB006A" w:rsidRPr="00B62D30">
        <w:rPr>
          <w:rFonts w:hint="eastAsia"/>
          <w:szCs w:val="20"/>
        </w:rPr>
        <w:t xml:space="preserve">to support </w:t>
      </w:r>
      <w:r w:rsidR="00EB006A" w:rsidRPr="00B62D30">
        <w:rPr>
          <w:szCs w:val="20"/>
        </w:rPr>
        <w:t xml:space="preserve">for </w:t>
      </w:r>
      <w:r w:rsidR="00EB006A" w:rsidRPr="00B62D30">
        <w:rPr>
          <w:rFonts w:hint="eastAsia"/>
          <w:szCs w:val="20"/>
        </w:rPr>
        <w:t>this case</w:t>
      </w:r>
      <w:r w:rsidR="00EB006A" w:rsidRPr="00B62D30">
        <w:rPr>
          <w:rFonts w:eastAsia="Yu Mincho" w:hint="eastAsia"/>
          <w:szCs w:val="20"/>
          <w:lang w:eastAsia="ja-JP"/>
        </w:rPr>
        <w:t xml:space="preserve"> in Rel-19</w:t>
      </w:r>
      <w:r w:rsidR="00EB006A" w:rsidRPr="00B62D30">
        <w:rPr>
          <w:rFonts w:eastAsia="Yu Mincho"/>
          <w:szCs w:val="20"/>
          <w:lang w:eastAsia="ja-JP"/>
        </w:rPr>
        <w:t>.</w:t>
      </w:r>
    </w:p>
    <w:p w14:paraId="4D33D82C" w14:textId="2CC33849" w:rsidR="0019182B" w:rsidRPr="00B62D30" w:rsidRDefault="0019182B" w:rsidP="009008DE">
      <w:pPr>
        <w:pStyle w:val="ListParagraph"/>
        <w:numPr>
          <w:ilvl w:val="0"/>
          <w:numId w:val="17"/>
        </w:numPr>
        <w:ind w:leftChars="0"/>
        <w:contextualSpacing/>
        <w:rPr>
          <w:szCs w:val="20"/>
          <w:lang w:eastAsia="zh-CN"/>
        </w:rPr>
      </w:pPr>
      <w:r w:rsidRPr="00B62D30">
        <w:rPr>
          <w:rFonts w:eastAsia="Yu Mincho" w:hint="eastAsia"/>
          <w:szCs w:val="20"/>
          <w:lang w:eastAsia="ja-JP"/>
        </w:rPr>
        <w:t>Alt1</w:t>
      </w:r>
    </w:p>
    <w:p w14:paraId="58F8F390" w14:textId="45E54A03" w:rsidR="0019182B" w:rsidRPr="00B62D30" w:rsidRDefault="0019182B" w:rsidP="009008DE">
      <w:pPr>
        <w:pStyle w:val="ListParagraph"/>
        <w:numPr>
          <w:ilvl w:val="1"/>
          <w:numId w:val="17"/>
        </w:numPr>
        <w:ind w:leftChars="0" w:left="1260"/>
        <w:contextualSpacing/>
        <w:rPr>
          <w:szCs w:val="20"/>
          <w:lang w:eastAsia="zh-CN"/>
        </w:rPr>
      </w:pPr>
      <w:r w:rsidRPr="00B62D30">
        <w:rPr>
          <w:rFonts w:eastAsia="Yu Mincho" w:hint="eastAsia"/>
          <w:szCs w:val="20"/>
          <w:lang w:eastAsia="ja-JP"/>
        </w:rPr>
        <w:t>Basic capability</w:t>
      </w:r>
    </w:p>
    <w:p w14:paraId="61A4C483"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szCs w:val="20"/>
          <w:lang w:eastAsia="zh-CN"/>
        </w:rPr>
        <w:t xml:space="preserve">LP-WUS </w:t>
      </w:r>
      <w:r w:rsidRPr="00B62D30">
        <w:rPr>
          <w:rFonts w:hint="eastAsia"/>
          <w:szCs w:val="20"/>
          <w:lang w:eastAsia="zh-CN"/>
        </w:rPr>
        <w:t>can be</w:t>
      </w:r>
      <w:r w:rsidRPr="00B62D30">
        <w:rPr>
          <w:szCs w:val="20"/>
          <w:lang w:eastAsia="zh-CN"/>
        </w:rPr>
        <w:t xml:space="preserve"> configured </w:t>
      </w:r>
      <w:r w:rsidRPr="00B62D30">
        <w:rPr>
          <w:rFonts w:eastAsia="Yu Mincho" w:hint="eastAsia"/>
          <w:szCs w:val="20"/>
          <w:lang w:eastAsia="ja-JP"/>
        </w:rPr>
        <w:t xml:space="preserve">only </w:t>
      </w:r>
      <w:r w:rsidRPr="00B62D30">
        <w:rPr>
          <w:szCs w:val="20"/>
          <w:lang w:eastAsia="zh-CN"/>
        </w:rPr>
        <w:t xml:space="preserve">on </w:t>
      </w:r>
      <w:proofErr w:type="spellStart"/>
      <w:r w:rsidRPr="00B62D30">
        <w:rPr>
          <w:rFonts w:eastAsia="Yu Mincho" w:hint="eastAsia"/>
          <w:szCs w:val="20"/>
          <w:lang w:eastAsia="ja-JP"/>
        </w:rPr>
        <w:t>PCell</w:t>
      </w:r>
      <w:proofErr w:type="spellEnd"/>
    </w:p>
    <w:p w14:paraId="0913B055"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szCs w:val="20"/>
          <w:lang w:eastAsia="zh-CN"/>
        </w:rPr>
        <w:t>LP-WUS indication is applicable to all serving cells of all DRX groups.</w:t>
      </w:r>
    </w:p>
    <w:p w14:paraId="53605F14" w14:textId="77777777" w:rsidR="0019182B" w:rsidRPr="00B62D30" w:rsidRDefault="0019182B" w:rsidP="009008DE">
      <w:pPr>
        <w:pStyle w:val="ListParagraph"/>
        <w:numPr>
          <w:ilvl w:val="3"/>
          <w:numId w:val="17"/>
        </w:numPr>
        <w:ind w:leftChars="0" w:left="2160" w:hanging="270"/>
        <w:contextualSpacing/>
        <w:rPr>
          <w:rFonts w:eastAsia="Yu Mincho"/>
          <w:szCs w:val="20"/>
          <w:lang w:eastAsia="ja-JP"/>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332C76EE" w14:textId="77777777" w:rsidR="0019182B" w:rsidRPr="00B62D30" w:rsidRDefault="0019182B" w:rsidP="009008DE">
      <w:pPr>
        <w:pStyle w:val="ListParagraph"/>
        <w:numPr>
          <w:ilvl w:val="1"/>
          <w:numId w:val="17"/>
        </w:numPr>
        <w:ind w:leftChars="0" w:left="1260"/>
        <w:contextualSpacing/>
        <w:rPr>
          <w:rFonts w:eastAsia="Yu Mincho"/>
          <w:szCs w:val="20"/>
          <w:lang w:eastAsia="ja-JP"/>
        </w:rPr>
      </w:pPr>
      <w:r w:rsidRPr="00B62D30">
        <w:rPr>
          <w:rFonts w:eastAsia="Yu Mincho" w:hint="eastAsia"/>
          <w:szCs w:val="20"/>
          <w:lang w:eastAsia="ja-JP"/>
        </w:rPr>
        <w:t>Advanced capability</w:t>
      </w:r>
    </w:p>
    <w:p w14:paraId="4BDB5B2E"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rFonts w:hint="eastAsia"/>
          <w:szCs w:val="20"/>
          <w:lang w:eastAsia="zh-CN"/>
        </w:rPr>
        <w:t xml:space="preserve">LP-WUS can be configured </w:t>
      </w:r>
      <w:r w:rsidRPr="00B62D30">
        <w:rPr>
          <w:szCs w:val="20"/>
          <w:lang w:eastAsia="zh-CN"/>
        </w:rPr>
        <w:t>on</w:t>
      </w:r>
      <w:r w:rsidRPr="00B62D30">
        <w:rPr>
          <w:rFonts w:eastAsia="Yu Mincho" w:hint="eastAsia"/>
          <w:szCs w:val="20"/>
          <w:lang w:eastAsia="ja-JP"/>
        </w:rPr>
        <w:t xml:space="preserve"> </w:t>
      </w:r>
      <w:proofErr w:type="spellStart"/>
      <w:r w:rsidRPr="00B62D30">
        <w:rPr>
          <w:rFonts w:eastAsia="Yu Mincho" w:hint="eastAsia"/>
          <w:szCs w:val="20"/>
          <w:lang w:eastAsia="ja-JP"/>
        </w:rPr>
        <w:t>PCell</w:t>
      </w:r>
      <w:proofErr w:type="spellEnd"/>
      <w:r w:rsidRPr="00B62D30">
        <w:rPr>
          <w:rFonts w:eastAsia="Yu Mincho" w:hint="eastAsia"/>
          <w:szCs w:val="20"/>
          <w:lang w:eastAsia="ja-JP"/>
        </w:rPr>
        <w:t xml:space="preserve"> for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xml:space="preserve"> and an activated </w:t>
      </w:r>
      <w:proofErr w:type="spellStart"/>
      <w:r w:rsidRPr="00B62D30">
        <w:rPr>
          <w:rFonts w:eastAsia="Yu Mincho" w:hint="eastAsia"/>
          <w:szCs w:val="20"/>
          <w:lang w:eastAsia="ja-JP"/>
        </w:rPr>
        <w:t>SCell</w:t>
      </w:r>
      <w:proofErr w:type="spellEnd"/>
      <w:r w:rsidRPr="00B62D30">
        <w:rPr>
          <w:rFonts w:eastAsia="Yu Mincho" w:hint="eastAsia"/>
          <w:szCs w:val="20"/>
          <w:lang w:eastAsia="ja-JP"/>
        </w:rPr>
        <w:t xml:space="preserve"> for secondary DRX group</w:t>
      </w:r>
    </w:p>
    <w:p w14:paraId="3945E1EE"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rFonts w:hint="eastAsia"/>
          <w:szCs w:val="20"/>
          <w:lang w:eastAsia="zh-CN"/>
        </w:rPr>
        <w:t xml:space="preserve">LP-WUS indication is applicable to </w:t>
      </w:r>
      <w:r w:rsidRPr="00B62D30">
        <w:rPr>
          <w:szCs w:val="20"/>
          <w:lang w:eastAsia="zh-CN"/>
        </w:rPr>
        <w:t>all serving cells</w:t>
      </w:r>
      <w:r w:rsidRPr="00B62D30">
        <w:rPr>
          <w:rFonts w:hint="eastAsia"/>
          <w:szCs w:val="20"/>
          <w:lang w:eastAsia="zh-CN"/>
        </w:rPr>
        <w:t xml:space="preserve"> in the DRX </w:t>
      </w:r>
      <w:r w:rsidRPr="00B62D30">
        <w:rPr>
          <w:szCs w:val="20"/>
          <w:lang w:eastAsia="zh-CN"/>
        </w:rPr>
        <w:t>group</w:t>
      </w:r>
      <w:r w:rsidRPr="00B62D30">
        <w:rPr>
          <w:rFonts w:eastAsia="Yu Mincho" w:hint="eastAsia"/>
          <w:szCs w:val="20"/>
          <w:lang w:eastAsia="ja-JP"/>
        </w:rPr>
        <w:t xml:space="preserve"> </w:t>
      </w:r>
      <w:r w:rsidRPr="00B62D30">
        <w:rPr>
          <w:rFonts w:eastAsia="Yu Mincho"/>
          <w:szCs w:val="20"/>
          <w:lang w:eastAsia="ja-JP"/>
        </w:rPr>
        <w:t>where</w:t>
      </w:r>
      <w:r w:rsidRPr="00B62D30">
        <w:rPr>
          <w:rFonts w:eastAsia="Yu Mincho" w:hint="eastAsia"/>
          <w:szCs w:val="20"/>
          <w:lang w:eastAsia="ja-JP"/>
        </w:rPr>
        <w:t xml:space="preserve"> LP-WUS is </w:t>
      </w:r>
      <w:r w:rsidRPr="00B62D30">
        <w:rPr>
          <w:rFonts w:eastAsia="Yu Mincho"/>
          <w:szCs w:val="20"/>
          <w:lang w:eastAsia="ja-JP"/>
        </w:rPr>
        <w:t>monitored</w:t>
      </w:r>
    </w:p>
    <w:p w14:paraId="48F948B8" w14:textId="77777777" w:rsidR="0019182B" w:rsidRPr="00B62D30" w:rsidRDefault="0019182B" w:rsidP="009008DE">
      <w:pPr>
        <w:pStyle w:val="ListParagraph"/>
        <w:numPr>
          <w:ilvl w:val="3"/>
          <w:numId w:val="17"/>
        </w:numPr>
        <w:ind w:leftChars="0" w:left="2160" w:hanging="270"/>
        <w:contextualSpacing/>
        <w:rPr>
          <w:rFonts w:eastAsia="Yu Mincho"/>
          <w:szCs w:val="20"/>
          <w:lang w:eastAsia="ja-JP"/>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1E678BD8"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rFonts w:eastAsia="Yu Mincho"/>
          <w:szCs w:val="20"/>
          <w:lang w:eastAsia="ja-JP"/>
        </w:rPr>
        <w:t>T</w:t>
      </w:r>
      <w:r w:rsidRPr="00B62D30">
        <w:rPr>
          <w:rFonts w:eastAsia="Yu Mincho" w:hint="eastAsia"/>
          <w:szCs w:val="20"/>
          <w:lang w:eastAsia="ja-JP"/>
        </w:rPr>
        <w:t xml:space="preserve">his capability has prerequisite of </w:t>
      </w:r>
      <w:r w:rsidRPr="00B62D30">
        <w:rPr>
          <w:rFonts w:eastAsia="Yu Mincho"/>
          <w:szCs w:val="20"/>
          <w:lang w:eastAsia="ja-JP"/>
        </w:rPr>
        <w:t>the</w:t>
      </w:r>
      <w:r w:rsidRPr="00B62D30">
        <w:rPr>
          <w:rFonts w:eastAsia="Yu Mincho" w:hint="eastAsia"/>
          <w:szCs w:val="20"/>
          <w:lang w:eastAsia="ja-JP"/>
        </w:rPr>
        <w:t xml:space="preserve"> above basic capability</w:t>
      </w:r>
    </w:p>
    <w:p w14:paraId="056C9E83" w14:textId="77777777" w:rsidR="0019182B" w:rsidRPr="00B62D30" w:rsidRDefault="0019182B" w:rsidP="009008DE">
      <w:pPr>
        <w:pStyle w:val="ListParagraph"/>
        <w:numPr>
          <w:ilvl w:val="0"/>
          <w:numId w:val="17"/>
        </w:numPr>
        <w:ind w:leftChars="0"/>
        <w:contextualSpacing/>
        <w:rPr>
          <w:szCs w:val="20"/>
          <w:lang w:eastAsia="zh-CN"/>
        </w:rPr>
      </w:pPr>
      <w:r w:rsidRPr="00B62D30">
        <w:rPr>
          <w:rFonts w:eastAsia="Yu Mincho" w:hint="eastAsia"/>
          <w:szCs w:val="20"/>
          <w:lang w:eastAsia="ja-JP"/>
        </w:rPr>
        <w:t>Alt2</w:t>
      </w:r>
    </w:p>
    <w:p w14:paraId="3309AE2E" w14:textId="77777777" w:rsidR="0019182B" w:rsidRPr="00B62D30" w:rsidRDefault="0019182B" w:rsidP="009008DE">
      <w:pPr>
        <w:pStyle w:val="ListParagraph"/>
        <w:numPr>
          <w:ilvl w:val="1"/>
          <w:numId w:val="17"/>
        </w:numPr>
        <w:ind w:leftChars="0" w:left="1260"/>
        <w:contextualSpacing/>
        <w:rPr>
          <w:szCs w:val="20"/>
          <w:lang w:eastAsia="zh-CN"/>
        </w:rPr>
      </w:pPr>
      <w:r w:rsidRPr="00B62D30">
        <w:rPr>
          <w:rFonts w:hint="eastAsia"/>
          <w:szCs w:val="20"/>
          <w:lang w:eastAsia="zh-CN"/>
        </w:rPr>
        <w:t xml:space="preserve">LP-WUS can be configured </w:t>
      </w:r>
      <w:r w:rsidRPr="00B62D30">
        <w:rPr>
          <w:szCs w:val="20"/>
          <w:lang w:eastAsia="zh-CN"/>
        </w:rPr>
        <w:t>on</w:t>
      </w:r>
      <w:r w:rsidRPr="00B62D30">
        <w:rPr>
          <w:rFonts w:eastAsia="Yu Mincho" w:hint="eastAsia"/>
          <w:szCs w:val="20"/>
          <w:lang w:eastAsia="ja-JP"/>
        </w:rPr>
        <w:t xml:space="preserve"> </w:t>
      </w:r>
      <w:proofErr w:type="spellStart"/>
      <w:r w:rsidRPr="00B62D30">
        <w:rPr>
          <w:rFonts w:eastAsia="Yu Mincho" w:hint="eastAsia"/>
          <w:szCs w:val="20"/>
          <w:lang w:eastAsia="ja-JP"/>
        </w:rPr>
        <w:t>PCell</w:t>
      </w:r>
      <w:proofErr w:type="spellEnd"/>
      <w:r w:rsidRPr="00B62D30">
        <w:rPr>
          <w:rFonts w:eastAsia="Yu Mincho" w:hint="eastAsia"/>
          <w:szCs w:val="20"/>
          <w:lang w:eastAsia="ja-JP"/>
        </w:rPr>
        <w:t xml:space="preserve"> for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xml:space="preserve"> and/or an activated </w:t>
      </w:r>
      <w:proofErr w:type="spellStart"/>
      <w:r w:rsidRPr="00B62D30">
        <w:rPr>
          <w:rFonts w:eastAsia="Yu Mincho" w:hint="eastAsia"/>
          <w:szCs w:val="20"/>
          <w:lang w:eastAsia="ja-JP"/>
        </w:rPr>
        <w:t>SCell</w:t>
      </w:r>
      <w:proofErr w:type="spellEnd"/>
      <w:r w:rsidRPr="00B62D30">
        <w:rPr>
          <w:rFonts w:eastAsia="Yu Mincho" w:hint="eastAsia"/>
          <w:szCs w:val="20"/>
          <w:lang w:eastAsia="ja-JP"/>
        </w:rPr>
        <w:t xml:space="preserve"> for secondary DRX group</w:t>
      </w:r>
    </w:p>
    <w:p w14:paraId="156BE318" w14:textId="77777777" w:rsidR="0019182B" w:rsidRPr="00B62D30" w:rsidRDefault="0019182B" w:rsidP="009008DE">
      <w:pPr>
        <w:pStyle w:val="ListParagraph"/>
        <w:numPr>
          <w:ilvl w:val="1"/>
          <w:numId w:val="17"/>
        </w:numPr>
        <w:ind w:leftChars="0" w:left="1260"/>
        <w:contextualSpacing/>
        <w:rPr>
          <w:szCs w:val="20"/>
          <w:lang w:eastAsia="zh-CN"/>
        </w:rPr>
      </w:pPr>
      <w:r w:rsidRPr="00B62D30">
        <w:rPr>
          <w:rFonts w:hint="eastAsia"/>
          <w:szCs w:val="20"/>
          <w:lang w:eastAsia="zh-CN"/>
        </w:rPr>
        <w:t xml:space="preserve">LP-WUS indication is applicable to </w:t>
      </w:r>
      <w:r w:rsidRPr="00B62D30">
        <w:rPr>
          <w:szCs w:val="20"/>
          <w:lang w:eastAsia="zh-CN"/>
        </w:rPr>
        <w:t>all serving cells</w:t>
      </w:r>
      <w:r w:rsidRPr="00B62D30">
        <w:rPr>
          <w:rFonts w:hint="eastAsia"/>
          <w:szCs w:val="20"/>
          <w:lang w:eastAsia="zh-CN"/>
        </w:rPr>
        <w:t xml:space="preserve"> in the DRX </w:t>
      </w:r>
      <w:r w:rsidRPr="00B62D30">
        <w:rPr>
          <w:szCs w:val="20"/>
          <w:lang w:eastAsia="zh-CN"/>
        </w:rPr>
        <w:t>group</w:t>
      </w:r>
      <w:r w:rsidRPr="00B62D30">
        <w:rPr>
          <w:rFonts w:eastAsia="Yu Mincho" w:hint="eastAsia"/>
          <w:szCs w:val="20"/>
          <w:lang w:eastAsia="ja-JP"/>
        </w:rPr>
        <w:t xml:space="preserve"> </w:t>
      </w:r>
      <w:r w:rsidRPr="00B62D30">
        <w:rPr>
          <w:rFonts w:eastAsia="Yu Mincho"/>
          <w:szCs w:val="20"/>
          <w:lang w:eastAsia="ja-JP"/>
        </w:rPr>
        <w:t>where</w:t>
      </w:r>
      <w:r w:rsidRPr="00B62D30">
        <w:rPr>
          <w:rFonts w:eastAsia="Yu Mincho" w:hint="eastAsia"/>
          <w:szCs w:val="20"/>
          <w:lang w:eastAsia="ja-JP"/>
        </w:rPr>
        <w:t xml:space="preserve"> LP-WUS is </w:t>
      </w:r>
      <w:r w:rsidRPr="00B62D30">
        <w:rPr>
          <w:rFonts w:eastAsia="Yu Mincho"/>
          <w:szCs w:val="20"/>
          <w:lang w:eastAsia="ja-JP"/>
        </w:rPr>
        <w:t>monitored</w:t>
      </w:r>
    </w:p>
    <w:p w14:paraId="66F3D506" w14:textId="77777777" w:rsidR="0019182B" w:rsidRPr="00B62D30" w:rsidRDefault="0019182B" w:rsidP="009008DE">
      <w:pPr>
        <w:pStyle w:val="ListParagraph"/>
        <w:numPr>
          <w:ilvl w:val="2"/>
          <w:numId w:val="17"/>
        </w:numPr>
        <w:ind w:leftChars="0" w:left="1710" w:hanging="270"/>
        <w:contextualSpacing/>
        <w:rPr>
          <w:rFonts w:eastAsia="Yu Mincho"/>
          <w:szCs w:val="20"/>
          <w:lang w:eastAsia="ja-JP"/>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56CD6764" w14:textId="17595B26" w:rsidR="00922EA2" w:rsidRPr="0062175B" w:rsidRDefault="0019182B" w:rsidP="0062175B">
      <w:pPr>
        <w:pStyle w:val="ListParagraph"/>
        <w:numPr>
          <w:ilvl w:val="1"/>
          <w:numId w:val="17"/>
        </w:numPr>
        <w:ind w:leftChars="0" w:left="1260"/>
        <w:contextualSpacing/>
        <w:rPr>
          <w:rFonts w:eastAsia="Yu Mincho"/>
          <w:szCs w:val="20"/>
          <w:lang w:eastAsia="ja-JP"/>
        </w:rPr>
      </w:pPr>
      <w:r w:rsidRPr="00B62D30">
        <w:rPr>
          <w:rFonts w:eastAsia="Yu Mincho"/>
          <w:szCs w:val="20"/>
          <w:lang w:eastAsia="ja-JP"/>
        </w:rPr>
        <w:t>T</w:t>
      </w:r>
      <w:r w:rsidRPr="00B62D30">
        <w:rPr>
          <w:rFonts w:eastAsia="Yu Mincho" w:hint="eastAsia"/>
          <w:szCs w:val="20"/>
          <w:lang w:eastAsia="ja-JP"/>
        </w:rPr>
        <w:t xml:space="preserve">his capability has candidate values for the LP-WUS configuration with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secondary DRX, both}</w:t>
      </w:r>
    </w:p>
    <w:p w14:paraId="7AD7B0D5" w14:textId="77777777" w:rsidR="00922EA2" w:rsidRPr="00B62D30" w:rsidRDefault="00922EA2" w:rsidP="00922EA2">
      <w:pPr>
        <w:spacing w:line="252" w:lineRule="auto"/>
        <w:contextualSpacing/>
        <w:jc w:val="both"/>
        <w:rPr>
          <w:rFonts w:ascii="Times New Roman" w:hAnsi="Times New Roman"/>
          <w:b/>
          <w:bCs/>
          <w:szCs w:val="20"/>
        </w:rPr>
      </w:pPr>
    </w:p>
    <w:p w14:paraId="26E1A665" w14:textId="757885A3" w:rsidR="00922EA2" w:rsidRPr="00B62D30" w:rsidRDefault="00922EA2" w:rsidP="00922EA2">
      <w:pPr>
        <w:spacing w:line="252" w:lineRule="auto"/>
        <w:contextualSpacing/>
        <w:jc w:val="both"/>
        <w:rPr>
          <w:rFonts w:ascii="Times New Roman" w:hAnsi="Times New Roman"/>
          <w:b/>
          <w:bCs/>
          <w:szCs w:val="20"/>
        </w:rPr>
      </w:pPr>
      <w:r w:rsidRPr="00B62D30">
        <w:rPr>
          <w:rFonts w:ascii="Times New Roman" w:hAnsi="Times New Roman"/>
          <w:b/>
          <w:bCs/>
          <w:szCs w:val="20"/>
          <w:highlight w:val="green"/>
        </w:rPr>
        <w:t>Agreement</w:t>
      </w:r>
    </w:p>
    <w:p w14:paraId="3A47BBC2" w14:textId="77777777" w:rsidR="00922EA2" w:rsidRPr="00B62D30" w:rsidRDefault="00922EA2" w:rsidP="00922EA2">
      <w:pPr>
        <w:spacing w:line="252" w:lineRule="auto"/>
        <w:contextualSpacing/>
        <w:jc w:val="both"/>
        <w:rPr>
          <w:rFonts w:ascii="Times New Roman" w:hAnsi="Times New Roman"/>
          <w:b/>
          <w:bCs/>
          <w:szCs w:val="20"/>
        </w:rPr>
      </w:pPr>
      <w:r w:rsidRPr="00B62D30">
        <w:rPr>
          <w:rFonts w:ascii="Times New Roman" w:hAnsi="Times New Roman" w:hint="eastAsia"/>
          <w:szCs w:val="20"/>
        </w:rPr>
        <w:t>Update previous a</w:t>
      </w:r>
      <w:r w:rsidRPr="00B62D30">
        <w:rPr>
          <w:rFonts w:ascii="Times New Roman" w:hAnsi="Times New Roman"/>
          <w:szCs w:val="20"/>
        </w:rPr>
        <w:t>greement</w:t>
      </w:r>
      <w:r w:rsidRPr="00B62D30">
        <w:rPr>
          <w:rFonts w:ascii="Times New Roman" w:hAnsi="Times New Roman" w:hint="eastAsia"/>
          <w:szCs w:val="20"/>
        </w:rPr>
        <w:t xml:space="preserve"> </w:t>
      </w:r>
      <w:r w:rsidRPr="00B62D30">
        <w:rPr>
          <w:rFonts w:ascii="Times New Roman" w:hAnsi="Times New Roman" w:hint="eastAsia"/>
          <w:color w:val="FF0000"/>
          <w:szCs w:val="20"/>
        </w:rPr>
        <w:t>in red</w:t>
      </w:r>
      <w:r w:rsidRPr="00B62D30">
        <w:rPr>
          <w:rFonts w:ascii="Times New Roman" w:hAnsi="Times New Roman" w:hint="eastAsia"/>
          <w:szCs w:val="20"/>
        </w:rPr>
        <w:t>:</w:t>
      </w:r>
    </w:p>
    <w:p w14:paraId="6CFAD6BE" w14:textId="77777777" w:rsidR="00922EA2" w:rsidRPr="00B62D30" w:rsidRDefault="00922EA2" w:rsidP="00922EA2">
      <w:pPr>
        <w:rPr>
          <w:b/>
          <w:bCs/>
          <w:szCs w:val="20"/>
        </w:rPr>
      </w:pPr>
      <w:r w:rsidRPr="00B62D30">
        <w:rPr>
          <w:rFonts w:hint="eastAsia"/>
          <w:b/>
          <w:bCs/>
          <w:szCs w:val="20"/>
          <w:highlight w:val="green"/>
        </w:rPr>
        <w:t>Agreement</w:t>
      </w:r>
    </w:p>
    <w:p w14:paraId="6E0D2BFC" w14:textId="77777777" w:rsidR="00922EA2" w:rsidRPr="00B62D30" w:rsidRDefault="00922EA2" w:rsidP="00F41381">
      <w:pPr>
        <w:spacing w:line="252" w:lineRule="auto"/>
        <w:contextualSpacing/>
        <w:jc w:val="both"/>
        <w:rPr>
          <w:rFonts w:ascii="Times New Roman" w:hAnsi="Times New Roman"/>
          <w:b/>
          <w:bCs/>
          <w:szCs w:val="20"/>
        </w:rPr>
      </w:pPr>
      <w:r w:rsidRPr="00B62D30">
        <w:rPr>
          <w:rFonts w:ascii="Times New Roman" w:hAnsi="Times New Roman"/>
          <w:szCs w:val="20"/>
        </w:rPr>
        <w:t>For LP-WUS MOs in connected mode for Option 1-1, support Approach 1:</w:t>
      </w:r>
    </w:p>
    <w:p w14:paraId="0A5D5138" w14:textId="49139B90" w:rsidR="00922EA2" w:rsidRPr="00B62D30" w:rsidRDefault="00922EA2" w:rsidP="00F41381">
      <w:pPr>
        <w:pStyle w:val="ListParagraph"/>
        <w:numPr>
          <w:ilvl w:val="0"/>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LP-WUS MOs, including periodicity and time offset1, are configured independently from the C-DRX periodicity/offset by new RRC parameter(s).</w:t>
      </w:r>
    </w:p>
    <w:p w14:paraId="013C3294" w14:textId="77777777" w:rsidR="00F41381" w:rsidRPr="00B62D30" w:rsidRDefault="00922EA2" w:rsidP="00F41381">
      <w:pPr>
        <w:pStyle w:val="ListParagraph"/>
        <w:numPr>
          <w:ilvl w:val="0"/>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Time offset2 indicates a time prior to a slot where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would start</w:t>
      </w:r>
    </w:p>
    <w:p w14:paraId="0BF4EB15" w14:textId="5B6D0A97" w:rsidR="00922EA2" w:rsidRPr="00B62D30" w:rsidRDefault="00922EA2" w:rsidP="00F41381">
      <w:pPr>
        <w:pStyle w:val="ListParagraph"/>
        <w:numPr>
          <w:ilvl w:val="1"/>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UE monitors the first Z LP-WUS MO(s) at or after Time offset2. </w:t>
      </w:r>
    </w:p>
    <w:p w14:paraId="4DEB43CB" w14:textId="77777777" w:rsidR="00922EA2" w:rsidRPr="00B62D30" w:rsidRDefault="00922EA2" w:rsidP="00F41381">
      <w:pPr>
        <w:pStyle w:val="ListParagraph"/>
        <w:numPr>
          <w:ilvl w:val="2"/>
          <w:numId w:val="17"/>
        </w:numPr>
        <w:spacing w:line="252" w:lineRule="auto"/>
        <w:ind w:leftChars="0"/>
        <w:contextualSpacing/>
        <w:jc w:val="both"/>
        <w:rPr>
          <w:rFonts w:ascii="Times New Roman" w:hAnsi="Times New Roman"/>
          <w:b/>
          <w:bCs/>
          <w:szCs w:val="20"/>
        </w:rPr>
      </w:pPr>
      <w:r w:rsidRPr="00B62D30">
        <w:rPr>
          <w:rFonts w:ascii="Times New Roman" w:hAnsi="Times New Roman"/>
          <w:strike/>
          <w:color w:val="FF0000"/>
          <w:szCs w:val="20"/>
        </w:rPr>
        <w:t>FFS: How to determine the value of</w:t>
      </w:r>
      <w:r w:rsidRPr="00B62D30">
        <w:rPr>
          <w:rFonts w:ascii="Times New Roman" w:hAnsi="Times New Roman"/>
          <w:szCs w:val="20"/>
        </w:rPr>
        <w:t xml:space="preserve"> Z</w:t>
      </w:r>
      <w:r w:rsidRPr="00B62D30">
        <w:rPr>
          <w:rFonts w:ascii="Times New Roman" w:hAnsi="Times New Roman" w:hint="eastAsia"/>
          <w:color w:val="FF0000"/>
          <w:szCs w:val="20"/>
        </w:rPr>
        <w:t xml:space="preserve"> is RRC configured</w:t>
      </w:r>
    </w:p>
    <w:p w14:paraId="5594A14E" w14:textId="77777777" w:rsidR="00922EA2" w:rsidRPr="00B62D30" w:rsidRDefault="00922EA2" w:rsidP="00F41381">
      <w:pPr>
        <w:pStyle w:val="ListParagraph"/>
        <w:numPr>
          <w:ilvl w:val="1"/>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Time offset2 is RRC configured</w:t>
      </w:r>
    </w:p>
    <w:p w14:paraId="0F796E1D" w14:textId="2A4DF379" w:rsidR="00922EA2" w:rsidRPr="00B62D30" w:rsidRDefault="00922EA2" w:rsidP="00922EA2">
      <w:pPr>
        <w:spacing w:line="252" w:lineRule="auto"/>
        <w:contextualSpacing/>
        <w:jc w:val="both"/>
        <w:rPr>
          <w:rFonts w:ascii="Times New Roman" w:hAnsi="Times New Roman"/>
          <w:strike/>
          <w:color w:val="FF0000"/>
          <w:szCs w:val="20"/>
        </w:rPr>
      </w:pPr>
      <w:r w:rsidRPr="00B62D30">
        <w:rPr>
          <w:rFonts w:ascii="Times New Roman" w:hAnsi="Times New Roman"/>
          <w:szCs w:val="20"/>
        </w:rPr>
        <w:t xml:space="preserve">UE is not required to monitor LP-WUS during the X [slots/symbols] prior to the beginning of a slot where the UE would start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t>
      </w:r>
      <w:r w:rsidR="005817C8" w:rsidRPr="00B62D30">
        <w:rPr>
          <w:rFonts w:ascii="Times New Roman" w:hAnsi="Times New Roman"/>
          <w:strike/>
          <w:color w:val="FF0000"/>
          <w:szCs w:val="20"/>
        </w:rPr>
        <w:t>FFS: How</w:t>
      </w:r>
      <w:r w:rsidR="005817C8" w:rsidRPr="00B62D30">
        <w:rPr>
          <w:rFonts w:ascii="Times New Roman" w:hAnsi="Times New Roman"/>
          <w:szCs w:val="20"/>
        </w:rPr>
        <w:t xml:space="preserve"> X is </w:t>
      </w:r>
      <w:r w:rsidR="005817C8" w:rsidRPr="00B62D30">
        <w:rPr>
          <w:rFonts w:ascii="Times New Roman" w:hAnsi="Times New Roman"/>
          <w:strike/>
          <w:color w:val="FF0000"/>
          <w:szCs w:val="20"/>
        </w:rPr>
        <w:t>determin</w:t>
      </w:r>
      <w:r w:rsidR="005817C8" w:rsidRPr="00B62D30">
        <w:rPr>
          <w:rFonts w:ascii="Times New Roman" w:hAnsi="Times New Roman" w:hint="eastAsia"/>
          <w:strike/>
          <w:color w:val="FF0000"/>
          <w:szCs w:val="20"/>
        </w:rPr>
        <w:t>ed</w:t>
      </w:r>
      <w:r w:rsidR="005817C8" w:rsidRPr="00B62D30">
        <w:rPr>
          <w:rFonts w:ascii="Times New Roman" w:hAnsi="Times New Roman" w:hint="eastAsia"/>
          <w:color w:val="FF0000"/>
          <w:szCs w:val="20"/>
        </w:rPr>
        <w:t xml:space="preserve"> given </w:t>
      </w:r>
      <w:r w:rsidR="005817C8" w:rsidRPr="00B62D30">
        <w:rPr>
          <w:rFonts w:ascii="Times New Roman" w:hAnsi="Times New Roman"/>
          <w:color w:val="FF0000"/>
          <w:szCs w:val="20"/>
        </w:rPr>
        <w:t>based on</w:t>
      </w:r>
      <w:r w:rsidR="005817C8" w:rsidRPr="00B62D30">
        <w:rPr>
          <w:rFonts w:ascii="Times New Roman" w:hAnsi="Times New Roman" w:hint="eastAsia"/>
          <w:color w:val="FF0000"/>
          <w:szCs w:val="20"/>
        </w:rPr>
        <w:t xml:space="preserve"> the minimum time gap reported by UE capability</w:t>
      </w:r>
      <w:r w:rsidR="005817C8" w:rsidRPr="00B62D30">
        <w:rPr>
          <w:rFonts w:ascii="Times New Roman" w:hAnsi="Times New Roman" w:hint="eastAsia"/>
          <w:szCs w:val="20"/>
        </w:rPr>
        <w:t>.</w:t>
      </w:r>
    </w:p>
    <w:p w14:paraId="0024EEA8" w14:textId="77777777" w:rsidR="003F088E" w:rsidRPr="00B62D30" w:rsidRDefault="003F088E" w:rsidP="00273B00">
      <w:pPr>
        <w:rPr>
          <w:szCs w:val="20"/>
          <w:lang w:eastAsia="zh-CN" w:bidi="ar"/>
        </w:rPr>
      </w:pPr>
    </w:p>
    <w:p w14:paraId="2352E52C" w14:textId="60285EA0" w:rsidR="00372459" w:rsidRPr="00B62D30" w:rsidRDefault="00B62D30" w:rsidP="00273B00">
      <w:pPr>
        <w:rPr>
          <w:szCs w:val="20"/>
          <w:lang w:eastAsia="zh-CN" w:bidi="ar"/>
        </w:rPr>
      </w:pPr>
      <w:r w:rsidRPr="00B62D30">
        <w:rPr>
          <w:b/>
          <w:bCs/>
          <w:szCs w:val="20"/>
          <w:lang w:eastAsia="zh-CN" w:bidi="ar"/>
        </w:rPr>
        <w:t>R1-2503088</w:t>
      </w:r>
      <w:r w:rsidRPr="00B62D30">
        <w:rPr>
          <w:szCs w:val="20"/>
          <w:lang w:eastAsia="zh-CN" w:bidi="ar"/>
        </w:rPr>
        <w:tab/>
        <w:t>FL summary #3 on LP-WUS operation in CONNECTED mode</w:t>
      </w:r>
      <w:r w:rsidRPr="00B62D30">
        <w:rPr>
          <w:szCs w:val="20"/>
          <w:lang w:eastAsia="zh-CN" w:bidi="ar"/>
        </w:rPr>
        <w:tab/>
        <w:t>Moderator (NTT DOCOMO)</w:t>
      </w:r>
    </w:p>
    <w:p w14:paraId="1BD924F8" w14:textId="77777777" w:rsidR="00372459" w:rsidRPr="00B62D30" w:rsidRDefault="00372459" w:rsidP="00273B00">
      <w:pPr>
        <w:rPr>
          <w:szCs w:val="20"/>
          <w:lang w:eastAsia="zh-CN" w:bidi="ar"/>
        </w:rPr>
      </w:pPr>
    </w:p>
    <w:p w14:paraId="69CF38A5" w14:textId="77777777" w:rsidR="00B62D30" w:rsidRPr="00B62D30" w:rsidRDefault="00B62D30" w:rsidP="00B62D30">
      <w:pPr>
        <w:rPr>
          <w:b/>
          <w:bCs/>
          <w:szCs w:val="20"/>
        </w:rPr>
      </w:pPr>
      <w:r w:rsidRPr="00B62D30">
        <w:rPr>
          <w:b/>
          <w:bCs/>
          <w:szCs w:val="20"/>
          <w:highlight w:val="green"/>
        </w:rPr>
        <w:t>Agreement</w:t>
      </w:r>
    </w:p>
    <w:p w14:paraId="2A418F70" w14:textId="77777777" w:rsidR="00372459" w:rsidRPr="00B62D30" w:rsidRDefault="00372459" w:rsidP="00372459">
      <w:pPr>
        <w:pStyle w:val="ListParagraph"/>
        <w:numPr>
          <w:ilvl w:val="0"/>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hint="eastAsia"/>
          <w:szCs w:val="20"/>
          <w:lang w:val="en-US"/>
        </w:rPr>
        <w:t>Update previous a</w:t>
      </w:r>
      <w:r w:rsidRPr="00B62D30">
        <w:rPr>
          <w:rFonts w:ascii="Times New Roman" w:hAnsi="Times New Roman"/>
          <w:szCs w:val="20"/>
          <w:lang w:val="en-US"/>
        </w:rPr>
        <w:t>greement</w:t>
      </w:r>
      <w:r w:rsidRPr="00B62D30">
        <w:rPr>
          <w:rFonts w:ascii="Times New Roman" w:hAnsi="Times New Roman" w:hint="eastAsia"/>
          <w:szCs w:val="20"/>
          <w:lang w:val="en-US"/>
        </w:rPr>
        <w:t xml:space="preserve"> </w:t>
      </w:r>
      <w:r w:rsidRPr="00B62D30">
        <w:rPr>
          <w:rFonts w:ascii="Times New Roman" w:hAnsi="Times New Roman" w:hint="eastAsia"/>
          <w:color w:val="FF0000"/>
          <w:szCs w:val="20"/>
          <w:lang w:val="en-US"/>
        </w:rPr>
        <w:t>in red</w:t>
      </w:r>
      <w:r w:rsidRPr="00B62D30">
        <w:rPr>
          <w:rFonts w:ascii="Times New Roman" w:hAnsi="Times New Roman" w:hint="eastAsia"/>
          <w:szCs w:val="20"/>
          <w:lang w:val="en-US"/>
        </w:rPr>
        <w:t>:</w:t>
      </w:r>
    </w:p>
    <w:p w14:paraId="302872B0" w14:textId="77777777" w:rsidR="00372459" w:rsidRPr="00A96BA2" w:rsidRDefault="00372459" w:rsidP="00372459">
      <w:pPr>
        <w:rPr>
          <w:b/>
          <w:bCs/>
          <w:szCs w:val="20"/>
        </w:rPr>
      </w:pPr>
      <w:r w:rsidRPr="00A96BA2">
        <w:rPr>
          <w:rFonts w:hint="eastAsia"/>
          <w:b/>
          <w:bCs/>
          <w:szCs w:val="20"/>
          <w:highlight w:val="green"/>
        </w:rPr>
        <w:t>Agreement</w:t>
      </w:r>
    </w:p>
    <w:p w14:paraId="1AC489DB" w14:textId="77777777" w:rsidR="00372459" w:rsidRPr="00B62D30" w:rsidRDefault="00372459" w:rsidP="00372459">
      <w:pPr>
        <w:pStyle w:val="ListParagraph"/>
        <w:numPr>
          <w:ilvl w:val="0"/>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szCs w:val="20"/>
          <w:lang w:val="en-US"/>
        </w:rPr>
        <w:t>For LP-WUS MOs in connected mode for Option 1-2, support Approach 1:</w:t>
      </w:r>
    </w:p>
    <w:p w14:paraId="00E947B7" w14:textId="4D69A1F1" w:rsidR="00372459" w:rsidRPr="00B62D30" w:rsidRDefault="00372459" w:rsidP="00372459">
      <w:pPr>
        <w:pStyle w:val="ListParagraph"/>
        <w:numPr>
          <w:ilvl w:val="1"/>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szCs w:val="20"/>
          <w:lang w:val="en-US"/>
        </w:rPr>
        <w:t xml:space="preserve">LP-WUS MOs, including </w:t>
      </w:r>
      <w:proofErr w:type="gramStart"/>
      <w:r w:rsidR="0029558F" w:rsidRPr="00B62D30">
        <w:rPr>
          <w:rFonts w:ascii="Times New Roman" w:hAnsi="Times New Roman"/>
          <w:color w:val="FF0000"/>
          <w:szCs w:val="20"/>
          <w:lang w:val="en-US"/>
        </w:rPr>
        <w:t xml:space="preserve">a </w:t>
      </w:r>
      <w:r w:rsidRPr="00B62D30">
        <w:rPr>
          <w:rFonts w:ascii="Times New Roman" w:hAnsi="Times New Roman"/>
          <w:szCs w:val="20"/>
          <w:lang w:val="en-US"/>
        </w:rPr>
        <w:t>periodicity</w:t>
      </w:r>
      <w:proofErr w:type="gramEnd"/>
      <w:r w:rsidRPr="00B62D30">
        <w:rPr>
          <w:rFonts w:ascii="Times New Roman" w:hAnsi="Times New Roman"/>
          <w:szCs w:val="20"/>
          <w:lang w:val="en-US"/>
        </w:rPr>
        <w:t xml:space="preserve"> and </w:t>
      </w:r>
      <w:proofErr w:type="gramStart"/>
      <w:r w:rsidR="0029558F" w:rsidRPr="00B62D30">
        <w:rPr>
          <w:rFonts w:ascii="Times New Roman" w:hAnsi="Times New Roman"/>
          <w:color w:val="FF0000"/>
          <w:szCs w:val="20"/>
          <w:lang w:val="en-US"/>
        </w:rPr>
        <w:t xml:space="preserve">a </w:t>
      </w:r>
      <w:r w:rsidRPr="00B62D30">
        <w:rPr>
          <w:rFonts w:ascii="Times New Roman" w:hAnsi="Times New Roman"/>
          <w:szCs w:val="20"/>
          <w:lang w:val="en-US"/>
        </w:rPr>
        <w:t>time</w:t>
      </w:r>
      <w:proofErr w:type="gramEnd"/>
      <w:r w:rsidRPr="00B62D30">
        <w:rPr>
          <w:rFonts w:ascii="Times New Roman" w:hAnsi="Times New Roman"/>
          <w:szCs w:val="20"/>
          <w:lang w:val="en-US"/>
        </w:rPr>
        <w:t xml:space="preserve"> offset3, are configured independently from the C-DRX periodicity/offset by new RRC parameter(s). </w:t>
      </w:r>
    </w:p>
    <w:p w14:paraId="1070F0F4" w14:textId="77777777"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strike/>
          <w:color w:val="FF0000"/>
          <w:szCs w:val="20"/>
          <w:lang w:val="en-US"/>
        </w:rPr>
      </w:pPr>
      <w:r w:rsidRPr="00B62D30">
        <w:rPr>
          <w:rFonts w:ascii="Times New Roman" w:hAnsi="Times New Roman"/>
          <w:strike/>
          <w:color w:val="FF0000"/>
          <w:szCs w:val="20"/>
          <w:lang w:val="en-US"/>
        </w:rPr>
        <w:t>FFS one or multiple MOs per periodicity</w:t>
      </w:r>
    </w:p>
    <w:p w14:paraId="57D88054" w14:textId="122FAE0B"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color w:val="FF0000"/>
          <w:szCs w:val="20"/>
          <w:lang w:val="en-US"/>
        </w:rPr>
      </w:pPr>
      <w:r w:rsidRPr="00B62D30">
        <w:rPr>
          <w:rFonts w:ascii="Times New Roman" w:hAnsi="Times New Roman" w:hint="eastAsia"/>
          <w:color w:val="FF0000"/>
          <w:szCs w:val="20"/>
          <w:lang w:val="en-US"/>
        </w:rPr>
        <w:t>UE is configur</w:t>
      </w:r>
      <w:r w:rsidRPr="00B62D30">
        <w:rPr>
          <w:rFonts w:ascii="Times New Roman" w:hAnsi="Times New Roman"/>
          <w:color w:val="FF0000"/>
          <w:szCs w:val="20"/>
          <w:lang w:val="en-US"/>
        </w:rPr>
        <w:t>e</w:t>
      </w:r>
      <w:r w:rsidRPr="00B62D30">
        <w:rPr>
          <w:rFonts w:ascii="Times New Roman" w:hAnsi="Times New Roman" w:hint="eastAsia"/>
          <w:color w:val="FF0000"/>
          <w:szCs w:val="20"/>
          <w:lang w:val="en-US"/>
        </w:rPr>
        <w:t xml:space="preserve">d with </w:t>
      </w:r>
      <w:proofErr w:type="gramStart"/>
      <w:r w:rsidRPr="00B62D30">
        <w:rPr>
          <w:rFonts w:ascii="Times New Roman" w:hAnsi="Times New Roman"/>
          <w:color w:val="FF0000"/>
          <w:szCs w:val="20"/>
          <w:lang w:val="en-US"/>
        </w:rPr>
        <w:t>a</w:t>
      </w:r>
      <w:r w:rsidRPr="00B62D30">
        <w:rPr>
          <w:rFonts w:ascii="Times New Roman" w:hAnsi="Times New Roman" w:hint="eastAsia"/>
          <w:color w:val="FF0000"/>
          <w:szCs w:val="20"/>
          <w:lang w:val="en-US"/>
        </w:rPr>
        <w:t xml:space="preserve"> </w:t>
      </w:r>
      <w:r w:rsidRPr="00B62D30">
        <w:rPr>
          <w:rFonts w:ascii="Times New Roman" w:hAnsi="Times New Roman"/>
          <w:color w:val="FF0000"/>
          <w:szCs w:val="20"/>
          <w:lang w:val="en-US"/>
        </w:rPr>
        <w:t>number</w:t>
      </w:r>
      <w:r w:rsidRPr="00B62D30">
        <w:rPr>
          <w:rFonts w:ascii="Times New Roman" w:hAnsi="Times New Roman" w:hint="eastAsia"/>
          <w:color w:val="FF0000"/>
          <w:szCs w:val="20"/>
          <w:lang w:val="en-US"/>
        </w:rPr>
        <w:t xml:space="preserve"> of</w:t>
      </w:r>
      <w:proofErr w:type="gramEnd"/>
      <w:r w:rsidRPr="00B62D30">
        <w:rPr>
          <w:rFonts w:ascii="Times New Roman" w:hAnsi="Times New Roman" w:hint="eastAsia"/>
          <w:color w:val="FF0000"/>
          <w:szCs w:val="20"/>
          <w:lang w:val="en-US"/>
        </w:rPr>
        <w:t xml:space="preserve"> MOs </w:t>
      </w:r>
      <w:r w:rsidR="0029558F" w:rsidRPr="00B62D30">
        <w:rPr>
          <w:rFonts w:ascii="Times New Roman" w:hAnsi="Times New Roman"/>
          <w:color w:val="FF0000"/>
          <w:szCs w:val="20"/>
          <w:lang w:val="en-US"/>
        </w:rPr>
        <w:t xml:space="preserve">for </w:t>
      </w:r>
      <w:proofErr w:type="gramStart"/>
      <w:r w:rsidR="0029558F" w:rsidRPr="00B62D30">
        <w:rPr>
          <w:rFonts w:ascii="Times New Roman" w:hAnsi="Times New Roman"/>
          <w:color w:val="FF0000"/>
          <w:szCs w:val="20"/>
          <w:lang w:val="en-US"/>
        </w:rPr>
        <w:t>the</w:t>
      </w:r>
      <w:r w:rsidRPr="00B62D30">
        <w:rPr>
          <w:rFonts w:ascii="Times New Roman" w:hAnsi="Times New Roman" w:hint="eastAsia"/>
          <w:color w:val="FF0000"/>
          <w:szCs w:val="20"/>
          <w:lang w:val="en-US"/>
        </w:rPr>
        <w:t xml:space="preserve"> periodicity</w:t>
      </w:r>
      <w:proofErr w:type="gramEnd"/>
      <w:r w:rsidRPr="00B62D30">
        <w:rPr>
          <w:rFonts w:ascii="Times New Roman" w:hAnsi="Times New Roman" w:hint="eastAsia"/>
          <w:color w:val="FF0000"/>
          <w:szCs w:val="20"/>
          <w:lang w:val="en-US"/>
        </w:rPr>
        <w:t xml:space="preserve"> by RRC</w:t>
      </w:r>
    </w:p>
    <w:p w14:paraId="27C00AFE" w14:textId="2762BDAA" w:rsidR="00372459" w:rsidRPr="00B62D30" w:rsidRDefault="00372459" w:rsidP="00372459">
      <w:pPr>
        <w:pStyle w:val="ListParagraph"/>
        <w:numPr>
          <w:ilvl w:val="1"/>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szCs w:val="20"/>
          <w:lang w:val="en-US"/>
        </w:rPr>
        <w:t xml:space="preserve">UE monitors LP-WUS in the LP-WUS MOs and, if triggered to wake up, starts a new timer for PDCCH monitoring triggered by LP-WUS </w:t>
      </w:r>
    </w:p>
    <w:p w14:paraId="0D7286CC" w14:textId="77777777"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strike/>
          <w:color w:val="FF0000"/>
          <w:szCs w:val="20"/>
        </w:rPr>
      </w:pPr>
      <w:r w:rsidRPr="00B62D30">
        <w:rPr>
          <w:rFonts w:ascii="Times New Roman" w:hAnsi="Times New Roman"/>
          <w:strike/>
          <w:color w:val="FF0000"/>
          <w:szCs w:val="20"/>
        </w:rPr>
        <w:lastRenderedPageBreak/>
        <w:t>FFS: Definition of time offset4</w:t>
      </w:r>
    </w:p>
    <w:p w14:paraId="7DA9EF63" w14:textId="77777777"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hint="eastAsia"/>
          <w:szCs w:val="20"/>
          <w:lang w:val="en-US"/>
        </w:rPr>
        <w:t>Alt1:</w:t>
      </w:r>
    </w:p>
    <w:p w14:paraId="7B519A67" w14:textId="25710BE9" w:rsidR="00372459" w:rsidRPr="00B62D30" w:rsidRDefault="00372459" w:rsidP="00372459">
      <w:pPr>
        <w:pStyle w:val="ListParagraph"/>
        <w:numPr>
          <w:ilvl w:val="3"/>
          <w:numId w:val="48"/>
        </w:numPr>
        <w:spacing w:line="252" w:lineRule="auto"/>
        <w:ind w:leftChars="0"/>
        <w:contextualSpacing/>
        <w:jc w:val="both"/>
        <w:rPr>
          <w:rFonts w:ascii="Times New Roman" w:hAnsi="Times New Roman"/>
          <w:b/>
          <w:bCs/>
          <w:szCs w:val="20"/>
          <w:lang w:val="en-US"/>
        </w:rPr>
      </w:pPr>
      <w:proofErr w:type="spellStart"/>
      <w:r w:rsidRPr="00B62D30">
        <w:rPr>
          <w:rFonts w:ascii="Times New Roman" w:hAnsi="Times New Roman"/>
          <w:strike/>
          <w:color w:val="FF0000"/>
          <w:szCs w:val="20"/>
          <w:lang w:val="en-US"/>
        </w:rPr>
        <w:t>The</w:t>
      </w:r>
      <w:r w:rsidR="000D4D8B" w:rsidRPr="00B62D30">
        <w:rPr>
          <w:rFonts w:ascii="Times New Roman" w:hAnsi="Times New Roman"/>
          <w:color w:val="FF0000"/>
          <w:szCs w:val="20"/>
          <w:lang w:val="en-US"/>
        </w:rPr>
        <w:t>A</w:t>
      </w:r>
      <w:proofErr w:type="spellEnd"/>
      <w:r w:rsidRPr="00B62D30">
        <w:rPr>
          <w:rFonts w:ascii="Times New Roman" w:hAnsi="Times New Roman"/>
          <w:color w:val="FF0000"/>
          <w:szCs w:val="20"/>
          <w:lang w:val="en-US"/>
        </w:rPr>
        <w:t xml:space="preserve"> </w:t>
      </w:r>
      <w:r w:rsidRPr="00B62D30">
        <w:rPr>
          <w:rFonts w:ascii="Times New Roman" w:hAnsi="Times New Roman"/>
          <w:szCs w:val="20"/>
          <w:lang w:val="en-US"/>
        </w:rPr>
        <w:t>time offset4 configured by the network indicating a time</w:t>
      </w:r>
      <w:r w:rsidRPr="00B62D30">
        <w:rPr>
          <w:rFonts w:ascii="Times New Roman" w:hAnsi="Times New Roman" w:hint="eastAsia"/>
          <w:szCs w:val="20"/>
          <w:lang w:val="en-US"/>
        </w:rPr>
        <w:t xml:space="preserve"> </w:t>
      </w:r>
      <w:r w:rsidRPr="00B62D30">
        <w:rPr>
          <w:rFonts w:ascii="Times New Roman" w:hAnsi="Times New Roman" w:hint="eastAsia"/>
          <w:color w:val="FF0000"/>
          <w:szCs w:val="20"/>
          <w:lang w:val="en-US"/>
        </w:rPr>
        <w:t>from the first LP-WUS MO per periodic</w:t>
      </w:r>
      <w:r w:rsidRPr="00B62D30">
        <w:rPr>
          <w:rFonts w:ascii="Times New Roman" w:hAnsi="Times New Roman"/>
          <w:color w:val="FF0000"/>
          <w:szCs w:val="20"/>
          <w:lang w:val="en-US"/>
        </w:rPr>
        <w:t>it</w:t>
      </w:r>
      <w:r w:rsidRPr="00B62D30">
        <w:rPr>
          <w:rFonts w:ascii="Times New Roman" w:hAnsi="Times New Roman" w:hint="eastAsia"/>
          <w:color w:val="FF0000"/>
          <w:szCs w:val="20"/>
          <w:lang w:val="en-US"/>
        </w:rPr>
        <w:t>y</w:t>
      </w:r>
      <w:r w:rsidRPr="00B62D30">
        <w:rPr>
          <w:rFonts w:ascii="Times New Roman" w:hAnsi="Times New Roman"/>
          <w:szCs w:val="20"/>
          <w:lang w:val="en-US"/>
        </w:rPr>
        <w:t>, after which the UE starts PDCCH monitoring via starting the new timer.</w:t>
      </w:r>
    </w:p>
    <w:p w14:paraId="049D61ED" w14:textId="77777777" w:rsidR="00372459" w:rsidRPr="00B62D30" w:rsidRDefault="00372459" w:rsidP="00372459">
      <w:pPr>
        <w:pStyle w:val="ListParagraph"/>
        <w:numPr>
          <w:ilvl w:val="3"/>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color w:val="FF0000"/>
          <w:szCs w:val="20"/>
          <w:lang w:val="en-US"/>
        </w:rPr>
        <w:t xml:space="preserve">The time gap from the last LP-WUS MO </w:t>
      </w:r>
      <w:r w:rsidRPr="00B62D30">
        <w:rPr>
          <w:rFonts w:ascii="Times New Roman" w:hAnsi="Times New Roman" w:hint="eastAsia"/>
          <w:color w:val="FF0000"/>
          <w:szCs w:val="20"/>
          <w:lang w:val="en-US"/>
        </w:rPr>
        <w:t xml:space="preserve">per periodicity </w:t>
      </w:r>
      <w:r w:rsidRPr="00B62D30">
        <w:rPr>
          <w:rFonts w:ascii="Times New Roman" w:hAnsi="Times New Roman"/>
          <w:color w:val="FF0000"/>
          <w:szCs w:val="20"/>
          <w:lang w:val="en-US"/>
        </w:rPr>
        <w:t xml:space="preserve">and the </w:t>
      </w:r>
      <w:r w:rsidRPr="00B62D30">
        <w:rPr>
          <w:rFonts w:ascii="Times New Roman" w:hAnsi="Times New Roman" w:hint="eastAsia"/>
          <w:color w:val="FF0000"/>
          <w:szCs w:val="20"/>
          <w:lang w:val="en-US"/>
        </w:rPr>
        <w:t>start of new timer</w:t>
      </w:r>
      <w:r w:rsidRPr="00B62D30">
        <w:rPr>
          <w:rFonts w:ascii="Times New Roman" w:hAnsi="Times New Roman"/>
          <w:color w:val="FF0000"/>
          <w:szCs w:val="20"/>
          <w:lang w:val="en-US"/>
        </w:rPr>
        <w:t xml:space="preserve"> is not smaller than the minimum time gap</w:t>
      </w:r>
      <w:r w:rsidRPr="00B62D30">
        <w:rPr>
          <w:rFonts w:ascii="Times New Roman" w:hAnsi="Times New Roman" w:hint="eastAsia"/>
          <w:color w:val="FF0000"/>
          <w:szCs w:val="20"/>
          <w:lang w:val="en-US"/>
        </w:rPr>
        <w:t xml:space="preserve"> given based on UE capability</w:t>
      </w:r>
    </w:p>
    <w:p w14:paraId="4A90A5A3" w14:textId="29443123" w:rsidR="00372459" w:rsidRPr="00B62D30" w:rsidRDefault="00372459" w:rsidP="00B62D30">
      <w:pPr>
        <w:contextualSpacing/>
        <w:jc w:val="both"/>
        <w:rPr>
          <w:rFonts w:ascii="Times New Roman" w:hAnsi="Times New Roman"/>
          <w:b/>
          <w:bCs/>
          <w:color w:val="FF0000"/>
          <w:szCs w:val="20"/>
          <w:lang w:val="en-US"/>
        </w:rPr>
      </w:pPr>
    </w:p>
    <w:p w14:paraId="4047A82F" w14:textId="78F5ACD8" w:rsidR="00372459" w:rsidRPr="00B62D30" w:rsidRDefault="003B2C7E" w:rsidP="00B62D30">
      <w:pPr>
        <w:pStyle w:val="BodyText"/>
        <w:spacing w:after="0"/>
        <w:rPr>
          <w:b/>
          <w:bCs/>
          <w:szCs w:val="20"/>
          <w:highlight w:val="green"/>
          <w:lang w:val="en-US"/>
        </w:rPr>
      </w:pPr>
      <w:r w:rsidRPr="00B62D30">
        <w:rPr>
          <w:b/>
          <w:bCs/>
          <w:szCs w:val="20"/>
          <w:highlight w:val="green"/>
          <w:lang w:val="en-US"/>
        </w:rPr>
        <w:t>Agreement</w:t>
      </w:r>
    </w:p>
    <w:p w14:paraId="456903D8" w14:textId="013C14C6" w:rsidR="003B2C7E" w:rsidRPr="00A96BA2" w:rsidRDefault="003B2C7E" w:rsidP="00B62D30">
      <w:pPr>
        <w:pStyle w:val="BodyText"/>
        <w:overflowPunct w:val="0"/>
        <w:spacing w:after="0"/>
        <w:rPr>
          <w:szCs w:val="20"/>
          <w:lang w:val="en-US"/>
        </w:rPr>
      </w:pPr>
      <w:r w:rsidRPr="00A96BA2">
        <w:rPr>
          <w:szCs w:val="20"/>
          <w:lang w:val="en-US"/>
        </w:rPr>
        <w:t>For the UE capability report on the minimum time gap</w:t>
      </w:r>
      <w:r w:rsidRPr="00A96BA2">
        <w:rPr>
          <w:rFonts w:hint="eastAsia"/>
          <w:szCs w:val="20"/>
          <w:lang w:val="en-US"/>
        </w:rPr>
        <w:t xml:space="preserve"> </w:t>
      </w:r>
      <w:r w:rsidRPr="00A96BA2">
        <w:rPr>
          <w:szCs w:val="20"/>
          <w:lang w:val="en-US"/>
        </w:rPr>
        <w:t xml:space="preserve">is </w:t>
      </w:r>
      <w:r w:rsidRPr="00A96BA2">
        <w:rPr>
          <w:rFonts w:hint="eastAsia"/>
          <w:szCs w:val="20"/>
          <w:lang w:val="en-US"/>
        </w:rPr>
        <w:t xml:space="preserve">between the </w:t>
      </w:r>
      <w:r w:rsidR="0085000B" w:rsidRPr="00A96BA2">
        <w:rPr>
          <w:szCs w:val="20"/>
          <w:lang w:val="en-US"/>
        </w:rPr>
        <w:t xml:space="preserve">end of the </w:t>
      </w:r>
      <w:r w:rsidRPr="00A96BA2">
        <w:rPr>
          <w:rFonts w:hint="eastAsia"/>
          <w:szCs w:val="20"/>
          <w:lang w:val="en-US"/>
        </w:rPr>
        <w:t xml:space="preserve">last symbol of LP-WUS and </w:t>
      </w:r>
      <w:r w:rsidR="0085000B" w:rsidRPr="00A96BA2">
        <w:rPr>
          <w:szCs w:val="20"/>
          <w:lang w:val="en-US"/>
        </w:rPr>
        <w:t xml:space="preserve">the time where MR starts PDCCH monitoring </w:t>
      </w:r>
      <w:r w:rsidRPr="00A96BA2">
        <w:rPr>
          <w:szCs w:val="20"/>
          <w:lang w:val="en-US"/>
        </w:rPr>
        <w:t xml:space="preserve">regardless of SCS, support X=3 candidate values corresponding to </w:t>
      </w:r>
      <w:r w:rsidRPr="00A96BA2">
        <w:rPr>
          <w:rFonts w:hint="eastAsia"/>
          <w:szCs w:val="20"/>
          <w:lang w:val="en-US"/>
        </w:rPr>
        <w:t>{V1=[3,5,6], V2=[10,13,20]</w:t>
      </w:r>
      <w:r w:rsidRPr="00A96BA2">
        <w:rPr>
          <w:szCs w:val="20"/>
          <w:lang w:val="en-US"/>
        </w:rPr>
        <w:t xml:space="preserve">, </w:t>
      </w:r>
      <w:r w:rsidRPr="00A96BA2">
        <w:rPr>
          <w:rFonts w:hint="eastAsia"/>
          <w:szCs w:val="20"/>
          <w:lang w:val="en-US"/>
        </w:rPr>
        <w:t>V3=[33,42]</w:t>
      </w:r>
      <w:r w:rsidRPr="00A96BA2">
        <w:rPr>
          <w:szCs w:val="20"/>
          <w:lang w:val="en-US"/>
        </w:rPr>
        <w:t>}</w:t>
      </w:r>
      <w:proofErr w:type="spellStart"/>
      <w:r w:rsidRPr="00A96BA2">
        <w:rPr>
          <w:szCs w:val="20"/>
          <w:lang w:val="en-US"/>
        </w:rPr>
        <w:t>ms</w:t>
      </w:r>
      <w:proofErr w:type="spellEnd"/>
      <w:r w:rsidRPr="00A96BA2">
        <w:rPr>
          <w:szCs w:val="20"/>
          <w:lang w:val="en-US"/>
        </w:rPr>
        <w:t xml:space="preserve"> where V1&lt;V2&lt;V3.</w:t>
      </w:r>
    </w:p>
    <w:p w14:paraId="68C54D95" w14:textId="62B93E16" w:rsidR="003B2C7E" w:rsidRPr="00B62D30" w:rsidRDefault="003B2C7E" w:rsidP="00B62D30">
      <w:pPr>
        <w:pStyle w:val="BodyText"/>
        <w:numPr>
          <w:ilvl w:val="0"/>
          <w:numId w:val="17"/>
        </w:numPr>
        <w:overflowPunct w:val="0"/>
        <w:spacing w:after="0"/>
        <w:rPr>
          <w:szCs w:val="20"/>
          <w:lang w:val="en-US"/>
        </w:rPr>
      </w:pPr>
      <w:r w:rsidRPr="00B62D30">
        <w:rPr>
          <w:szCs w:val="20"/>
          <w:lang w:val="en-US"/>
        </w:rPr>
        <w:t>FFS: Whether to support different set of values for different receiver types</w:t>
      </w:r>
    </w:p>
    <w:p w14:paraId="6CCBB7F3" w14:textId="77777777" w:rsidR="00372459" w:rsidRPr="00B62D30" w:rsidRDefault="00372459" w:rsidP="00B62D30">
      <w:pPr>
        <w:rPr>
          <w:szCs w:val="20"/>
          <w:lang w:val="en-US" w:eastAsia="zh-CN" w:bidi="ar"/>
        </w:rPr>
      </w:pPr>
    </w:p>
    <w:p w14:paraId="41D95487" w14:textId="69F31B85" w:rsidR="008753BC" w:rsidRPr="00B62D30" w:rsidRDefault="008753BC" w:rsidP="00273B00">
      <w:pPr>
        <w:rPr>
          <w:b/>
          <w:bCs/>
          <w:szCs w:val="20"/>
          <w:lang w:val="en-US" w:eastAsia="zh-CN" w:bidi="ar"/>
        </w:rPr>
      </w:pPr>
      <w:r w:rsidRPr="00B62D30">
        <w:rPr>
          <w:b/>
          <w:bCs/>
          <w:szCs w:val="20"/>
          <w:lang w:val="en-US" w:eastAsia="zh-CN" w:bidi="ar"/>
        </w:rPr>
        <w:t>Conclusion</w:t>
      </w:r>
    </w:p>
    <w:p w14:paraId="7C990E9F" w14:textId="57EAA177" w:rsidR="008753BC" w:rsidRPr="00B62D30" w:rsidRDefault="008753BC" w:rsidP="008753BC">
      <w:pPr>
        <w:spacing w:line="252" w:lineRule="auto"/>
        <w:contextualSpacing/>
        <w:jc w:val="both"/>
        <w:rPr>
          <w:b/>
          <w:bCs/>
          <w:szCs w:val="20"/>
          <w:lang w:val="en-US"/>
        </w:rPr>
      </w:pPr>
      <w:r w:rsidRPr="00B62D30">
        <w:rPr>
          <w:rFonts w:hint="eastAsia"/>
          <w:szCs w:val="20"/>
          <w:lang w:val="en-US"/>
        </w:rPr>
        <w:t xml:space="preserve">There is no consensus in RAN1 </w:t>
      </w:r>
      <w:r w:rsidR="00D93C9D" w:rsidRPr="00B62D30">
        <w:rPr>
          <w:szCs w:val="20"/>
          <w:lang w:val="en-US"/>
        </w:rPr>
        <w:t xml:space="preserve">on </w:t>
      </w:r>
      <w:r w:rsidRPr="00B62D30">
        <w:rPr>
          <w:rFonts w:hint="eastAsia"/>
          <w:szCs w:val="20"/>
          <w:lang w:val="en-US"/>
        </w:rPr>
        <w:t>whether to introduce any enhancements of PDCCH skipping indication for the interaction with LP-WUS in RRC connected mode in Rel-19.</w:t>
      </w:r>
    </w:p>
    <w:p w14:paraId="2F878228" w14:textId="77777777" w:rsidR="008753BC" w:rsidRPr="00B62D30" w:rsidRDefault="008753BC" w:rsidP="00273B00">
      <w:pPr>
        <w:rPr>
          <w:szCs w:val="20"/>
          <w:lang w:val="en-US" w:eastAsia="zh-CN" w:bidi="ar"/>
        </w:rPr>
      </w:pPr>
    </w:p>
    <w:p w14:paraId="4823B2C2" w14:textId="77777777" w:rsidR="00B62D30" w:rsidRPr="00B62D30" w:rsidRDefault="00B62D30" w:rsidP="00B62D30">
      <w:pPr>
        <w:pStyle w:val="BodyText"/>
        <w:spacing w:after="0"/>
        <w:rPr>
          <w:b/>
          <w:bCs/>
          <w:szCs w:val="20"/>
          <w:highlight w:val="green"/>
          <w:lang w:val="en-US"/>
        </w:rPr>
      </w:pPr>
      <w:r w:rsidRPr="00B62D30">
        <w:rPr>
          <w:b/>
          <w:bCs/>
          <w:szCs w:val="20"/>
          <w:highlight w:val="green"/>
          <w:lang w:val="en-US"/>
        </w:rPr>
        <w:t>Agreement</w:t>
      </w:r>
    </w:p>
    <w:p w14:paraId="442508A2" w14:textId="3A4B35C5" w:rsidR="00C2144E" w:rsidRPr="00B62D30" w:rsidRDefault="00C2144E" w:rsidP="00B62D30">
      <w:pPr>
        <w:spacing w:line="252" w:lineRule="auto"/>
        <w:contextualSpacing/>
        <w:jc w:val="both"/>
        <w:rPr>
          <w:b/>
          <w:bCs/>
          <w:szCs w:val="20"/>
          <w:lang w:val="en-US"/>
        </w:rPr>
      </w:pPr>
      <w:r w:rsidRPr="00B62D30">
        <w:rPr>
          <w:szCs w:val="20"/>
          <w:lang w:val="en-US"/>
        </w:rPr>
        <w:t xml:space="preserve">For RRC CONNECTED mode </w:t>
      </w:r>
      <w:r w:rsidRPr="00B62D30">
        <w:rPr>
          <w:rFonts w:hint="eastAsia"/>
          <w:szCs w:val="20"/>
          <w:lang w:val="en-US"/>
        </w:rPr>
        <w:t xml:space="preserve">when </w:t>
      </w:r>
      <w:r w:rsidRPr="00B62D30">
        <w:rPr>
          <w:szCs w:val="20"/>
          <w:lang w:val="en-US"/>
        </w:rPr>
        <w:t xml:space="preserve">LP-WUS </w:t>
      </w:r>
      <w:r w:rsidRPr="00B62D30">
        <w:rPr>
          <w:rFonts w:hint="eastAsia"/>
          <w:szCs w:val="20"/>
          <w:lang w:val="en-US"/>
        </w:rPr>
        <w:t>is</w:t>
      </w:r>
      <w:r w:rsidRPr="00B62D30">
        <w:rPr>
          <w:szCs w:val="20"/>
          <w:lang w:val="en-US"/>
        </w:rPr>
        <w:t xml:space="preserve"> configured</w:t>
      </w:r>
      <w:r w:rsidRPr="00B62D30">
        <w:rPr>
          <w:rFonts w:hint="eastAsia"/>
          <w:szCs w:val="20"/>
          <w:lang w:val="en-US"/>
        </w:rPr>
        <w:t xml:space="preserve"> with Cell DTX,</w:t>
      </w:r>
      <w:r w:rsidRPr="00B62D30">
        <w:rPr>
          <w:szCs w:val="20"/>
          <w:lang w:val="en-US"/>
        </w:rPr>
        <w:t xml:space="preserve"> </w:t>
      </w:r>
      <w:r w:rsidRPr="00B62D30">
        <w:rPr>
          <w:rFonts w:hint="eastAsia"/>
          <w:szCs w:val="20"/>
          <w:lang w:val="en-US"/>
        </w:rPr>
        <w:t>d</w:t>
      </w:r>
      <w:r w:rsidRPr="00B62D30">
        <w:rPr>
          <w:szCs w:val="20"/>
          <w:lang w:val="en-US"/>
        </w:rPr>
        <w:t>uring Cell DTX inactive time,</w:t>
      </w:r>
      <w:r w:rsidR="00B62D30" w:rsidRPr="00B62D30">
        <w:rPr>
          <w:b/>
          <w:bCs/>
          <w:szCs w:val="20"/>
          <w:lang w:val="en-US"/>
        </w:rPr>
        <w:t xml:space="preserve"> t</w:t>
      </w:r>
      <w:r w:rsidRPr="00B62D30">
        <w:rPr>
          <w:szCs w:val="20"/>
          <w:lang w:val="en-US"/>
        </w:rPr>
        <w:t xml:space="preserve">he UE is </w:t>
      </w:r>
      <w:r w:rsidRPr="00B62D30">
        <w:rPr>
          <w:rFonts w:hint="eastAsia"/>
          <w:szCs w:val="20"/>
          <w:lang w:val="en-US"/>
        </w:rPr>
        <w:t xml:space="preserve">not </w:t>
      </w:r>
      <w:r w:rsidRPr="00B62D30">
        <w:rPr>
          <w:szCs w:val="20"/>
          <w:lang w:val="en-US"/>
        </w:rPr>
        <w:t>expected to monitor LP-WUS</w:t>
      </w:r>
      <w:r w:rsidRPr="00B62D30">
        <w:rPr>
          <w:rFonts w:hint="eastAsia"/>
          <w:szCs w:val="20"/>
          <w:lang w:val="en-US"/>
        </w:rPr>
        <w:t xml:space="preserve"> both for Option 1-1 and 1-2</w:t>
      </w:r>
    </w:p>
    <w:p w14:paraId="68B328DA" w14:textId="77777777" w:rsidR="003158F2" w:rsidRDefault="003158F2" w:rsidP="00273B00">
      <w:pPr>
        <w:rPr>
          <w:lang w:val="en-US" w:eastAsia="zh-CN" w:bidi="ar"/>
        </w:rPr>
      </w:pPr>
    </w:p>
    <w:p w14:paraId="17AEC88C" w14:textId="21CF6CA4" w:rsidR="00160405" w:rsidRDefault="004B03DC" w:rsidP="00273B00">
      <w:pPr>
        <w:rPr>
          <w:lang w:val="en-US" w:eastAsia="zh-CN" w:bidi="ar"/>
        </w:rPr>
      </w:pPr>
      <w:r w:rsidRPr="004B03DC">
        <w:rPr>
          <w:b/>
          <w:bCs/>
          <w:lang w:val="en-US" w:eastAsia="zh-CN" w:bidi="ar"/>
        </w:rPr>
        <w:t>R1-2503102</w:t>
      </w:r>
      <w:r w:rsidRPr="004B03DC">
        <w:rPr>
          <w:lang w:val="en-US" w:eastAsia="zh-CN" w:bidi="ar"/>
        </w:rPr>
        <w:tab/>
        <w:t>FL summary #4 on LP-WUS operation in CONNECTED mode</w:t>
      </w:r>
      <w:r w:rsidRPr="004B03DC">
        <w:rPr>
          <w:lang w:val="en-US" w:eastAsia="zh-CN" w:bidi="ar"/>
        </w:rPr>
        <w:tab/>
        <w:t>Moderator (NTT DOCOMO)</w:t>
      </w:r>
    </w:p>
    <w:p w14:paraId="56D679C8" w14:textId="77777777" w:rsidR="0062074C" w:rsidRPr="00160405" w:rsidRDefault="0062074C" w:rsidP="00757474">
      <w:pPr>
        <w:rPr>
          <w:lang w:eastAsia="zh-CN" w:bidi="ar"/>
        </w:rPr>
      </w:pPr>
    </w:p>
    <w:p w14:paraId="2793271F" w14:textId="3E0240B3" w:rsidR="00757474" w:rsidRPr="004B03DC" w:rsidRDefault="00757474" w:rsidP="004B03DC">
      <w:pPr>
        <w:rPr>
          <w:b/>
          <w:bCs/>
          <w:szCs w:val="20"/>
          <w:lang w:eastAsia="zh-CN" w:bidi="ar"/>
        </w:rPr>
      </w:pPr>
      <w:r w:rsidRPr="004B03DC">
        <w:rPr>
          <w:b/>
          <w:bCs/>
          <w:szCs w:val="20"/>
          <w:highlight w:val="green"/>
          <w:lang w:eastAsia="zh-CN" w:bidi="ar"/>
        </w:rPr>
        <w:t>Agreement</w:t>
      </w:r>
    </w:p>
    <w:p w14:paraId="5E928B85" w14:textId="38520FA5" w:rsidR="00757474" w:rsidRPr="004B03DC" w:rsidRDefault="00757474" w:rsidP="004B03DC">
      <w:pPr>
        <w:rPr>
          <w:rFonts w:eastAsia="Yu Mincho"/>
          <w:szCs w:val="20"/>
          <w:lang w:eastAsia="ja-JP" w:bidi="ar"/>
        </w:rPr>
      </w:pPr>
      <w:r w:rsidRPr="004B03DC">
        <w:rPr>
          <w:szCs w:val="20"/>
          <w:lang w:eastAsia="zh-CN" w:bidi="ar"/>
        </w:rPr>
        <w:t xml:space="preserve">The case where a UE does NOT </w:t>
      </w:r>
      <w:proofErr w:type="gramStart"/>
      <w:r w:rsidRPr="004B03DC">
        <w:rPr>
          <w:szCs w:val="20"/>
          <w:lang w:eastAsia="zh-CN" w:bidi="ar"/>
        </w:rPr>
        <w:t>supports</w:t>
      </w:r>
      <w:proofErr w:type="gramEnd"/>
      <w:r w:rsidRPr="004B03DC">
        <w:rPr>
          <w:szCs w:val="20"/>
          <w:lang w:eastAsia="zh-CN" w:bidi="ar"/>
        </w:rPr>
        <w:t xml:space="preserve"> Rel-17 unified TCI framework but supports LP-WUS is supported in Rel-19. For </w:t>
      </w:r>
      <w:r w:rsidRPr="004B03DC">
        <w:rPr>
          <w:rFonts w:eastAsia="Yu Mincho" w:hint="eastAsia"/>
          <w:szCs w:val="20"/>
          <w:lang w:eastAsia="ja-JP" w:bidi="ar"/>
        </w:rPr>
        <w:t xml:space="preserve">the TCI state of </w:t>
      </w:r>
      <w:r w:rsidRPr="004B03DC">
        <w:rPr>
          <w:szCs w:val="20"/>
          <w:lang w:eastAsia="zh-CN" w:bidi="ar"/>
        </w:rPr>
        <w:t>LP-WUS</w:t>
      </w:r>
      <w:r w:rsidRPr="004B03DC">
        <w:rPr>
          <w:rFonts w:eastAsia="Yu Mincho" w:hint="eastAsia"/>
          <w:szCs w:val="20"/>
          <w:lang w:eastAsia="ja-JP" w:bidi="ar"/>
        </w:rPr>
        <w:t xml:space="preserve"> </w:t>
      </w:r>
      <w:r w:rsidRPr="004B03DC">
        <w:rPr>
          <w:szCs w:val="20"/>
          <w:lang w:eastAsia="zh-CN" w:bidi="ar"/>
        </w:rPr>
        <w:t>in RRC CONNECTED mode</w:t>
      </w:r>
      <w:r w:rsidRPr="004B03DC">
        <w:rPr>
          <w:rFonts w:eastAsia="Yu Mincho" w:hint="eastAsia"/>
          <w:szCs w:val="20"/>
          <w:lang w:eastAsia="ja-JP" w:bidi="ar"/>
        </w:rPr>
        <w:t>,</w:t>
      </w:r>
      <w:r w:rsidRPr="004B03DC">
        <w:rPr>
          <w:rFonts w:eastAsia="Yu Mincho"/>
          <w:szCs w:val="20"/>
          <w:lang w:eastAsia="ja-JP" w:bidi="ar"/>
        </w:rPr>
        <w:t xml:space="preserve"> select one of the following in RAN1#121 for this case:</w:t>
      </w:r>
    </w:p>
    <w:p w14:paraId="689FD348" w14:textId="77777777" w:rsidR="00757474" w:rsidRPr="004B03DC" w:rsidRDefault="00757474" w:rsidP="004B03DC">
      <w:pPr>
        <w:numPr>
          <w:ilvl w:val="0"/>
          <w:numId w:val="17"/>
        </w:numPr>
        <w:rPr>
          <w:rFonts w:eastAsia="Yu Mincho"/>
          <w:szCs w:val="20"/>
          <w:lang w:eastAsia="ja-JP" w:bidi="ar"/>
        </w:rPr>
      </w:pPr>
      <w:r w:rsidRPr="004B03DC">
        <w:rPr>
          <w:rFonts w:eastAsia="Yu Mincho" w:hint="eastAsia"/>
          <w:szCs w:val="20"/>
          <w:lang w:eastAsia="ja-JP" w:bidi="ar"/>
        </w:rPr>
        <w:t xml:space="preserve">Alt1: </w:t>
      </w:r>
      <w:r w:rsidRPr="004B03DC">
        <w:rPr>
          <w:szCs w:val="20"/>
          <w:lang w:eastAsia="zh-CN" w:bidi="ar"/>
        </w:rPr>
        <w:t>RRC provides the CORESET ID that UE shall derive the active TCI state for LP-WUS</w:t>
      </w:r>
    </w:p>
    <w:p w14:paraId="64F6F3E3" w14:textId="46C71DFD" w:rsidR="00757474" w:rsidRPr="004B03DC" w:rsidRDefault="00757474" w:rsidP="004B03DC">
      <w:pPr>
        <w:numPr>
          <w:ilvl w:val="0"/>
          <w:numId w:val="17"/>
        </w:numPr>
        <w:rPr>
          <w:rFonts w:eastAsia="Yu Mincho"/>
          <w:szCs w:val="20"/>
          <w:lang w:eastAsia="ja-JP" w:bidi="ar"/>
        </w:rPr>
      </w:pPr>
      <w:r w:rsidRPr="004B03DC">
        <w:rPr>
          <w:rFonts w:eastAsia="Yu Mincho" w:hint="eastAsia"/>
          <w:szCs w:val="20"/>
          <w:lang w:eastAsia="ja-JP" w:bidi="ar"/>
        </w:rPr>
        <w:t xml:space="preserve">Alt2: </w:t>
      </w:r>
      <w:r w:rsidRPr="004B03DC">
        <w:rPr>
          <w:szCs w:val="20"/>
          <w:lang w:eastAsia="zh-CN" w:bidi="ar"/>
        </w:rPr>
        <w:t>RRC configure</w:t>
      </w:r>
      <w:r w:rsidRPr="004B03DC">
        <w:rPr>
          <w:rFonts w:eastAsia="Yu Mincho" w:hint="eastAsia"/>
          <w:szCs w:val="20"/>
          <w:lang w:eastAsia="ja-JP" w:bidi="ar"/>
        </w:rPr>
        <w:t>s</w:t>
      </w:r>
      <w:r w:rsidRPr="004B03DC">
        <w:rPr>
          <w:szCs w:val="20"/>
          <w:lang w:eastAsia="zh-CN" w:bidi="ar"/>
        </w:rPr>
        <w:t xml:space="preserve"> K TCI states </w:t>
      </w:r>
      <w:r w:rsidRPr="004B03DC">
        <w:rPr>
          <w:rFonts w:eastAsia="Yu Mincho" w:hint="eastAsia"/>
          <w:szCs w:val="20"/>
          <w:lang w:eastAsia="ja-JP" w:bidi="ar"/>
        </w:rPr>
        <w:t>for LP-</w:t>
      </w:r>
      <w:proofErr w:type="gramStart"/>
      <w:r w:rsidRPr="004B03DC">
        <w:rPr>
          <w:rFonts w:eastAsia="Yu Mincho" w:hint="eastAsia"/>
          <w:szCs w:val="20"/>
          <w:lang w:eastAsia="ja-JP" w:bidi="ar"/>
        </w:rPr>
        <w:t>WUS</w:t>
      </w:r>
      <w:proofErr w:type="gramEnd"/>
      <w:r w:rsidRPr="004B03DC">
        <w:rPr>
          <w:rFonts w:eastAsia="Yu Mincho" w:hint="eastAsia"/>
          <w:szCs w:val="20"/>
          <w:lang w:eastAsia="ja-JP" w:bidi="ar"/>
        </w:rPr>
        <w:t xml:space="preserve"> </w:t>
      </w:r>
      <w:r w:rsidRPr="004B03DC">
        <w:rPr>
          <w:szCs w:val="20"/>
          <w:lang w:eastAsia="zh-CN" w:bidi="ar"/>
        </w:rPr>
        <w:t xml:space="preserve">and </w:t>
      </w:r>
      <w:r w:rsidRPr="004B03DC">
        <w:rPr>
          <w:rFonts w:eastAsia="Yu Mincho" w:hint="eastAsia"/>
          <w:szCs w:val="20"/>
          <w:lang w:eastAsia="ja-JP" w:bidi="ar"/>
        </w:rPr>
        <w:t xml:space="preserve">new </w:t>
      </w:r>
      <w:r w:rsidRPr="004B03DC">
        <w:rPr>
          <w:szCs w:val="20"/>
          <w:lang w:eastAsia="zh-CN" w:bidi="ar"/>
        </w:rPr>
        <w:t xml:space="preserve">MAC-CE </w:t>
      </w:r>
      <w:r w:rsidRPr="004B03DC">
        <w:rPr>
          <w:rFonts w:eastAsia="Yu Mincho" w:hint="eastAsia"/>
          <w:szCs w:val="20"/>
          <w:lang w:eastAsia="ja-JP" w:bidi="ar"/>
        </w:rPr>
        <w:t xml:space="preserve">for TCI activation </w:t>
      </w:r>
      <w:r w:rsidRPr="004B03DC">
        <w:rPr>
          <w:szCs w:val="20"/>
          <w:lang w:eastAsia="zh-CN" w:bidi="ar"/>
        </w:rPr>
        <w:t xml:space="preserve">activates one </w:t>
      </w:r>
      <w:r w:rsidRPr="004B03DC">
        <w:rPr>
          <w:rFonts w:eastAsia="Yu Mincho" w:hint="eastAsia"/>
          <w:szCs w:val="20"/>
          <w:lang w:eastAsia="ja-JP" w:bidi="ar"/>
        </w:rPr>
        <w:t>of them</w:t>
      </w:r>
    </w:p>
    <w:p w14:paraId="7481AB52" w14:textId="3365CB36" w:rsidR="0062074C" w:rsidRPr="004B03DC" w:rsidRDefault="0062074C" w:rsidP="004B03DC">
      <w:pPr>
        <w:rPr>
          <w:rFonts w:eastAsia="Yu Mincho"/>
          <w:szCs w:val="20"/>
          <w:lang w:eastAsia="ja-JP" w:bidi="ar"/>
        </w:rPr>
      </w:pPr>
      <w:r w:rsidRPr="004B03DC">
        <w:rPr>
          <w:szCs w:val="20"/>
          <w:lang w:eastAsia="zh-CN" w:bidi="ar"/>
        </w:rPr>
        <w:t xml:space="preserve">The case where a UE supports Rel-17 unified TCI framework and supports LP-WUS is supported in Rel-19. For </w:t>
      </w:r>
      <w:r w:rsidRPr="004B03DC">
        <w:rPr>
          <w:rFonts w:eastAsia="Yu Mincho" w:hint="eastAsia"/>
          <w:szCs w:val="20"/>
          <w:lang w:eastAsia="ja-JP" w:bidi="ar"/>
        </w:rPr>
        <w:t xml:space="preserve">the TCI state of </w:t>
      </w:r>
      <w:r w:rsidRPr="004B03DC">
        <w:rPr>
          <w:szCs w:val="20"/>
          <w:lang w:eastAsia="zh-CN" w:bidi="ar"/>
        </w:rPr>
        <w:t>LP-WUS</w:t>
      </w:r>
      <w:r w:rsidRPr="004B03DC">
        <w:rPr>
          <w:rFonts w:eastAsia="Yu Mincho" w:hint="eastAsia"/>
          <w:szCs w:val="20"/>
          <w:lang w:eastAsia="ja-JP" w:bidi="ar"/>
        </w:rPr>
        <w:t xml:space="preserve"> </w:t>
      </w:r>
      <w:r w:rsidRPr="004B03DC">
        <w:rPr>
          <w:szCs w:val="20"/>
          <w:lang w:eastAsia="zh-CN" w:bidi="ar"/>
        </w:rPr>
        <w:t>in RRC CONNECTED mode</w:t>
      </w:r>
      <w:r w:rsidRPr="004B03DC">
        <w:rPr>
          <w:rFonts w:eastAsia="Yu Mincho" w:hint="eastAsia"/>
          <w:szCs w:val="20"/>
          <w:lang w:eastAsia="ja-JP" w:bidi="ar"/>
        </w:rPr>
        <w:t>,</w:t>
      </w:r>
    </w:p>
    <w:p w14:paraId="2126C165" w14:textId="77777777" w:rsidR="0062074C" w:rsidRPr="004B03DC" w:rsidRDefault="0062074C" w:rsidP="004B03DC">
      <w:pPr>
        <w:numPr>
          <w:ilvl w:val="0"/>
          <w:numId w:val="17"/>
        </w:numPr>
        <w:rPr>
          <w:szCs w:val="20"/>
          <w:lang w:eastAsia="zh-CN" w:bidi="ar"/>
        </w:rPr>
      </w:pPr>
      <w:r w:rsidRPr="004B03DC">
        <w:rPr>
          <w:rFonts w:eastAsia="Yu Mincho" w:hint="eastAsia"/>
          <w:szCs w:val="20"/>
          <w:lang w:eastAsia="ja-JP" w:bidi="ar"/>
        </w:rPr>
        <w:t xml:space="preserve">When </w:t>
      </w:r>
      <w:r w:rsidRPr="004B03DC">
        <w:rPr>
          <w:szCs w:val="20"/>
          <w:lang w:eastAsia="zh-CN" w:bidi="ar"/>
        </w:rPr>
        <w:t>Rel-17 unified TCI framework</w:t>
      </w:r>
      <w:r w:rsidRPr="004B03DC">
        <w:rPr>
          <w:rFonts w:eastAsia="Yu Mincho" w:hint="eastAsia"/>
          <w:szCs w:val="20"/>
          <w:lang w:eastAsia="ja-JP" w:bidi="ar"/>
        </w:rPr>
        <w:t xml:space="preserve"> is configured,</w:t>
      </w:r>
      <w:r w:rsidRPr="004B03DC">
        <w:rPr>
          <w:szCs w:val="20"/>
          <w:lang w:eastAsia="zh-CN" w:bidi="ar"/>
        </w:rPr>
        <w:t xml:space="preserve"> LP-WUS follows the activated/indicated TCI-state by MAC-CE/DCI, same as other DL channels/signals (no change to DCI format)</w:t>
      </w:r>
    </w:p>
    <w:p w14:paraId="04F4E28D" w14:textId="1BFF0072" w:rsidR="0062074C" w:rsidRPr="004B03DC" w:rsidRDefault="0062074C" w:rsidP="004B03DC">
      <w:pPr>
        <w:numPr>
          <w:ilvl w:val="0"/>
          <w:numId w:val="17"/>
        </w:numPr>
        <w:rPr>
          <w:szCs w:val="20"/>
          <w:lang w:eastAsia="zh-CN" w:bidi="ar"/>
        </w:rPr>
      </w:pPr>
      <w:r w:rsidRPr="004B03DC">
        <w:rPr>
          <w:szCs w:val="20"/>
          <w:lang w:eastAsia="zh-CN" w:bidi="ar"/>
        </w:rPr>
        <w:t xml:space="preserve">When Rel-17 unified TCI framework is NOT configured, </w:t>
      </w:r>
      <w:r w:rsidRPr="004B03DC">
        <w:rPr>
          <w:rFonts w:eastAsia="Yu Mincho"/>
          <w:szCs w:val="20"/>
          <w:lang w:eastAsia="ja-JP" w:bidi="ar"/>
        </w:rPr>
        <w:t>select one of the following in RAN1#121 for this case</w:t>
      </w:r>
    </w:p>
    <w:p w14:paraId="1ACCC588" w14:textId="77777777" w:rsidR="0062074C" w:rsidRPr="004B03DC" w:rsidRDefault="0062074C" w:rsidP="004B03DC">
      <w:pPr>
        <w:numPr>
          <w:ilvl w:val="1"/>
          <w:numId w:val="17"/>
        </w:numPr>
        <w:rPr>
          <w:rFonts w:eastAsia="Yu Mincho"/>
          <w:szCs w:val="20"/>
          <w:lang w:eastAsia="ja-JP" w:bidi="ar"/>
        </w:rPr>
      </w:pPr>
      <w:r w:rsidRPr="004B03DC">
        <w:rPr>
          <w:rFonts w:eastAsia="Yu Mincho" w:hint="eastAsia"/>
          <w:szCs w:val="20"/>
          <w:lang w:eastAsia="ja-JP" w:bidi="ar"/>
        </w:rPr>
        <w:t xml:space="preserve">Alt1: </w:t>
      </w:r>
      <w:r w:rsidRPr="004B03DC">
        <w:rPr>
          <w:szCs w:val="20"/>
          <w:lang w:eastAsia="zh-CN" w:bidi="ar"/>
        </w:rPr>
        <w:t>RRC provides the CORESET ID that UE shall derive the active TCI state for LP-WUS</w:t>
      </w:r>
    </w:p>
    <w:p w14:paraId="3CC2B252" w14:textId="77777777" w:rsidR="0062074C" w:rsidRPr="004B03DC" w:rsidRDefault="0062074C" w:rsidP="004B03DC">
      <w:pPr>
        <w:numPr>
          <w:ilvl w:val="1"/>
          <w:numId w:val="17"/>
        </w:numPr>
        <w:rPr>
          <w:rFonts w:eastAsia="Yu Mincho"/>
          <w:szCs w:val="20"/>
          <w:lang w:eastAsia="ja-JP" w:bidi="ar"/>
        </w:rPr>
      </w:pPr>
      <w:r w:rsidRPr="004B03DC">
        <w:rPr>
          <w:rFonts w:eastAsia="Yu Mincho" w:hint="eastAsia"/>
          <w:szCs w:val="20"/>
          <w:lang w:eastAsia="ja-JP" w:bidi="ar"/>
        </w:rPr>
        <w:t xml:space="preserve">Alt2: </w:t>
      </w:r>
      <w:r w:rsidRPr="004B03DC">
        <w:rPr>
          <w:szCs w:val="20"/>
          <w:lang w:eastAsia="zh-CN" w:bidi="ar"/>
        </w:rPr>
        <w:t>RRC configure</w:t>
      </w:r>
      <w:r w:rsidRPr="004B03DC">
        <w:rPr>
          <w:rFonts w:eastAsia="Yu Mincho" w:hint="eastAsia"/>
          <w:szCs w:val="20"/>
          <w:lang w:eastAsia="ja-JP" w:bidi="ar"/>
        </w:rPr>
        <w:t>s</w:t>
      </w:r>
      <w:r w:rsidRPr="004B03DC">
        <w:rPr>
          <w:szCs w:val="20"/>
          <w:lang w:eastAsia="zh-CN" w:bidi="ar"/>
        </w:rPr>
        <w:t xml:space="preserve"> K TCI states </w:t>
      </w:r>
      <w:r w:rsidRPr="004B03DC">
        <w:rPr>
          <w:rFonts w:eastAsia="Yu Mincho" w:hint="eastAsia"/>
          <w:szCs w:val="20"/>
          <w:lang w:eastAsia="ja-JP" w:bidi="ar"/>
        </w:rPr>
        <w:t>for LP-</w:t>
      </w:r>
      <w:proofErr w:type="gramStart"/>
      <w:r w:rsidRPr="004B03DC">
        <w:rPr>
          <w:rFonts w:eastAsia="Yu Mincho" w:hint="eastAsia"/>
          <w:szCs w:val="20"/>
          <w:lang w:eastAsia="ja-JP" w:bidi="ar"/>
        </w:rPr>
        <w:t>WUS</w:t>
      </w:r>
      <w:proofErr w:type="gramEnd"/>
      <w:r w:rsidRPr="004B03DC">
        <w:rPr>
          <w:rFonts w:eastAsia="Yu Mincho" w:hint="eastAsia"/>
          <w:szCs w:val="20"/>
          <w:lang w:eastAsia="ja-JP" w:bidi="ar"/>
        </w:rPr>
        <w:t xml:space="preserve"> </w:t>
      </w:r>
      <w:r w:rsidRPr="004B03DC">
        <w:rPr>
          <w:szCs w:val="20"/>
          <w:lang w:eastAsia="zh-CN" w:bidi="ar"/>
        </w:rPr>
        <w:t xml:space="preserve">and </w:t>
      </w:r>
      <w:r w:rsidRPr="004B03DC">
        <w:rPr>
          <w:rFonts w:eastAsia="Yu Mincho" w:hint="eastAsia"/>
          <w:szCs w:val="20"/>
          <w:lang w:eastAsia="ja-JP" w:bidi="ar"/>
        </w:rPr>
        <w:t xml:space="preserve">new </w:t>
      </w:r>
      <w:r w:rsidRPr="004B03DC">
        <w:rPr>
          <w:szCs w:val="20"/>
          <w:lang w:eastAsia="zh-CN" w:bidi="ar"/>
        </w:rPr>
        <w:t xml:space="preserve">MAC-CE </w:t>
      </w:r>
      <w:r w:rsidRPr="004B03DC">
        <w:rPr>
          <w:rFonts w:eastAsia="Yu Mincho" w:hint="eastAsia"/>
          <w:szCs w:val="20"/>
          <w:lang w:eastAsia="ja-JP" w:bidi="ar"/>
        </w:rPr>
        <w:t xml:space="preserve">for TCI activation </w:t>
      </w:r>
      <w:r w:rsidRPr="004B03DC">
        <w:rPr>
          <w:szCs w:val="20"/>
          <w:lang w:eastAsia="zh-CN" w:bidi="ar"/>
        </w:rPr>
        <w:t xml:space="preserve">activates one </w:t>
      </w:r>
      <w:r w:rsidRPr="004B03DC">
        <w:rPr>
          <w:rFonts w:eastAsia="Yu Mincho" w:hint="eastAsia"/>
          <w:szCs w:val="20"/>
          <w:lang w:eastAsia="ja-JP" w:bidi="ar"/>
        </w:rPr>
        <w:t>of them</w:t>
      </w:r>
    </w:p>
    <w:p w14:paraId="583606C7" w14:textId="3CB30094" w:rsidR="00757474" w:rsidRPr="004B03DC" w:rsidRDefault="0062074C" w:rsidP="004B03DC">
      <w:pPr>
        <w:rPr>
          <w:rFonts w:eastAsia="Yu Mincho"/>
          <w:szCs w:val="20"/>
          <w:lang w:eastAsia="ja-JP" w:bidi="ar"/>
        </w:rPr>
      </w:pPr>
      <w:r w:rsidRPr="004B03DC">
        <w:rPr>
          <w:rFonts w:eastAsia="Yu Mincho"/>
          <w:szCs w:val="20"/>
          <w:lang w:eastAsia="ja-JP" w:bidi="ar"/>
        </w:rPr>
        <w:t>Same alternative to be chosen for both cases.</w:t>
      </w:r>
    </w:p>
    <w:p w14:paraId="6CEA5FF4" w14:textId="77777777" w:rsidR="003158F2" w:rsidRPr="004B03DC" w:rsidRDefault="003158F2" w:rsidP="004B03DC">
      <w:pPr>
        <w:rPr>
          <w:szCs w:val="20"/>
          <w:lang w:eastAsia="zh-CN" w:bidi="ar"/>
        </w:rPr>
      </w:pPr>
    </w:p>
    <w:p w14:paraId="73085807" w14:textId="0D5C9AEE" w:rsidR="00D662C8" w:rsidRDefault="00AB3C2E" w:rsidP="004B03DC">
      <w:pPr>
        <w:rPr>
          <w:szCs w:val="20"/>
          <w:lang w:eastAsia="zh-CN" w:bidi="ar"/>
        </w:rPr>
      </w:pPr>
      <w:r w:rsidRPr="00AB3C2E">
        <w:rPr>
          <w:b/>
          <w:bCs/>
          <w:szCs w:val="20"/>
          <w:lang w:eastAsia="zh-CN" w:bidi="ar"/>
        </w:rPr>
        <w:t>R1-2503120</w:t>
      </w:r>
      <w:r w:rsidRPr="00AB3C2E">
        <w:rPr>
          <w:szCs w:val="20"/>
          <w:lang w:eastAsia="zh-CN" w:bidi="ar"/>
        </w:rPr>
        <w:tab/>
        <w:t>FL summary #5 on LP-WUS operation in CONNECTED mode</w:t>
      </w:r>
      <w:r w:rsidRPr="00AB3C2E">
        <w:rPr>
          <w:szCs w:val="20"/>
          <w:lang w:eastAsia="zh-CN" w:bidi="ar"/>
        </w:rPr>
        <w:tab/>
        <w:t>Moderator (NTT DOCOMO)</w:t>
      </w:r>
    </w:p>
    <w:p w14:paraId="5A2B577E" w14:textId="77777777" w:rsidR="00D662C8" w:rsidRPr="003A7FE3" w:rsidRDefault="00D662C8" w:rsidP="004B03DC">
      <w:pPr>
        <w:rPr>
          <w:szCs w:val="20"/>
          <w:lang w:eastAsia="zh-CN" w:bidi="ar"/>
        </w:rPr>
      </w:pPr>
    </w:p>
    <w:p w14:paraId="0923A971" w14:textId="77777777" w:rsidR="00AB3C2E" w:rsidRPr="004B03DC" w:rsidRDefault="00AB3C2E" w:rsidP="00AB3C2E">
      <w:pPr>
        <w:rPr>
          <w:b/>
          <w:bCs/>
          <w:szCs w:val="20"/>
          <w:lang w:eastAsia="zh-CN" w:bidi="ar"/>
        </w:rPr>
      </w:pPr>
      <w:r w:rsidRPr="004B03DC">
        <w:rPr>
          <w:b/>
          <w:bCs/>
          <w:szCs w:val="20"/>
          <w:highlight w:val="green"/>
          <w:lang w:eastAsia="zh-CN" w:bidi="ar"/>
        </w:rPr>
        <w:t>Agreement</w:t>
      </w:r>
    </w:p>
    <w:p w14:paraId="3797EF31" w14:textId="77777777" w:rsidR="00142678" w:rsidRPr="003A7FE3" w:rsidRDefault="00142678" w:rsidP="00142678">
      <w:pPr>
        <w:spacing w:line="252" w:lineRule="auto"/>
        <w:contextualSpacing/>
        <w:jc w:val="both"/>
        <w:rPr>
          <w:b/>
          <w:bCs/>
          <w:szCs w:val="20"/>
          <w:lang w:val="en-US"/>
        </w:rPr>
      </w:pPr>
      <w:r w:rsidRPr="003A7FE3">
        <w:rPr>
          <w:rFonts w:hint="eastAsia"/>
          <w:szCs w:val="20"/>
          <w:lang w:val="en-US"/>
        </w:rPr>
        <w:t xml:space="preserve">Update previous agreement </w:t>
      </w:r>
      <w:r w:rsidRPr="003A7FE3">
        <w:rPr>
          <w:rFonts w:hint="eastAsia"/>
          <w:color w:val="FF0000"/>
          <w:szCs w:val="20"/>
          <w:lang w:val="en-US"/>
        </w:rPr>
        <w:t>in red</w:t>
      </w:r>
      <w:r w:rsidRPr="003A7FE3">
        <w:rPr>
          <w:rFonts w:hint="eastAsia"/>
          <w:szCs w:val="20"/>
          <w:lang w:val="en-US"/>
        </w:rPr>
        <w:t>:</w:t>
      </w:r>
    </w:p>
    <w:p w14:paraId="5ABFEC23" w14:textId="77777777" w:rsidR="00142678" w:rsidRPr="00A96BA2" w:rsidRDefault="00142678" w:rsidP="00142678">
      <w:pPr>
        <w:rPr>
          <w:rFonts w:eastAsia="Yu Mincho"/>
          <w:b/>
          <w:bCs/>
          <w:szCs w:val="20"/>
          <w:lang w:val="en-US" w:eastAsia="ja-JP" w:bidi="ar"/>
        </w:rPr>
      </w:pPr>
      <w:r w:rsidRPr="00A96BA2">
        <w:rPr>
          <w:rFonts w:eastAsia="Yu Mincho" w:hint="eastAsia"/>
          <w:b/>
          <w:bCs/>
          <w:szCs w:val="20"/>
          <w:highlight w:val="green"/>
          <w:lang w:val="en-US" w:eastAsia="ja-JP" w:bidi="ar"/>
        </w:rPr>
        <w:t>Agreement</w:t>
      </w:r>
    </w:p>
    <w:p w14:paraId="0FD2E38B" w14:textId="77777777" w:rsidR="00142678" w:rsidRPr="003A7FE3" w:rsidRDefault="00142678" w:rsidP="00142678">
      <w:pPr>
        <w:spacing w:line="252" w:lineRule="auto"/>
        <w:contextualSpacing/>
        <w:rPr>
          <w:szCs w:val="20"/>
        </w:rPr>
      </w:pPr>
      <w:r w:rsidRPr="003A7FE3">
        <w:rPr>
          <w:szCs w:val="20"/>
        </w:rPr>
        <w:t>For LP-WUS monitoring in RRC CONNECTED mode, SSB and/or CSI-RS can be the QCL source of LP-WUS</w:t>
      </w:r>
      <w:r w:rsidRPr="003A7FE3">
        <w:rPr>
          <w:b/>
          <w:bCs/>
          <w:szCs w:val="20"/>
        </w:rPr>
        <w:t xml:space="preserve"> </w:t>
      </w:r>
      <w:r w:rsidRPr="003A7FE3">
        <w:rPr>
          <w:szCs w:val="20"/>
        </w:rPr>
        <w:t xml:space="preserve">QCL type(s) is </w:t>
      </w:r>
      <w:r w:rsidRPr="003A7FE3">
        <w:rPr>
          <w:color w:val="FF0000"/>
          <w:szCs w:val="20"/>
        </w:rPr>
        <w:t>{</w:t>
      </w:r>
      <w:r w:rsidRPr="003A7FE3">
        <w:rPr>
          <w:strike/>
          <w:color w:val="FF0000"/>
          <w:szCs w:val="20"/>
        </w:rPr>
        <w:t xml:space="preserve">Type A or </w:t>
      </w:r>
      <w:r w:rsidRPr="003A7FE3">
        <w:rPr>
          <w:szCs w:val="20"/>
        </w:rPr>
        <w:t>Type C</w:t>
      </w:r>
      <w:r w:rsidRPr="003A7FE3">
        <w:rPr>
          <w:strike/>
          <w:color w:val="FF0000"/>
          <w:szCs w:val="20"/>
        </w:rPr>
        <w:t xml:space="preserve"> – for down-selection}</w:t>
      </w:r>
      <w:r w:rsidRPr="003A7FE3">
        <w:rPr>
          <w:szCs w:val="20"/>
        </w:rPr>
        <w:t xml:space="preserve"> and Type D, when applicable</w:t>
      </w:r>
    </w:p>
    <w:p w14:paraId="0080DE82" w14:textId="77777777" w:rsidR="00AE4096" w:rsidRPr="003A7FE3" w:rsidRDefault="00AE4096" w:rsidP="00142678">
      <w:pPr>
        <w:spacing w:line="252" w:lineRule="auto"/>
        <w:contextualSpacing/>
        <w:rPr>
          <w:rFonts w:eastAsia="Yu Mincho"/>
          <w:szCs w:val="20"/>
          <w:lang w:eastAsia="ja-JP"/>
        </w:rPr>
      </w:pPr>
    </w:p>
    <w:p w14:paraId="03735C4F" w14:textId="77777777" w:rsidR="008E0BB8" w:rsidRPr="00757474" w:rsidRDefault="008E0BB8" w:rsidP="00273B00">
      <w:pPr>
        <w:rPr>
          <w:lang w:eastAsia="zh-CN" w:bidi="ar"/>
        </w:rPr>
      </w:pPr>
    </w:p>
    <w:p w14:paraId="3995DF1B" w14:textId="77777777" w:rsidR="00273B00" w:rsidRDefault="00273B00" w:rsidP="00273B00">
      <w:pPr>
        <w:pStyle w:val="Heading2"/>
        <w:rPr>
          <w:rFonts w:cs="Arial"/>
          <w:szCs w:val="24"/>
          <w:lang w:eastAsia="zh-CN"/>
        </w:rPr>
      </w:pPr>
      <w:bookmarkStart w:id="80" w:name="_Hlk153293204"/>
      <w:bookmarkStart w:id="81"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80"/>
      <w:bookmarkEnd w:id="81"/>
    </w:p>
    <w:p w14:paraId="459CE799" w14:textId="7B960A8C" w:rsidR="00273B00" w:rsidRDefault="00273B00" w:rsidP="00273B00">
      <w:pPr>
        <w:rPr>
          <w:i/>
          <w:iCs/>
        </w:rPr>
      </w:pPr>
      <w:r w:rsidRPr="00424476">
        <w:rPr>
          <w:i/>
          <w:iCs/>
        </w:rPr>
        <w:t>Please refer to</w:t>
      </w:r>
      <w:r>
        <w:rPr>
          <w:i/>
          <w:iCs/>
        </w:rPr>
        <w:t xml:space="preserve"> </w:t>
      </w:r>
      <w:hyperlink r:id="rId20"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4F6F567" w14:textId="77777777" w:rsidR="004B03DC" w:rsidRPr="00364AE9" w:rsidRDefault="004B03DC" w:rsidP="004B03DC">
      <w:pPr>
        <w:rPr>
          <w:lang w:eastAsia="x-none"/>
        </w:rPr>
      </w:pPr>
      <w:r w:rsidRPr="00364AE9">
        <w:rPr>
          <w:b/>
          <w:bCs/>
          <w:lang w:eastAsia="x-none"/>
        </w:rPr>
        <w:t>R1-2503113</w:t>
      </w:r>
      <w:r w:rsidRPr="00364AE9">
        <w:rPr>
          <w:lang w:eastAsia="x-none"/>
        </w:rPr>
        <w:tab/>
        <w:t xml:space="preserve">Session notes for 9.7 (Study on channel modelling for Integrated Sensing </w:t>
      </w:r>
      <w:proofErr w:type="gramStart"/>
      <w:r w:rsidRPr="00364AE9">
        <w:rPr>
          <w:lang w:eastAsia="x-none"/>
        </w:rPr>
        <w:t>And</w:t>
      </w:r>
      <w:proofErr w:type="gramEnd"/>
      <w:r w:rsidRPr="00364AE9">
        <w:rPr>
          <w:lang w:eastAsia="x-none"/>
        </w:rPr>
        <w:t xml:space="preserve"> Communication for NR)</w:t>
      </w:r>
      <w:r w:rsidRPr="00364AE9">
        <w:rPr>
          <w:lang w:eastAsia="x-none"/>
        </w:rPr>
        <w:tab/>
        <w:t>Ad-Hoc Chair (Huawei)</w:t>
      </w:r>
    </w:p>
    <w:p w14:paraId="24478182" w14:textId="617CA743" w:rsidR="00803385" w:rsidRPr="00803385" w:rsidRDefault="00803385" w:rsidP="00803385">
      <w:r w:rsidRPr="00364AE9">
        <w:rPr>
          <w:highlight w:val="green"/>
        </w:rPr>
        <w:t>Endorsed and incorporated below</w:t>
      </w:r>
      <w:r w:rsidR="0059469C" w:rsidRPr="00364AE9">
        <w:rPr>
          <w:highlight w:val="green"/>
        </w:rPr>
        <w:t xml:space="preserve"> with update.</w:t>
      </w:r>
    </w:p>
    <w:p w14:paraId="50ABAC1F" w14:textId="77777777" w:rsidR="004B03DC" w:rsidRDefault="004B03DC" w:rsidP="0043238C">
      <w:pPr>
        <w:rPr>
          <w:highlight w:val="cyan"/>
          <w:lang w:eastAsia="x-none"/>
        </w:rPr>
      </w:pPr>
    </w:p>
    <w:p w14:paraId="6CF280EB" w14:textId="1E3775B7"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7C701F84" w14:textId="77777777" w:rsidR="00B338D8" w:rsidRPr="00364AE9" w:rsidRDefault="00B338D8" w:rsidP="00B338D8">
      <w:pPr>
        <w:rPr>
          <w:rFonts w:ascii="Times New Roman" w:hAnsi="Times New Roman"/>
          <w:iCs/>
          <w:highlight w:val="cyan"/>
        </w:rPr>
      </w:pPr>
      <w:bookmarkStart w:id="82" w:name="_Toc193461199"/>
      <w:r w:rsidRPr="00364AE9">
        <w:rPr>
          <w:rFonts w:ascii="Times New Roman" w:hAnsi="Times New Roman"/>
          <w:iCs/>
          <w:highlight w:val="cyan"/>
        </w:rPr>
        <w:lastRenderedPageBreak/>
        <w:t>[Post-120bis-ISAC-01] – Jerome (AT&amp;T)</w:t>
      </w:r>
    </w:p>
    <w:p w14:paraId="7475F7AC" w14:textId="75039A00" w:rsidR="00B338D8" w:rsidRPr="00364AE9" w:rsidRDefault="00B338D8" w:rsidP="00B338D8">
      <w:pPr>
        <w:rPr>
          <w:iCs/>
          <w:highlight w:val="cyan"/>
        </w:rPr>
      </w:pPr>
      <w:r w:rsidRPr="00364AE9">
        <w:rPr>
          <w:iCs/>
          <w:highlight w:val="cyan"/>
        </w:rPr>
        <w:t xml:space="preserve">Email discussion for agreement on </w:t>
      </w:r>
      <w:r w:rsidRPr="00364AE9">
        <w:rPr>
          <w:highlight w:val="cyan"/>
        </w:rPr>
        <w:t>simulation assumptions for ISAC channel model calibrations</w:t>
      </w:r>
      <w:r w:rsidRPr="00364AE9">
        <w:rPr>
          <w:iCs/>
          <w:highlight w:val="cyan"/>
        </w:rPr>
        <w:t xml:space="preserve">, from </w:t>
      </w:r>
      <w:r w:rsidR="00364AE9" w:rsidRPr="00364AE9">
        <w:rPr>
          <w:iCs/>
          <w:highlight w:val="cyan"/>
        </w:rPr>
        <w:t xml:space="preserve">April </w:t>
      </w:r>
      <w:r w:rsidR="00364AE9">
        <w:rPr>
          <w:iCs/>
          <w:highlight w:val="cyan"/>
        </w:rPr>
        <w:t>21</w:t>
      </w:r>
      <w:r w:rsidRPr="00364AE9">
        <w:rPr>
          <w:iCs/>
          <w:highlight w:val="cyan"/>
        </w:rPr>
        <w:t xml:space="preserve"> to </w:t>
      </w:r>
      <w:r w:rsidR="00364AE9">
        <w:rPr>
          <w:iCs/>
          <w:highlight w:val="cyan"/>
        </w:rPr>
        <w:t>April 25</w:t>
      </w:r>
      <w:r w:rsidRPr="00364AE9">
        <w:rPr>
          <w:iCs/>
          <w:highlight w:val="cyan"/>
        </w:rPr>
        <w:t>.</w:t>
      </w:r>
    </w:p>
    <w:p w14:paraId="6CAB70E6" w14:textId="77777777" w:rsidR="00B338D8" w:rsidRPr="00364AE9" w:rsidRDefault="00B338D8" w:rsidP="00B338D8">
      <w:pPr>
        <w:numPr>
          <w:ilvl w:val="0"/>
          <w:numId w:val="17"/>
        </w:numPr>
        <w:rPr>
          <w:highlight w:val="cyan"/>
          <w:lang w:eastAsia="x-none"/>
        </w:rPr>
      </w:pPr>
      <w:r w:rsidRPr="00364AE9">
        <w:rPr>
          <w:highlight w:val="cyan"/>
          <w:lang w:eastAsia="x-none"/>
        </w:rPr>
        <w:t>Moderator to provide parameter tables and calibration template for sensing targets based on agreements from RAN1#120-bis</w:t>
      </w:r>
    </w:p>
    <w:p w14:paraId="08172BA8" w14:textId="77777777" w:rsidR="00B338D8" w:rsidRPr="005B003B" w:rsidRDefault="00B338D8" w:rsidP="00B338D8">
      <w:pPr>
        <w:rPr>
          <w:highlight w:val="yellow"/>
        </w:rPr>
      </w:pPr>
    </w:p>
    <w:p w14:paraId="7BF2887F" w14:textId="77777777" w:rsidR="00B338D8" w:rsidRPr="00364AE9" w:rsidRDefault="00B338D8" w:rsidP="00B338D8">
      <w:pPr>
        <w:rPr>
          <w:iCs/>
          <w:highlight w:val="cyan"/>
        </w:rPr>
      </w:pPr>
      <w:r w:rsidRPr="00364AE9">
        <w:rPr>
          <w:iCs/>
          <w:highlight w:val="cyan"/>
        </w:rPr>
        <w:t xml:space="preserve">[Post-120bis-ISAC-02] – </w:t>
      </w:r>
      <w:proofErr w:type="spellStart"/>
      <w:r w:rsidRPr="00364AE9">
        <w:rPr>
          <w:iCs/>
          <w:highlight w:val="cyan"/>
        </w:rPr>
        <w:t>Yingyang</w:t>
      </w:r>
      <w:proofErr w:type="spellEnd"/>
      <w:r w:rsidRPr="00364AE9">
        <w:rPr>
          <w:iCs/>
          <w:highlight w:val="cyan"/>
        </w:rPr>
        <w:t xml:space="preserve"> (Xiaomi)</w:t>
      </w:r>
    </w:p>
    <w:p w14:paraId="226B6062" w14:textId="263E328C" w:rsidR="00B338D8" w:rsidRPr="00364AE9" w:rsidRDefault="00B338D8" w:rsidP="00B338D8">
      <w:pPr>
        <w:rPr>
          <w:iCs/>
          <w:highlight w:val="cyan"/>
        </w:rPr>
      </w:pPr>
      <w:r w:rsidRPr="00364AE9">
        <w:rPr>
          <w:iCs/>
          <w:highlight w:val="cyan"/>
        </w:rPr>
        <w:t xml:space="preserve">Email discussion for agreement on parameter values for monostatic background channel, and values of parameters for monostatic RCS of UAV with large size and AGV, from </w:t>
      </w:r>
      <w:r w:rsidR="00364AE9" w:rsidRPr="00364AE9">
        <w:rPr>
          <w:iCs/>
          <w:highlight w:val="cyan"/>
        </w:rPr>
        <w:t xml:space="preserve">April </w:t>
      </w:r>
      <w:r w:rsidR="00364AE9">
        <w:rPr>
          <w:iCs/>
          <w:highlight w:val="cyan"/>
        </w:rPr>
        <w:t>21</w:t>
      </w:r>
      <w:r w:rsidRPr="00364AE9">
        <w:rPr>
          <w:iCs/>
          <w:highlight w:val="cyan"/>
        </w:rPr>
        <w:t xml:space="preserve"> to </w:t>
      </w:r>
      <w:r w:rsidR="00364AE9">
        <w:rPr>
          <w:iCs/>
          <w:highlight w:val="cyan"/>
        </w:rPr>
        <w:t>April</w:t>
      </w:r>
      <w:r w:rsidR="00364AE9" w:rsidRPr="00364AE9">
        <w:rPr>
          <w:iCs/>
          <w:highlight w:val="cyan"/>
        </w:rPr>
        <w:t xml:space="preserve"> </w:t>
      </w:r>
      <w:r w:rsidR="00364AE9">
        <w:rPr>
          <w:iCs/>
          <w:highlight w:val="cyan"/>
        </w:rPr>
        <w:t>25</w:t>
      </w:r>
      <w:r w:rsidRPr="00364AE9">
        <w:rPr>
          <w:iCs/>
          <w:highlight w:val="cyan"/>
        </w:rPr>
        <w:t>.</w:t>
      </w:r>
    </w:p>
    <w:p w14:paraId="0C5D46FA" w14:textId="77777777" w:rsidR="00B338D8" w:rsidRDefault="00B338D8" w:rsidP="00B338D8"/>
    <w:p w14:paraId="7178A136" w14:textId="77777777" w:rsidR="00B338D8" w:rsidRPr="00364AE9" w:rsidRDefault="00B338D8" w:rsidP="00B338D8">
      <w:pPr>
        <w:rPr>
          <w:rFonts w:ascii="Times New Roman" w:hAnsi="Times New Roman"/>
          <w:iCs/>
          <w:highlight w:val="cyan"/>
        </w:rPr>
      </w:pPr>
      <w:r w:rsidRPr="00364AE9">
        <w:rPr>
          <w:rFonts w:ascii="Times New Roman" w:hAnsi="Times New Roman"/>
          <w:iCs/>
          <w:highlight w:val="cyan"/>
        </w:rPr>
        <w:t xml:space="preserve">[Post-120bis-ISAC-03] – </w:t>
      </w:r>
      <w:proofErr w:type="spellStart"/>
      <w:r w:rsidRPr="00364AE9">
        <w:rPr>
          <w:rFonts w:ascii="Times New Roman" w:hAnsi="Times New Roman"/>
          <w:iCs/>
          <w:highlight w:val="cyan"/>
        </w:rPr>
        <w:t>Yingyang</w:t>
      </w:r>
      <w:proofErr w:type="spellEnd"/>
      <w:r w:rsidRPr="00364AE9">
        <w:rPr>
          <w:rFonts w:ascii="Times New Roman" w:hAnsi="Times New Roman"/>
          <w:iCs/>
          <w:highlight w:val="cyan"/>
        </w:rPr>
        <w:t xml:space="preserve"> (Xiaomi)</w:t>
      </w:r>
    </w:p>
    <w:p w14:paraId="3BCD7DE4" w14:textId="27BF47AE" w:rsidR="00B338D8" w:rsidRPr="00364AE9" w:rsidRDefault="00B338D8" w:rsidP="00B338D8">
      <w:pPr>
        <w:rPr>
          <w:iCs/>
          <w:highlight w:val="cyan"/>
        </w:rPr>
      </w:pPr>
      <w:r w:rsidRPr="00364AE9">
        <w:rPr>
          <w:iCs/>
          <w:highlight w:val="cyan"/>
        </w:rPr>
        <w:t xml:space="preserve">Email discussion for endorsement of draft CR for TR38.901 update to introduce ISAC channel model, from </w:t>
      </w:r>
      <w:r w:rsidR="00364AE9" w:rsidRPr="00364AE9">
        <w:rPr>
          <w:iCs/>
          <w:highlight w:val="cyan"/>
        </w:rPr>
        <w:t>April 28</w:t>
      </w:r>
      <w:r w:rsidRPr="00364AE9">
        <w:rPr>
          <w:iCs/>
          <w:highlight w:val="cyan"/>
        </w:rPr>
        <w:t xml:space="preserve"> to </w:t>
      </w:r>
      <w:r w:rsidR="00364AE9" w:rsidRPr="00364AE9">
        <w:rPr>
          <w:iCs/>
          <w:highlight w:val="cyan"/>
        </w:rPr>
        <w:t>May 7</w:t>
      </w:r>
      <w:r w:rsidRPr="00364AE9">
        <w:rPr>
          <w:iCs/>
          <w:highlight w:val="cyan"/>
        </w:rPr>
        <w:t xml:space="preserve"> (until later than Post-120bis-ISAC-02).</w:t>
      </w:r>
    </w:p>
    <w:p w14:paraId="5563759C" w14:textId="77777777" w:rsidR="00B338D8" w:rsidRPr="000C0401" w:rsidRDefault="00B338D8" w:rsidP="00B338D8"/>
    <w:p w14:paraId="63A3BD15" w14:textId="77777777" w:rsidR="00B338D8" w:rsidRPr="0043238C" w:rsidRDefault="00B338D8" w:rsidP="00B338D8">
      <w:pPr>
        <w:rPr>
          <w:lang w:val="en-US"/>
        </w:rPr>
      </w:pPr>
    </w:p>
    <w:p w14:paraId="1B99BF8C" w14:textId="77777777" w:rsidR="00B338D8" w:rsidRPr="001026CB" w:rsidRDefault="00B338D8" w:rsidP="00B338D8">
      <w:r w:rsidRPr="009E7843">
        <w:rPr>
          <w:b/>
        </w:rPr>
        <w:t>R1-2502552</w:t>
      </w:r>
      <w:r w:rsidRPr="001026CB">
        <w:tab/>
        <w:t>Draft CR for TR 38.901 to introduce channel model for ISAC</w:t>
      </w:r>
      <w:r w:rsidRPr="001026CB">
        <w:tab/>
        <w:t>Xiaomi, AT&amp;T</w:t>
      </w:r>
    </w:p>
    <w:p w14:paraId="74562D6E" w14:textId="77777777" w:rsidR="00B338D8" w:rsidRDefault="00B338D8" w:rsidP="00B338D8">
      <w:r w:rsidRPr="00B277AD">
        <w:t>R1-2503072</w:t>
      </w:r>
      <w:r w:rsidRPr="00B277AD">
        <w:tab/>
        <w:t>Draft CR for TR 38.901 to introduce channel model for ISAC</w:t>
      </w:r>
      <w:r w:rsidRPr="00B277AD">
        <w:tab/>
        <w:t>Xiaomi, AT&amp;T</w:t>
      </w:r>
    </w:p>
    <w:p w14:paraId="2919D16B" w14:textId="77777777" w:rsidR="00B338D8" w:rsidRPr="001026CB" w:rsidRDefault="00B338D8" w:rsidP="00B338D8"/>
    <w:p w14:paraId="5E83C478" w14:textId="77777777" w:rsidR="00B338D8" w:rsidRDefault="00B338D8" w:rsidP="00B338D8">
      <w:pPr>
        <w:pStyle w:val="Heading3"/>
        <w:tabs>
          <w:tab w:val="num" w:pos="2160"/>
        </w:tabs>
      </w:pPr>
      <w:bookmarkStart w:id="83" w:name="_Toc193461198"/>
      <w:r>
        <w:t>ISAC deployment scenarios</w:t>
      </w:r>
      <w:bookmarkEnd w:id="83"/>
    </w:p>
    <w:p w14:paraId="00151E31" w14:textId="77777777" w:rsidR="00B338D8" w:rsidRDefault="00B338D8" w:rsidP="00B338D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4533F52C" w14:textId="77777777" w:rsidR="00B338D8" w:rsidRDefault="00B338D8" w:rsidP="00B338D8">
      <w:pPr>
        <w:rPr>
          <w:lang w:eastAsia="ko-KR"/>
        </w:rPr>
      </w:pPr>
      <w:r>
        <w:rPr>
          <w:lang w:eastAsia="ko-KR"/>
        </w:rPr>
        <w:t>R1-2501817</w:t>
      </w:r>
      <w:r>
        <w:rPr>
          <w:lang w:eastAsia="ko-KR"/>
        </w:rPr>
        <w:tab/>
        <w:t>Views on Rel-19 ISAC deployment scenarios</w:t>
      </w:r>
      <w:r>
        <w:rPr>
          <w:lang w:eastAsia="ko-KR"/>
        </w:rPr>
        <w:tab/>
        <w:t>vivo</w:t>
      </w:r>
    </w:p>
    <w:p w14:paraId="75517BBD" w14:textId="77777777" w:rsidR="00B338D8" w:rsidRDefault="00B338D8" w:rsidP="00B338D8">
      <w:pPr>
        <w:rPr>
          <w:lang w:eastAsia="ko-KR"/>
        </w:rPr>
      </w:pPr>
      <w:r>
        <w:rPr>
          <w:lang w:eastAsia="ko-KR"/>
        </w:rPr>
        <w:t>R1-2501839</w:t>
      </w:r>
      <w:r>
        <w:rPr>
          <w:lang w:eastAsia="ko-KR"/>
        </w:rPr>
        <w:tab/>
        <w:t>Discussion on ISAC deployment scenarios and requirements</w:t>
      </w:r>
      <w:r>
        <w:rPr>
          <w:lang w:eastAsia="ko-KR"/>
        </w:rPr>
        <w:tab/>
        <w:t>EURECOM</w:t>
      </w:r>
    </w:p>
    <w:p w14:paraId="5204F892" w14:textId="77777777" w:rsidR="00B338D8" w:rsidRDefault="00B338D8" w:rsidP="00B338D8">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23C0DD12" w14:textId="77777777" w:rsidR="00B338D8" w:rsidRDefault="00B338D8" w:rsidP="00B338D8">
      <w:pPr>
        <w:rPr>
          <w:lang w:eastAsia="ko-KR"/>
        </w:rPr>
      </w:pPr>
      <w:r>
        <w:rPr>
          <w:lang w:eastAsia="ko-KR"/>
        </w:rPr>
        <w:t>R1-2501935</w:t>
      </w:r>
      <w:r>
        <w:rPr>
          <w:lang w:eastAsia="ko-KR"/>
        </w:rPr>
        <w:tab/>
        <w:t>Deployment scenarios for integrated sensing and communication with NR</w:t>
      </w:r>
      <w:r>
        <w:rPr>
          <w:lang w:eastAsia="ko-KR"/>
        </w:rPr>
        <w:tab/>
        <w:t>NVIDIA</w:t>
      </w:r>
    </w:p>
    <w:p w14:paraId="38EDC1D3" w14:textId="77777777" w:rsidR="00B338D8" w:rsidRDefault="00B338D8" w:rsidP="00B338D8">
      <w:pPr>
        <w:rPr>
          <w:lang w:eastAsia="ko-KR"/>
        </w:rPr>
      </w:pPr>
      <w:r>
        <w:rPr>
          <w:lang w:eastAsia="ko-KR"/>
        </w:rPr>
        <w:t>R1-2502002</w:t>
      </w:r>
      <w:r>
        <w:rPr>
          <w:lang w:eastAsia="ko-KR"/>
        </w:rPr>
        <w:tab/>
        <w:t>Discussion on ISAC deployment scenarios</w:t>
      </w:r>
      <w:r>
        <w:rPr>
          <w:lang w:eastAsia="ko-KR"/>
        </w:rPr>
        <w:tab/>
        <w:t>CATT, CICTCI</w:t>
      </w:r>
    </w:p>
    <w:p w14:paraId="14317DAB" w14:textId="77777777" w:rsidR="00B338D8" w:rsidRDefault="00B338D8" w:rsidP="00B338D8">
      <w:pPr>
        <w:rPr>
          <w:lang w:eastAsia="ko-KR"/>
        </w:rPr>
      </w:pPr>
      <w:r>
        <w:rPr>
          <w:lang w:eastAsia="ko-KR"/>
        </w:rPr>
        <w:t>R1-2502029</w:t>
      </w:r>
      <w:r>
        <w:rPr>
          <w:lang w:eastAsia="ko-KR"/>
        </w:rPr>
        <w:tab/>
        <w:t>Discussion on ISAC deployment scenarios</w:t>
      </w:r>
      <w:r>
        <w:rPr>
          <w:lang w:eastAsia="ko-KR"/>
        </w:rPr>
        <w:tab/>
        <w:t>China Telecom</w:t>
      </w:r>
    </w:p>
    <w:p w14:paraId="49AEBD92" w14:textId="77777777" w:rsidR="00B338D8" w:rsidRDefault="00B338D8" w:rsidP="00B338D8">
      <w:pPr>
        <w:rPr>
          <w:lang w:eastAsia="ko-KR"/>
        </w:rPr>
      </w:pPr>
      <w:r>
        <w:rPr>
          <w:lang w:eastAsia="ko-KR"/>
        </w:rPr>
        <w:t>R1-2502051</w:t>
      </w:r>
      <w:r>
        <w:rPr>
          <w:lang w:eastAsia="ko-KR"/>
        </w:rPr>
        <w:tab/>
        <w:t>Discussion on ISAC Deployment Scenarios</w:t>
      </w:r>
      <w:r>
        <w:rPr>
          <w:lang w:eastAsia="ko-KR"/>
        </w:rPr>
        <w:tab/>
        <w:t>Nokia, Nokia Shanghai Bell</w:t>
      </w:r>
    </w:p>
    <w:p w14:paraId="4FAB6992" w14:textId="77777777" w:rsidR="00B338D8" w:rsidRDefault="00B338D8" w:rsidP="00B338D8">
      <w:pPr>
        <w:rPr>
          <w:lang w:eastAsia="ko-KR"/>
        </w:rPr>
      </w:pPr>
      <w:r>
        <w:rPr>
          <w:lang w:eastAsia="ko-KR"/>
        </w:rPr>
        <w:t>R1-2502054</w:t>
      </w:r>
      <w:r>
        <w:rPr>
          <w:lang w:eastAsia="ko-KR"/>
        </w:rPr>
        <w:tab/>
        <w:t>Discussion on ISAC deployment scenarios</w:t>
      </w:r>
      <w:r>
        <w:rPr>
          <w:lang w:eastAsia="ko-KR"/>
        </w:rPr>
        <w:tab/>
        <w:t>Tiami Networks</w:t>
      </w:r>
    </w:p>
    <w:p w14:paraId="7DFDF694" w14:textId="77777777" w:rsidR="00B338D8" w:rsidRDefault="00B338D8" w:rsidP="00B338D8">
      <w:pPr>
        <w:rPr>
          <w:lang w:eastAsia="ko-KR"/>
        </w:rPr>
      </w:pPr>
      <w:r>
        <w:rPr>
          <w:lang w:eastAsia="ko-KR"/>
        </w:rPr>
        <w:t>R1-2502062</w:t>
      </w:r>
      <w:r>
        <w:rPr>
          <w:lang w:eastAsia="ko-KR"/>
        </w:rPr>
        <w:tab/>
        <w:t>Discussion on ISAC deployment scenarios</w:t>
      </w:r>
      <w:r>
        <w:rPr>
          <w:lang w:eastAsia="ko-KR"/>
        </w:rPr>
        <w:tab/>
        <w:t>ZTE Corporation, Sanechips</w:t>
      </w:r>
    </w:p>
    <w:p w14:paraId="12E9853A" w14:textId="77777777" w:rsidR="00B338D8" w:rsidRDefault="00B338D8" w:rsidP="00B338D8">
      <w:pPr>
        <w:rPr>
          <w:lang w:eastAsia="ko-KR"/>
        </w:rPr>
      </w:pPr>
      <w:r>
        <w:rPr>
          <w:lang w:eastAsia="ko-KR"/>
        </w:rPr>
        <w:t>R1-2502067</w:t>
      </w:r>
      <w:r>
        <w:rPr>
          <w:lang w:eastAsia="ko-KR"/>
        </w:rPr>
        <w:tab/>
        <w:t>Discussion on ISAC deployment scenarios</w:t>
      </w:r>
      <w:r>
        <w:rPr>
          <w:lang w:eastAsia="ko-KR"/>
        </w:rPr>
        <w:tab/>
        <w:t>Panasonic</w:t>
      </w:r>
    </w:p>
    <w:p w14:paraId="23A8C67B" w14:textId="77777777" w:rsidR="00B338D8" w:rsidRDefault="00B338D8" w:rsidP="00B338D8">
      <w:pPr>
        <w:rPr>
          <w:lang w:eastAsia="ko-KR"/>
        </w:rPr>
      </w:pPr>
      <w:r>
        <w:rPr>
          <w:lang w:eastAsia="ko-KR"/>
        </w:rPr>
        <w:t>R1-2502170</w:t>
      </w:r>
      <w:r>
        <w:rPr>
          <w:lang w:eastAsia="ko-KR"/>
        </w:rPr>
        <w:tab/>
        <w:t>Discussion on ISAC channel model calibration</w:t>
      </w:r>
      <w:r>
        <w:rPr>
          <w:lang w:eastAsia="ko-KR"/>
        </w:rPr>
        <w:tab/>
        <w:t>CMCC, China Southern Power Grid</w:t>
      </w:r>
    </w:p>
    <w:p w14:paraId="1CD3304E" w14:textId="77777777" w:rsidR="00B338D8" w:rsidRDefault="00B338D8" w:rsidP="00B338D8">
      <w:pPr>
        <w:rPr>
          <w:lang w:eastAsia="ko-KR"/>
        </w:rPr>
      </w:pPr>
      <w:r>
        <w:rPr>
          <w:lang w:eastAsia="ko-KR"/>
        </w:rPr>
        <w:t>R1-2502207</w:t>
      </w:r>
      <w:r>
        <w:rPr>
          <w:lang w:eastAsia="ko-KR"/>
        </w:rPr>
        <w:tab/>
        <w:t>Deployment scenarios for ISAC channel model</w:t>
      </w:r>
      <w:r>
        <w:rPr>
          <w:lang w:eastAsia="ko-KR"/>
        </w:rPr>
        <w:tab/>
        <w:t>Huawei, HiSilicon</w:t>
      </w:r>
    </w:p>
    <w:p w14:paraId="6CF0EF15" w14:textId="77777777" w:rsidR="00B338D8" w:rsidRDefault="00B338D8" w:rsidP="00B338D8">
      <w:pPr>
        <w:rPr>
          <w:lang w:eastAsia="ko-KR"/>
        </w:rPr>
      </w:pPr>
      <w:r>
        <w:rPr>
          <w:lang w:eastAsia="ko-KR"/>
        </w:rPr>
        <w:t>R1-2502285</w:t>
      </w:r>
      <w:r>
        <w:rPr>
          <w:lang w:eastAsia="ko-KR"/>
        </w:rPr>
        <w:tab/>
        <w:t>Discussion on ISAC channel model calibration</w:t>
      </w:r>
      <w:r>
        <w:rPr>
          <w:lang w:eastAsia="ko-KR"/>
        </w:rPr>
        <w:tab/>
        <w:t>OPPO</w:t>
      </w:r>
    </w:p>
    <w:p w14:paraId="7210F528" w14:textId="77777777" w:rsidR="00B338D8" w:rsidRDefault="00B338D8" w:rsidP="00B338D8">
      <w:pPr>
        <w:rPr>
          <w:lang w:eastAsia="ko-KR"/>
        </w:rPr>
      </w:pPr>
      <w:r>
        <w:rPr>
          <w:lang w:eastAsia="ko-KR"/>
        </w:rPr>
        <w:t>R1-2502325</w:t>
      </w:r>
      <w:r>
        <w:rPr>
          <w:lang w:eastAsia="ko-KR"/>
        </w:rPr>
        <w:tab/>
        <w:t>Discussion on ISAC deployment scenarios</w:t>
      </w:r>
      <w:r>
        <w:rPr>
          <w:lang w:eastAsia="ko-KR"/>
        </w:rPr>
        <w:tab/>
        <w:t>Sony</w:t>
      </w:r>
    </w:p>
    <w:p w14:paraId="0F99FB8A" w14:textId="77777777" w:rsidR="00B338D8" w:rsidRDefault="00B338D8" w:rsidP="00B338D8">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2153A84A" w14:textId="77777777" w:rsidR="00B338D8" w:rsidRDefault="00B338D8" w:rsidP="00B338D8">
      <w:pPr>
        <w:rPr>
          <w:lang w:eastAsia="ko-KR"/>
        </w:rPr>
      </w:pPr>
      <w:r>
        <w:rPr>
          <w:lang w:eastAsia="ko-KR"/>
        </w:rPr>
        <w:t>R1-2502416</w:t>
      </w:r>
      <w:r>
        <w:rPr>
          <w:lang w:eastAsia="ko-KR"/>
        </w:rPr>
        <w:tab/>
        <w:t>Discussion on ISAC deployment scenarios</w:t>
      </w:r>
      <w:r>
        <w:rPr>
          <w:lang w:eastAsia="ko-KR"/>
        </w:rPr>
        <w:tab/>
        <w:t>CALTTA</w:t>
      </w:r>
    </w:p>
    <w:p w14:paraId="216BD97B" w14:textId="77777777" w:rsidR="00B338D8" w:rsidRDefault="00B338D8" w:rsidP="00B338D8">
      <w:pPr>
        <w:rPr>
          <w:lang w:eastAsia="ko-KR"/>
        </w:rPr>
      </w:pPr>
      <w:r>
        <w:rPr>
          <w:lang w:eastAsia="ko-KR"/>
        </w:rPr>
        <w:t>R1-2502418</w:t>
      </w:r>
      <w:r>
        <w:rPr>
          <w:lang w:eastAsia="ko-KR"/>
        </w:rPr>
        <w:tab/>
        <w:t>Discussion on ISAC channel calibration</w:t>
      </w:r>
      <w:r>
        <w:rPr>
          <w:lang w:eastAsia="ko-KR"/>
        </w:rPr>
        <w:tab/>
        <w:t>BUPT, CMCC</w:t>
      </w:r>
    </w:p>
    <w:p w14:paraId="4182F8CF" w14:textId="77777777" w:rsidR="00B338D8" w:rsidRDefault="00B338D8" w:rsidP="00B338D8">
      <w:pPr>
        <w:rPr>
          <w:lang w:eastAsia="ko-KR"/>
        </w:rPr>
      </w:pPr>
      <w:r>
        <w:rPr>
          <w:lang w:eastAsia="ko-KR"/>
        </w:rPr>
        <w:t>R1-2502451</w:t>
      </w:r>
      <w:r>
        <w:rPr>
          <w:lang w:eastAsia="ko-KR"/>
        </w:rPr>
        <w:tab/>
        <w:t>Deployment scenarios and evaluation assumptions for ISAC channel model</w:t>
      </w:r>
      <w:r>
        <w:rPr>
          <w:lang w:eastAsia="ko-KR"/>
        </w:rPr>
        <w:tab/>
        <w:t>Xiaomi</w:t>
      </w:r>
    </w:p>
    <w:p w14:paraId="588FEEB8" w14:textId="77777777" w:rsidR="00B338D8" w:rsidRDefault="00B338D8" w:rsidP="00B338D8">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24C5FAA9" w14:textId="77777777" w:rsidR="00B338D8" w:rsidRDefault="00B338D8" w:rsidP="00B338D8">
      <w:pPr>
        <w:rPr>
          <w:lang w:eastAsia="ko-KR"/>
        </w:rPr>
      </w:pPr>
      <w:r>
        <w:rPr>
          <w:lang w:eastAsia="ko-KR"/>
        </w:rPr>
        <w:t>R1-2502588</w:t>
      </w:r>
      <w:r>
        <w:rPr>
          <w:lang w:eastAsia="ko-KR"/>
        </w:rPr>
        <w:tab/>
        <w:t xml:space="preserve">Discussion on ISAC deployment scenarios </w:t>
      </w:r>
      <w:r>
        <w:rPr>
          <w:lang w:eastAsia="ko-KR"/>
        </w:rPr>
        <w:tab/>
        <w:t>Lenovo</w:t>
      </w:r>
    </w:p>
    <w:p w14:paraId="5A2DFBDC" w14:textId="77777777" w:rsidR="00B338D8" w:rsidRDefault="00B338D8" w:rsidP="00B338D8">
      <w:pPr>
        <w:rPr>
          <w:lang w:eastAsia="ko-KR"/>
        </w:rPr>
      </w:pPr>
      <w:r>
        <w:rPr>
          <w:lang w:eastAsia="ko-KR"/>
        </w:rPr>
        <w:t>R1-2502623</w:t>
      </w:r>
      <w:r>
        <w:rPr>
          <w:lang w:eastAsia="ko-KR"/>
        </w:rPr>
        <w:tab/>
        <w:t>Discussion on ISAC deployment scenarios</w:t>
      </w:r>
      <w:r>
        <w:rPr>
          <w:lang w:eastAsia="ko-KR"/>
        </w:rPr>
        <w:tab/>
        <w:t>Apple</w:t>
      </w:r>
    </w:p>
    <w:p w14:paraId="3124184A" w14:textId="77777777" w:rsidR="00B338D8" w:rsidRDefault="00B338D8" w:rsidP="00B338D8">
      <w:pPr>
        <w:rPr>
          <w:lang w:eastAsia="ko-KR"/>
        </w:rPr>
      </w:pPr>
      <w:r>
        <w:rPr>
          <w:lang w:eastAsia="ko-KR"/>
        </w:rPr>
        <w:t>R1-2502714</w:t>
      </w:r>
      <w:r>
        <w:rPr>
          <w:lang w:eastAsia="ko-KR"/>
        </w:rPr>
        <w:tab/>
        <w:t>Discussion on ISAC deployment scenario</w:t>
      </w:r>
      <w:r>
        <w:rPr>
          <w:lang w:eastAsia="ko-KR"/>
        </w:rPr>
        <w:tab/>
        <w:t>MediaTek Inc.</w:t>
      </w:r>
    </w:p>
    <w:p w14:paraId="50C4A1E7" w14:textId="77777777" w:rsidR="00B338D8" w:rsidRDefault="00B338D8" w:rsidP="00B338D8">
      <w:pPr>
        <w:rPr>
          <w:lang w:eastAsia="ko-KR"/>
        </w:rPr>
      </w:pPr>
      <w:r>
        <w:rPr>
          <w:lang w:eastAsia="ko-KR"/>
        </w:rPr>
        <w:t>R1-2502725</w:t>
      </w:r>
      <w:r>
        <w:rPr>
          <w:lang w:eastAsia="ko-KR"/>
        </w:rPr>
        <w:tab/>
        <w:t>Discussion on ISAC Deployment Scenarios</w:t>
      </w:r>
      <w:r>
        <w:rPr>
          <w:lang w:eastAsia="ko-KR"/>
        </w:rPr>
        <w:tab/>
        <w:t>Ericsson</w:t>
      </w:r>
    </w:p>
    <w:p w14:paraId="2283FEA6" w14:textId="77777777" w:rsidR="00B338D8" w:rsidRDefault="00B338D8" w:rsidP="00B338D8">
      <w:pPr>
        <w:rPr>
          <w:lang w:eastAsia="ko-KR"/>
        </w:rPr>
      </w:pPr>
      <w:r>
        <w:rPr>
          <w:lang w:eastAsia="ko-KR"/>
        </w:rPr>
        <w:t>R1-2502820</w:t>
      </w:r>
      <w:r>
        <w:rPr>
          <w:lang w:eastAsia="ko-KR"/>
        </w:rPr>
        <w:tab/>
        <w:t>Discussion on ISAC deployment scenarios</w:t>
      </w:r>
      <w:r>
        <w:rPr>
          <w:lang w:eastAsia="ko-KR"/>
        </w:rPr>
        <w:tab/>
        <w:t>LG Electronics</w:t>
      </w:r>
    </w:p>
    <w:p w14:paraId="3CCCF714" w14:textId="77777777" w:rsidR="00B338D8" w:rsidRDefault="00B338D8" w:rsidP="00B338D8">
      <w:pPr>
        <w:rPr>
          <w:lang w:eastAsia="ko-KR"/>
        </w:rPr>
      </w:pPr>
      <w:r>
        <w:rPr>
          <w:lang w:eastAsia="ko-KR"/>
        </w:rPr>
        <w:t>R1-2502849</w:t>
      </w:r>
      <w:r>
        <w:rPr>
          <w:lang w:eastAsia="ko-KR"/>
        </w:rPr>
        <w:tab/>
        <w:t>Discussion on ISAC deployment scenarios</w:t>
      </w:r>
      <w:r>
        <w:rPr>
          <w:lang w:eastAsia="ko-KR"/>
        </w:rPr>
        <w:tab/>
        <w:t>Qualcomm Incorporated</w:t>
      </w:r>
    </w:p>
    <w:p w14:paraId="1E2F8CC4" w14:textId="77777777" w:rsidR="00B338D8" w:rsidRDefault="00B338D8" w:rsidP="00B338D8">
      <w:pPr>
        <w:rPr>
          <w:lang w:eastAsia="ko-KR"/>
        </w:rPr>
      </w:pPr>
      <w:r>
        <w:rPr>
          <w:lang w:eastAsia="ko-KR"/>
        </w:rPr>
        <w:t>R1-2502922</w:t>
      </w:r>
      <w:r>
        <w:rPr>
          <w:lang w:eastAsia="ko-KR"/>
        </w:rPr>
        <w:tab/>
        <w:t>Considerations on ISCA deployment scenarios</w:t>
      </w:r>
      <w:r>
        <w:rPr>
          <w:lang w:eastAsia="ko-KR"/>
        </w:rPr>
        <w:tab/>
        <w:t>CAICT</w:t>
      </w:r>
    </w:p>
    <w:p w14:paraId="2137EE28" w14:textId="77777777" w:rsidR="00B338D8" w:rsidRDefault="00B338D8" w:rsidP="00B338D8">
      <w:pPr>
        <w:rPr>
          <w:lang w:eastAsia="ko-KR"/>
        </w:rPr>
      </w:pPr>
    </w:p>
    <w:p w14:paraId="79B83BC9" w14:textId="77777777" w:rsidR="00B338D8" w:rsidRDefault="00B338D8" w:rsidP="00B338D8">
      <w:pPr>
        <w:rPr>
          <w:lang w:eastAsia="ko-KR"/>
        </w:rPr>
      </w:pPr>
      <w:r>
        <w:rPr>
          <w:lang w:eastAsia="ko-KR"/>
        </w:rPr>
        <w:t>R1-2502731</w:t>
      </w:r>
      <w:r>
        <w:rPr>
          <w:lang w:eastAsia="ko-KR"/>
        </w:rPr>
        <w:tab/>
        <w:t>FL Summary #1 on ISAC Scenarios and Calibrations</w:t>
      </w:r>
      <w:r>
        <w:rPr>
          <w:lang w:eastAsia="ko-KR"/>
        </w:rPr>
        <w:tab/>
        <w:t>Moderator (AT&amp;T)</w:t>
      </w:r>
    </w:p>
    <w:p w14:paraId="2BDA8442" w14:textId="77777777" w:rsidR="00B338D8" w:rsidRDefault="00B338D8" w:rsidP="00B338D8">
      <w:pPr>
        <w:rPr>
          <w:lang w:eastAsia="ko-KR"/>
        </w:rPr>
      </w:pPr>
      <w:r w:rsidRPr="00E90578">
        <w:rPr>
          <w:b/>
          <w:lang w:eastAsia="ko-KR"/>
        </w:rPr>
        <w:t>R1-2502732</w:t>
      </w:r>
      <w:r>
        <w:rPr>
          <w:lang w:eastAsia="ko-KR"/>
        </w:rPr>
        <w:tab/>
        <w:t>FL Summary #2 on ISAC Scenarios and Calibrations</w:t>
      </w:r>
      <w:r>
        <w:rPr>
          <w:lang w:eastAsia="ko-KR"/>
        </w:rPr>
        <w:tab/>
        <w:t>Moderator (AT&amp;T)</w:t>
      </w:r>
    </w:p>
    <w:p w14:paraId="7910A3BA" w14:textId="77777777" w:rsidR="00B338D8" w:rsidRDefault="00B338D8" w:rsidP="00B338D8">
      <w:pPr>
        <w:rPr>
          <w:lang w:eastAsia="ko-KR"/>
        </w:rPr>
      </w:pPr>
    </w:p>
    <w:p w14:paraId="0E6608EA" w14:textId="77777777" w:rsidR="00B338D8" w:rsidRPr="00D45FA5" w:rsidRDefault="00B338D8" w:rsidP="00B338D8">
      <w:r w:rsidRPr="00D45FA5">
        <w:rPr>
          <w:highlight w:val="green"/>
        </w:rPr>
        <w:t>Agreement</w:t>
      </w:r>
    </w:p>
    <w:p w14:paraId="7B70B3AC" w14:textId="77777777" w:rsidR="00B338D8" w:rsidRDefault="00B338D8" w:rsidP="00B338D8">
      <w:r>
        <w:t xml:space="preserve">For the purposes of </w:t>
      </w:r>
      <w:proofErr w:type="gramStart"/>
      <w:r>
        <w:t>large scale</w:t>
      </w:r>
      <w:proofErr w:type="gramEnd"/>
      <w:r>
        <w:t xml:space="preserve"> calibration for UAV sensing targets, the following </w:t>
      </w:r>
      <w:r w:rsidRPr="00130FA1">
        <w:rPr>
          <w:color w:val="FF0000"/>
        </w:rPr>
        <w:t xml:space="preserve">revised </w:t>
      </w:r>
      <w:r>
        <w:t>calibration parameters are proposed below in Table x. Note that the change bars are against the agreements from RAN1#120.</w:t>
      </w:r>
    </w:p>
    <w:p w14:paraId="2DA9D64E" w14:textId="77777777" w:rsidR="00B338D8" w:rsidRDefault="00B338D8" w:rsidP="00B338D8"/>
    <w:p w14:paraId="678F3BE2" w14:textId="77777777" w:rsidR="00B338D8" w:rsidRDefault="00B338D8" w:rsidP="00B338D8"/>
    <w:p w14:paraId="7CF94D3A" w14:textId="77777777" w:rsidR="00B338D8" w:rsidRDefault="00B338D8" w:rsidP="00B338D8">
      <w:pPr>
        <w:jc w:val="center"/>
        <w:rPr>
          <w:b/>
          <w:lang w:val="en-US"/>
        </w:rPr>
      </w:pPr>
      <w:r>
        <w:rPr>
          <w:b/>
          <w:lang w:val="en-US"/>
        </w:rPr>
        <w:t>Table x. Simulation assumptions for large scale calibration for UAV sensing targets</w:t>
      </w:r>
    </w:p>
    <w:tbl>
      <w:tblPr>
        <w:tblW w:w="0" w:type="auto"/>
        <w:tblLook w:val="04A0" w:firstRow="1" w:lastRow="0" w:firstColumn="1" w:lastColumn="0" w:noHBand="0" w:noVBand="1"/>
      </w:tblPr>
      <w:tblGrid>
        <w:gridCol w:w="2605"/>
        <w:gridCol w:w="7023"/>
      </w:tblGrid>
      <w:tr w:rsidR="00B338D8" w14:paraId="67713DCB" w14:textId="77777777" w:rsidTr="002929FE">
        <w:tc>
          <w:tcPr>
            <w:tcW w:w="2605" w:type="dxa"/>
            <w:tcBorders>
              <w:top w:val="single" w:sz="4" w:space="0" w:color="auto"/>
              <w:left w:val="single" w:sz="4" w:space="0" w:color="auto"/>
              <w:bottom w:val="single" w:sz="4" w:space="0" w:color="auto"/>
              <w:right w:val="single" w:sz="4" w:space="0" w:color="auto"/>
            </w:tcBorders>
            <w:vAlign w:val="center"/>
          </w:tcPr>
          <w:p w14:paraId="03149B24" w14:textId="77777777" w:rsidR="00B338D8" w:rsidRDefault="00B338D8" w:rsidP="002929FE">
            <w:pPr>
              <w:rPr>
                <w:b/>
                <w:lang w:val="en-US"/>
              </w:rPr>
            </w:pPr>
            <w:r>
              <w:rPr>
                <w:b/>
                <w:lang w:val="en-US"/>
              </w:rPr>
              <w:t>Parameters</w:t>
            </w:r>
          </w:p>
        </w:tc>
        <w:tc>
          <w:tcPr>
            <w:tcW w:w="7023" w:type="dxa"/>
            <w:tcBorders>
              <w:top w:val="single" w:sz="4" w:space="0" w:color="auto"/>
              <w:left w:val="single" w:sz="4" w:space="0" w:color="auto"/>
              <w:bottom w:val="single" w:sz="4" w:space="0" w:color="auto"/>
              <w:right w:val="single" w:sz="4" w:space="0" w:color="auto"/>
            </w:tcBorders>
          </w:tcPr>
          <w:p w14:paraId="48906B4D" w14:textId="77777777" w:rsidR="00B338D8" w:rsidRDefault="00B338D8" w:rsidP="002929FE">
            <w:pPr>
              <w:rPr>
                <w:b/>
                <w:lang w:val="en-US"/>
              </w:rPr>
            </w:pPr>
            <w:r>
              <w:rPr>
                <w:b/>
                <w:lang w:val="en-US"/>
              </w:rPr>
              <w:t>Values</w:t>
            </w:r>
          </w:p>
        </w:tc>
      </w:tr>
      <w:tr w:rsidR="00B338D8" w14:paraId="0A7E0897" w14:textId="77777777" w:rsidTr="002929FE">
        <w:tc>
          <w:tcPr>
            <w:tcW w:w="2605" w:type="dxa"/>
            <w:tcBorders>
              <w:top w:val="single" w:sz="4" w:space="0" w:color="auto"/>
              <w:left w:val="single" w:sz="4" w:space="0" w:color="auto"/>
              <w:bottom w:val="single" w:sz="4" w:space="0" w:color="auto"/>
              <w:right w:val="single" w:sz="4" w:space="0" w:color="auto"/>
            </w:tcBorders>
            <w:vAlign w:val="center"/>
          </w:tcPr>
          <w:p w14:paraId="7E5C76E6" w14:textId="77777777" w:rsidR="00B338D8" w:rsidRDefault="00B338D8" w:rsidP="002929FE">
            <w:pPr>
              <w:rPr>
                <w:bCs/>
                <w:lang w:val="en-US"/>
              </w:rPr>
            </w:pPr>
            <w:r>
              <w:rPr>
                <w:bCs/>
                <w:lang w:val="en-US"/>
              </w:rPr>
              <w:t>Scenario</w:t>
            </w:r>
          </w:p>
        </w:tc>
        <w:tc>
          <w:tcPr>
            <w:tcW w:w="7023" w:type="dxa"/>
            <w:tcBorders>
              <w:top w:val="single" w:sz="4" w:space="0" w:color="auto"/>
              <w:left w:val="single" w:sz="4" w:space="0" w:color="auto"/>
              <w:bottom w:val="single" w:sz="4" w:space="0" w:color="auto"/>
              <w:right w:val="single" w:sz="4" w:space="0" w:color="auto"/>
            </w:tcBorders>
          </w:tcPr>
          <w:p w14:paraId="3C4A53CF" w14:textId="77777777" w:rsidR="00B338D8" w:rsidRDefault="00B338D8" w:rsidP="002929FE">
            <w:pPr>
              <w:rPr>
                <w:lang w:val="sv-SE"/>
              </w:rPr>
            </w:pPr>
            <w:r>
              <w:rPr>
                <w:lang w:val="sv-SE"/>
              </w:rPr>
              <w:t>UMa-AV</w:t>
            </w:r>
          </w:p>
        </w:tc>
      </w:tr>
      <w:tr w:rsidR="00B338D8" w14:paraId="7D41DD8E" w14:textId="77777777" w:rsidTr="002929FE">
        <w:tc>
          <w:tcPr>
            <w:tcW w:w="2605" w:type="dxa"/>
            <w:tcBorders>
              <w:top w:val="single" w:sz="4" w:space="0" w:color="auto"/>
              <w:left w:val="single" w:sz="4" w:space="0" w:color="auto"/>
              <w:bottom w:val="single" w:sz="4" w:space="0" w:color="auto"/>
              <w:right w:val="single" w:sz="4" w:space="0" w:color="auto"/>
            </w:tcBorders>
            <w:vAlign w:val="center"/>
          </w:tcPr>
          <w:p w14:paraId="201C3AE9" w14:textId="77777777" w:rsidR="00B338D8" w:rsidRDefault="00B338D8" w:rsidP="002929FE">
            <w:pPr>
              <w:rPr>
                <w:bCs/>
                <w:lang w:val="en-US"/>
              </w:rPr>
            </w:pPr>
            <w:r>
              <w:rPr>
                <w:bCs/>
                <w:lang w:val="en-US"/>
              </w:rPr>
              <w:t>Sensing mode</w:t>
            </w:r>
          </w:p>
        </w:tc>
        <w:tc>
          <w:tcPr>
            <w:tcW w:w="7023" w:type="dxa"/>
            <w:tcBorders>
              <w:top w:val="single" w:sz="4" w:space="0" w:color="auto"/>
              <w:left w:val="single" w:sz="4" w:space="0" w:color="auto"/>
              <w:bottom w:val="single" w:sz="4" w:space="0" w:color="auto"/>
              <w:right w:val="single" w:sz="4" w:space="0" w:color="auto"/>
            </w:tcBorders>
          </w:tcPr>
          <w:p w14:paraId="760CBD01" w14:textId="77777777" w:rsidR="00B338D8" w:rsidRDefault="00B338D8" w:rsidP="002929FE">
            <w:pPr>
              <w:rPr>
                <w:bCs/>
                <w:lang w:val="en-US"/>
              </w:rPr>
            </w:pPr>
            <w:r>
              <w:rPr>
                <w:lang w:val="en-US"/>
              </w:rPr>
              <w:t>TRP monostatic, TRP-TRP bistatic</w:t>
            </w:r>
            <w:r>
              <w:rPr>
                <w:bCs/>
                <w:lang w:val="en-US"/>
              </w:rPr>
              <w:t>, TRP-UE bistatic, UE-UE bistatic</w:t>
            </w:r>
          </w:p>
          <w:p w14:paraId="61BBD0B0" w14:textId="77777777" w:rsidR="00B338D8" w:rsidRDefault="00B338D8" w:rsidP="002929FE">
            <w:pPr>
              <w:rPr>
                <w:bCs/>
                <w:lang w:val="en-US"/>
              </w:rPr>
            </w:pPr>
            <w:del w:id="84" w:author="Jerome Vogedes" w:date="2025-04-07T21:01:00Z">
              <w:r w:rsidDel="00820804">
                <w:rPr>
                  <w:bCs/>
                  <w:lang w:val="en-US"/>
                </w:rPr>
                <w:delText>Note: further down-selection of the sensing modes for UAV sensing is not precluded</w:delText>
              </w:r>
            </w:del>
          </w:p>
        </w:tc>
      </w:tr>
      <w:tr w:rsidR="00B338D8" w14:paraId="37D719C2" w14:textId="77777777" w:rsidTr="002929FE">
        <w:trPr>
          <w:ins w:id="85" w:author="VOGEDES, JEROME O" w:date="2025-03-10T21:42:00Z"/>
        </w:trPr>
        <w:tc>
          <w:tcPr>
            <w:tcW w:w="2605" w:type="dxa"/>
            <w:tcBorders>
              <w:top w:val="single" w:sz="4" w:space="0" w:color="auto"/>
              <w:left w:val="single" w:sz="4" w:space="0" w:color="auto"/>
              <w:bottom w:val="single" w:sz="4" w:space="0" w:color="auto"/>
              <w:right w:val="single" w:sz="4" w:space="0" w:color="auto"/>
            </w:tcBorders>
            <w:vAlign w:val="center"/>
          </w:tcPr>
          <w:p w14:paraId="62DD86D2" w14:textId="77777777" w:rsidR="00B338D8" w:rsidRDefault="00B338D8" w:rsidP="002929FE">
            <w:pPr>
              <w:rPr>
                <w:ins w:id="86" w:author="VOGEDES, JEROME O" w:date="2025-03-10T21:42:00Z"/>
                <w:bCs/>
                <w:lang w:val="en-US"/>
              </w:rPr>
            </w:pPr>
            <w:ins w:id="87" w:author="VOGEDES, JEROME O" w:date="2025-03-10T21:43:00Z">
              <w:r>
                <w:rPr>
                  <w:bCs/>
                  <w:lang w:val="en-US"/>
                </w:rPr>
                <w:t>Target type</w:t>
              </w:r>
            </w:ins>
          </w:p>
        </w:tc>
        <w:tc>
          <w:tcPr>
            <w:tcW w:w="7023" w:type="dxa"/>
            <w:tcBorders>
              <w:top w:val="single" w:sz="4" w:space="0" w:color="auto"/>
              <w:left w:val="single" w:sz="4" w:space="0" w:color="auto"/>
              <w:bottom w:val="single" w:sz="4" w:space="0" w:color="auto"/>
              <w:right w:val="single" w:sz="4" w:space="0" w:color="auto"/>
            </w:tcBorders>
          </w:tcPr>
          <w:p w14:paraId="678A1867" w14:textId="77777777" w:rsidR="00B338D8" w:rsidRDefault="00B338D8" w:rsidP="002929FE">
            <w:pPr>
              <w:rPr>
                <w:ins w:id="88" w:author="VOGEDES, JEROME O" w:date="2025-03-10T21:42:00Z"/>
                <w:lang w:val="en-US"/>
              </w:rPr>
            </w:pPr>
            <w:ins w:id="89" w:author="VOGEDES, JEROME O" w:date="2025-03-10T21:43:00Z">
              <w:r>
                <w:rPr>
                  <w:lang w:val="en-US"/>
                </w:rPr>
                <w:t>UAV of small size</w:t>
              </w:r>
            </w:ins>
            <w:ins w:id="90" w:author="VOGEDES, JEROME O" w:date="2025-03-10T21:44:00Z">
              <w:r>
                <w:rPr>
                  <w:lang w:val="en-US"/>
                </w:rPr>
                <w:t xml:space="preserve"> (0.3m x 0.4m x 0.2m)</w:t>
              </w:r>
            </w:ins>
          </w:p>
        </w:tc>
      </w:tr>
      <w:tr w:rsidR="00B338D8" w14:paraId="2910FD52" w14:textId="77777777" w:rsidTr="002929FE">
        <w:tc>
          <w:tcPr>
            <w:tcW w:w="2605" w:type="dxa"/>
            <w:tcBorders>
              <w:top w:val="single" w:sz="4" w:space="0" w:color="auto"/>
              <w:left w:val="single" w:sz="4" w:space="0" w:color="auto"/>
              <w:bottom w:val="single" w:sz="4" w:space="0" w:color="auto"/>
              <w:right w:val="single" w:sz="4" w:space="0" w:color="auto"/>
            </w:tcBorders>
            <w:vAlign w:val="center"/>
          </w:tcPr>
          <w:p w14:paraId="5204085C" w14:textId="77777777" w:rsidR="00B338D8" w:rsidRDefault="00B338D8" w:rsidP="002929FE">
            <w:pPr>
              <w:rPr>
                <w:bCs/>
                <w:lang w:val="en-US"/>
              </w:rPr>
            </w:pPr>
            <w:r>
              <w:rPr>
                <w:bCs/>
                <w:lang w:val="en-US"/>
              </w:rPr>
              <w:lastRenderedPageBreak/>
              <w:t>Sectorization</w:t>
            </w:r>
          </w:p>
        </w:tc>
        <w:tc>
          <w:tcPr>
            <w:tcW w:w="7023" w:type="dxa"/>
            <w:tcBorders>
              <w:top w:val="single" w:sz="4" w:space="0" w:color="auto"/>
              <w:left w:val="single" w:sz="4" w:space="0" w:color="auto"/>
              <w:bottom w:val="single" w:sz="4" w:space="0" w:color="auto"/>
              <w:right w:val="single" w:sz="4" w:space="0" w:color="auto"/>
            </w:tcBorders>
          </w:tcPr>
          <w:p w14:paraId="7FC185F0" w14:textId="77777777" w:rsidR="00B338D8" w:rsidRDefault="00B338D8" w:rsidP="002929FE">
            <w:pPr>
              <w:rPr>
                <w:del w:id="91" w:author="Jerome Vogedes" w:date="2025-04-04T22:56:00Z"/>
                <w:lang w:val="en-US"/>
              </w:rPr>
            </w:pPr>
            <w:del w:id="92" w:author="Jerome Vogedes" w:date="2025-04-04T22:56:00Z">
              <w:r>
                <w:rPr>
                  <w:lang w:val="en-US"/>
                </w:rPr>
                <w:delText>3 sectors per cell site: 30, 150 and 270 degrees</w:delText>
              </w:r>
            </w:del>
          </w:p>
          <w:p w14:paraId="3E3C4432" w14:textId="77777777" w:rsidR="00B338D8" w:rsidRDefault="00B338D8" w:rsidP="002929FE">
            <w:pPr>
              <w:rPr>
                <w:lang w:val="en-US"/>
              </w:rPr>
            </w:pPr>
            <w:ins w:id="93" w:author="Jerome Vogedes" w:date="2025-04-04T22:57:00Z">
              <w:r>
                <w:rPr>
                  <w:lang w:val="en-US"/>
                </w:rPr>
                <w:t>Single 360-degree sector can be assumed</w:t>
              </w:r>
            </w:ins>
          </w:p>
        </w:tc>
      </w:tr>
      <w:tr w:rsidR="00B338D8" w14:paraId="088E9E32" w14:textId="77777777" w:rsidTr="002929FE">
        <w:tc>
          <w:tcPr>
            <w:tcW w:w="2605" w:type="dxa"/>
            <w:tcBorders>
              <w:top w:val="single" w:sz="4" w:space="0" w:color="auto"/>
              <w:left w:val="single" w:sz="4" w:space="0" w:color="auto"/>
              <w:bottom w:val="single" w:sz="4" w:space="0" w:color="auto"/>
              <w:right w:val="single" w:sz="4" w:space="0" w:color="auto"/>
            </w:tcBorders>
            <w:vAlign w:val="center"/>
          </w:tcPr>
          <w:p w14:paraId="0BD2ED63" w14:textId="77777777" w:rsidR="00B338D8" w:rsidRDefault="00B338D8" w:rsidP="002929FE">
            <w:pPr>
              <w:rPr>
                <w:bCs/>
                <w:lang w:val="en-US"/>
              </w:rPr>
            </w:pPr>
            <w:r>
              <w:rPr>
                <w:bCs/>
                <w:lang w:val="en-US"/>
              </w:rPr>
              <w:t>Carrier Frequency</w:t>
            </w:r>
          </w:p>
        </w:tc>
        <w:tc>
          <w:tcPr>
            <w:tcW w:w="7023" w:type="dxa"/>
            <w:tcBorders>
              <w:top w:val="single" w:sz="4" w:space="0" w:color="auto"/>
              <w:left w:val="single" w:sz="4" w:space="0" w:color="auto"/>
              <w:bottom w:val="single" w:sz="4" w:space="0" w:color="auto"/>
              <w:right w:val="single" w:sz="4" w:space="0" w:color="auto"/>
            </w:tcBorders>
          </w:tcPr>
          <w:p w14:paraId="35E9A417" w14:textId="77777777" w:rsidR="00B338D8" w:rsidRDefault="00B338D8" w:rsidP="002929FE">
            <w:pPr>
              <w:rPr>
                <w:lang w:val="en-US"/>
              </w:rPr>
            </w:pPr>
            <w:r>
              <w:rPr>
                <w:lang w:val="en-US"/>
              </w:rPr>
              <w:t>FR1: 6 GHz</w:t>
            </w:r>
          </w:p>
          <w:p w14:paraId="5F48D7E0" w14:textId="77777777" w:rsidR="00B338D8" w:rsidRDefault="00B338D8" w:rsidP="002929FE">
            <w:pPr>
              <w:rPr>
                <w:bCs/>
                <w:lang w:val="en-US"/>
              </w:rPr>
            </w:pPr>
            <w:r>
              <w:rPr>
                <w:lang w:val="en-US"/>
              </w:rPr>
              <w:t>FR2: 30 GHz</w:t>
            </w:r>
          </w:p>
        </w:tc>
      </w:tr>
      <w:tr w:rsidR="00B338D8" w14:paraId="2C8A1390" w14:textId="77777777" w:rsidTr="002929FE">
        <w:tc>
          <w:tcPr>
            <w:tcW w:w="2605" w:type="dxa"/>
            <w:tcBorders>
              <w:top w:val="single" w:sz="4" w:space="0" w:color="auto"/>
              <w:left w:val="single" w:sz="4" w:space="0" w:color="auto"/>
              <w:bottom w:val="single" w:sz="4" w:space="0" w:color="auto"/>
              <w:right w:val="single" w:sz="4" w:space="0" w:color="auto"/>
            </w:tcBorders>
            <w:vAlign w:val="center"/>
          </w:tcPr>
          <w:p w14:paraId="62579444" w14:textId="77777777" w:rsidR="00B338D8" w:rsidRDefault="00B338D8" w:rsidP="002929FE">
            <w:pPr>
              <w:rPr>
                <w:bCs/>
                <w:lang w:val="en-US"/>
              </w:rPr>
            </w:pPr>
            <w:r>
              <w:rPr>
                <w:bCs/>
                <w:lang w:val="en-US"/>
              </w:rPr>
              <w:t>BS antenna configurations</w:t>
            </w:r>
          </w:p>
        </w:tc>
        <w:tc>
          <w:tcPr>
            <w:tcW w:w="7023" w:type="dxa"/>
            <w:tcBorders>
              <w:top w:val="single" w:sz="4" w:space="0" w:color="auto"/>
              <w:left w:val="single" w:sz="4" w:space="0" w:color="auto"/>
              <w:bottom w:val="single" w:sz="4" w:space="0" w:color="auto"/>
              <w:right w:val="single" w:sz="4" w:space="0" w:color="auto"/>
            </w:tcBorders>
          </w:tcPr>
          <w:p w14:paraId="54DFE612" w14:textId="77777777" w:rsidR="00B338D8" w:rsidRDefault="00B338D8" w:rsidP="002929FE">
            <w:pPr>
              <w:rPr>
                <w:lang w:val="en-US"/>
              </w:rPr>
            </w:pPr>
            <w:r>
              <w:rPr>
                <w:lang w:val="en-US"/>
              </w:rPr>
              <w:t>Single dual-pol isotropic antenna</w:t>
            </w:r>
          </w:p>
        </w:tc>
      </w:tr>
      <w:tr w:rsidR="00B338D8" w14:paraId="4724504F" w14:textId="77777777" w:rsidTr="002929FE">
        <w:tc>
          <w:tcPr>
            <w:tcW w:w="2605" w:type="dxa"/>
            <w:tcBorders>
              <w:top w:val="single" w:sz="4" w:space="0" w:color="auto"/>
              <w:left w:val="single" w:sz="4" w:space="0" w:color="auto"/>
              <w:bottom w:val="single" w:sz="4" w:space="0" w:color="auto"/>
              <w:right w:val="single" w:sz="4" w:space="0" w:color="auto"/>
            </w:tcBorders>
            <w:vAlign w:val="center"/>
          </w:tcPr>
          <w:p w14:paraId="481D38AE" w14:textId="77777777" w:rsidR="00B338D8" w:rsidRDefault="00B338D8" w:rsidP="002929FE">
            <w:pPr>
              <w:rPr>
                <w:bCs/>
                <w:lang w:val="en-US"/>
              </w:rPr>
            </w:pPr>
            <w:r>
              <w:rPr>
                <w:bCs/>
                <w:lang w:val="en-US"/>
              </w:rPr>
              <w:t>BS Tx power</w:t>
            </w:r>
          </w:p>
        </w:tc>
        <w:tc>
          <w:tcPr>
            <w:tcW w:w="7023" w:type="dxa"/>
            <w:tcBorders>
              <w:top w:val="single" w:sz="4" w:space="0" w:color="auto"/>
              <w:left w:val="single" w:sz="4" w:space="0" w:color="auto"/>
              <w:bottom w:val="single" w:sz="4" w:space="0" w:color="auto"/>
              <w:right w:val="single" w:sz="4" w:space="0" w:color="auto"/>
            </w:tcBorders>
          </w:tcPr>
          <w:p w14:paraId="24143BFC" w14:textId="77777777" w:rsidR="00B338D8" w:rsidRDefault="00B338D8" w:rsidP="002929FE">
            <w:pPr>
              <w:rPr>
                <w:bCs/>
                <w:lang w:val="en-US"/>
              </w:rPr>
            </w:pPr>
            <w:r>
              <w:rPr>
                <w:bCs/>
                <w:lang w:val="en-US"/>
              </w:rPr>
              <w:t xml:space="preserve">FR1: </w:t>
            </w:r>
            <w:r>
              <w:rPr>
                <w:lang w:val="en-US"/>
              </w:rPr>
              <w:t>56dBm</w:t>
            </w:r>
          </w:p>
          <w:p w14:paraId="374E050B" w14:textId="77777777" w:rsidR="00B338D8" w:rsidRDefault="00B338D8" w:rsidP="002929FE">
            <w:pPr>
              <w:rPr>
                <w:bCs/>
                <w:lang w:val="en-US"/>
              </w:rPr>
            </w:pPr>
            <w:r>
              <w:rPr>
                <w:bCs/>
                <w:lang w:val="en-US"/>
              </w:rPr>
              <w:t xml:space="preserve">FR2: </w:t>
            </w:r>
            <w:r>
              <w:rPr>
                <w:lang w:val="en-US"/>
              </w:rPr>
              <w:t>41dBm</w:t>
            </w:r>
          </w:p>
        </w:tc>
      </w:tr>
      <w:tr w:rsidR="00B338D8" w14:paraId="38DA83E7" w14:textId="77777777" w:rsidTr="002929FE">
        <w:tc>
          <w:tcPr>
            <w:tcW w:w="2605" w:type="dxa"/>
            <w:tcBorders>
              <w:top w:val="single" w:sz="4" w:space="0" w:color="auto"/>
              <w:left w:val="single" w:sz="4" w:space="0" w:color="auto"/>
              <w:bottom w:val="single" w:sz="4" w:space="0" w:color="auto"/>
              <w:right w:val="single" w:sz="4" w:space="0" w:color="auto"/>
            </w:tcBorders>
            <w:vAlign w:val="center"/>
          </w:tcPr>
          <w:p w14:paraId="5729D451" w14:textId="77777777" w:rsidR="00B338D8" w:rsidRDefault="00B338D8" w:rsidP="002929FE">
            <w:pPr>
              <w:rPr>
                <w:bCs/>
                <w:lang w:val="en-US"/>
              </w:rPr>
            </w:pPr>
            <w:r>
              <w:rPr>
                <w:bCs/>
                <w:lang w:val="en-US"/>
              </w:rPr>
              <w:t>Bandwidth</w:t>
            </w:r>
          </w:p>
        </w:tc>
        <w:tc>
          <w:tcPr>
            <w:tcW w:w="7023" w:type="dxa"/>
            <w:tcBorders>
              <w:top w:val="single" w:sz="4" w:space="0" w:color="auto"/>
              <w:left w:val="single" w:sz="4" w:space="0" w:color="auto"/>
              <w:bottom w:val="single" w:sz="4" w:space="0" w:color="auto"/>
              <w:right w:val="single" w:sz="4" w:space="0" w:color="auto"/>
            </w:tcBorders>
          </w:tcPr>
          <w:p w14:paraId="7AC31DA9" w14:textId="77777777" w:rsidR="00B338D8" w:rsidRDefault="00B338D8" w:rsidP="002929FE">
            <w:pPr>
              <w:rPr>
                <w:lang w:val="en-US"/>
              </w:rPr>
            </w:pPr>
            <w:r>
              <w:rPr>
                <w:lang w:val="en-US"/>
              </w:rPr>
              <w:t>FR1: 100MHz</w:t>
            </w:r>
          </w:p>
          <w:p w14:paraId="2A55CE5D" w14:textId="77777777" w:rsidR="00B338D8" w:rsidRDefault="00B338D8" w:rsidP="002929FE">
            <w:pPr>
              <w:rPr>
                <w:bCs/>
                <w:lang w:val="en-US"/>
              </w:rPr>
            </w:pPr>
            <w:r>
              <w:rPr>
                <w:lang w:val="en-US"/>
              </w:rPr>
              <w:t>FR2: 400MHz</w:t>
            </w:r>
          </w:p>
        </w:tc>
      </w:tr>
      <w:tr w:rsidR="00B338D8" w14:paraId="3092B9CC" w14:textId="77777777" w:rsidTr="002929FE">
        <w:tc>
          <w:tcPr>
            <w:tcW w:w="2605" w:type="dxa"/>
            <w:tcBorders>
              <w:top w:val="single" w:sz="4" w:space="0" w:color="auto"/>
              <w:left w:val="single" w:sz="4" w:space="0" w:color="auto"/>
              <w:bottom w:val="single" w:sz="4" w:space="0" w:color="auto"/>
              <w:right w:val="single" w:sz="4" w:space="0" w:color="auto"/>
            </w:tcBorders>
            <w:vAlign w:val="center"/>
          </w:tcPr>
          <w:p w14:paraId="3202FEA6" w14:textId="77777777" w:rsidR="00B338D8" w:rsidRDefault="00B338D8" w:rsidP="002929FE">
            <w:pPr>
              <w:rPr>
                <w:bCs/>
                <w:lang w:val="en-US"/>
              </w:rPr>
            </w:pPr>
            <w:r>
              <w:rPr>
                <w:bCs/>
                <w:lang w:val="en-US"/>
              </w:rPr>
              <w:t>BS noise figure</w:t>
            </w:r>
          </w:p>
        </w:tc>
        <w:tc>
          <w:tcPr>
            <w:tcW w:w="7023" w:type="dxa"/>
            <w:tcBorders>
              <w:top w:val="single" w:sz="4" w:space="0" w:color="auto"/>
              <w:left w:val="single" w:sz="4" w:space="0" w:color="auto"/>
              <w:bottom w:val="single" w:sz="4" w:space="0" w:color="auto"/>
              <w:right w:val="single" w:sz="4" w:space="0" w:color="auto"/>
            </w:tcBorders>
          </w:tcPr>
          <w:p w14:paraId="37EFF5F4" w14:textId="77777777" w:rsidR="00B338D8" w:rsidRDefault="00B338D8" w:rsidP="002929FE">
            <w:pPr>
              <w:rPr>
                <w:lang w:val="en-US"/>
              </w:rPr>
            </w:pPr>
            <w:r>
              <w:rPr>
                <w:lang w:val="en-US"/>
              </w:rPr>
              <w:t>FR1: 5dB</w:t>
            </w:r>
          </w:p>
          <w:p w14:paraId="0BBB6EB5" w14:textId="77777777" w:rsidR="00B338D8" w:rsidRDefault="00B338D8" w:rsidP="002929FE">
            <w:pPr>
              <w:rPr>
                <w:lang w:val="en-US"/>
              </w:rPr>
            </w:pPr>
            <w:r>
              <w:rPr>
                <w:lang w:val="en-US"/>
              </w:rPr>
              <w:t>FR2: 7dB</w:t>
            </w:r>
          </w:p>
        </w:tc>
      </w:tr>
      <w:tr w:rsidR="00B338D8" w:rsidRPr="00135351" w14:paraId="6E79B7FB" w14:textId="77777777" w:rsidTr="002929FE">
        <w:tc>
          <w:tcPr>
            <w:tcW w:w="2605" w:type="dxa"/>
            <w:tcBorders>
              <w:top w:val="single" w:sz="4" w:space="0" w:color="auto"/>
              <w:left w:val="single" w:sz="4" w:space="0" w:color="auto"/>
              <w:bottom w:val="single" w:sz="4" w:space="0" w:color="auto"/>
              <w:right w:val="single" w:sz="4" w:space="0" w:color="auto"/>
            </w:tcBorders>
            <w:vAlign w:val="center"/>
          </w:tcPr>
          <w:p w14:paraId="07EE88C0" w14:textId="77777777" w:rsidR="00B338D8" w:rsidRDefault="00B338D8" w:rsidP="002929FE">
            <w:pPr>
              <w:rPr>
                <w:bCs/>
                <w:lang w:val="en-US"/>
              </w:rPr>
            </w:pPr>
            <w:r>
              <w:rPr>
                <w:bCs/>
                <w:lang w:val="en-US"/>
              </w:rPr>
              <w:t>UT antenna configurations</w:t>
            </w:r>
          </w:p>
        </w:tc>
        <w:tc>
          <w:tcPr>
            <w:tcW w:w="7023" w:type="dxa"/>
            <w:tcBorders>
              <w:top w:val="single" w:sz="4" w:space="0" w:color="auto"/>
              <w:left w:val="single" w:sz="4" w:space="0" w:color="auto"/>
              <w:bottom w:val="single" w:sz="4" w:space="0" w:color="auto"/>
              <w:right w:val="single" w:sz="4" w:space="0" w:color="auto"/>
            </w:tcBorders>
          </w:tcPr>
          <w:p w14:paraId="6500E5B8" w14:textId="77777777" w:rsidR="00B338D8" w:rsidRDefault="00B338D8" w:rsidP="002929FE">
            <w:pPr>
              <w:rPr>
                <w:bCs/>
                <w:lang w:val="sv-SE"/>
              </w:rPr>
            </w:pPr>
            <w:ins w:id="94" w:author="Jerome Vogedes" w:date="2025-04-07T21:02:00Z">
              <w:r>
                <w:rPr>
                  <w:lang w:val="en-US"/>
                </w:rPr>
                <w:t xml:space="preserve">Single dual-pol isotropic antenna; </w:t>
              </w:r>
            </w:ins>
            <w:r>
              <w:rPr>
                <w:lang w:val="sv-SE"/>
              </w:rPr>
              <w:t>(</w:t>
            </w:r>
            <w:proofErr w:type="gramStart"/>
            <w:r>
              <w:rPr>
                <w:lang w:val="sv-SE"/>
              </w:rPr>
              <w:t>M,N</w:t>
            </w:r>
            <w:proofErr w:type="gramEnd"/>
            <w:r>
              <w:rPr>
                <w:lang w:val="sv-SE"/>
              </w:rPr>
              <w:t>,</w:t>
            </w:r>
            <w:proofErr w:type="gramStart"/>
            <w:r>
              <w:rPr>
                <w:lang w:val="sv-SE"/>
              </w:rPr>
              <w:t>P,Mg</w:t>
            </w:r>
            <w:proofErr w:type="gramEnd"/>
            <w:r>
              <w:rPr>
                <w:lang w:val="sv-SE"/>
              </w:rPr>
              <w:t>,</w:t>
            </w:r>
            <w:proofErr w:type="gramStart"/>
            <w:r>
              <w:rPr>
                <w:lang w:val="sv-SE"/>
              </w:rPr>
              <w:t>Ng;Mp</w:t>
            </w:r>
            <w:proofErr w:type="gramEnd"/>
            <w:r>
              <w:rPr>
                <w:lang w:val="sv-SE"/>
              </w:rPr>
              <w:t>,Np) = (1,1,2,1,1;1,1)</w:t>
            </w:r>
          </w:p>
        </w:tc>
      </w:tr>
      <w:tr w:rsidR="00B338D8" w14:paraId="3A3D27FA" w14:textId="77777777" w:rsidTr="002929FE">
        <w:tc>
          <w:tcPr>
            <w:tcW w:w="2605" w:type="dxa"/>
            <w:tcBorders>
              <w:top w:val="single" w:sz="4" w:space="0" w:color="auto"/>
              <w:left w:val="single" w:sz="4" w:space="0" w:color="auto"/>
              <w:bottom w:val="single" w:sz="4" w:space="0" w:color="auto"/>
              <w:right w:val="single" w:sz="4" w:space="0" w:color="auto"/>
            </w:tcBorders>
            <w:vAlign w:val="center"/>
          </w:tcPr>
          <w:p w14:paraId="4E9406DA" w14:textId="77777777" w:rsidR="00B338D8" w:rsidRDefault="00B338D8" w:rsidP="002929FE">
            <w:pPr>
              <w:rPr>
                <w:bCs/>
                <w:lang w:val="en-US"/>
              </w:rPr>
            </w:pPr>
            <w:r>
              <w:rPr>
                <w:bCs/>
                <w:lang w:val="en-US"/>
              </w:rPr>
              <w:t>UT noise figure</w:t>
            </w:r>
          </w:p>
        </w:tc>
        <w:tc>
          <w:tcPr>
            <w:tcW w:w="7023" w:type="dxa"/>
            <w:tcBorders>
              <w:top w:val="single" w:sz="4" w:space="0" w:color="auto"/>
              <w:left w:val="single" w:sz="4" w:space="0" w:color="auto"/>
              <w:bottom w:val="single" w:sz="4" w:space="0" w:color="auto"/>
              <w:right w:val="single" w:sz="4" w:space="0" w:color="auto"/>
            </w:tcBorders>
          </w:tcPr>
          <w:p w14:paraId="1FD7BDFA" w14:textId="77777777" w:rsidR="00B338D8" w:rsidRDefault="00B338D8" w:rsidP="002929FE">
            <w:pPr>
              <w:rPr>
                <w:lang w:val="en-US"/>
              </w:rPr>
            </w:pPr>
            <w:r>
              <w:rPr>
                <w:lang w:val="en-US"/>
              </w:rPr>
              <w:t>FR1: 9dB</w:t>
            </w:r>
          </w:p>
          <w:p w14:paraId="329FDF10" w14:textId="77777777" w:rsidR="00B338D8" w:rsidRDefault="00B338D8" w:rsidP="002929FE">
            <w:pPr>
              <w:rPr>
                <w:bCs/>
                <w:lang w:val="en-US"/>
              </w:rPr>
            </w:pPr>
            <w:r>
              <w:rPr>
                <w:lang w:val="en-US"/>
              </w:rPr>
              <w:t>FR2: 10dB</w:t>
            </w:r>
          </w:p>
        </w:tc>
      </w:tr>
      <w:tr w:rsidR="00B338D8" w14:paraId="02F778AE" w14:textId="77777777" w:rsidTr="002929FE">
        <w:trPr>
          <w:ins w:id="95" w:author="Jerome Vogedes" w:date="2025-04-04T23:05:00Z"/>
        </w:trPr>
        <w:tc>
          <w:tcPr>
            <w:tcW w:w="2605" w:type="dxa"/>
            <w:tcBorders>
              <w:top w:val="single" w:sz="4" w:space="0" w:color="auto"/>
              <w:left w:val="single" w:sz="4" w:space="0" w:color="auto"/>
              <w:bottom w:val="single" w:sz="4" w:space="0" w:color="auto"/>
              <w:right w:val="single" w:sz="4" w:space="0" w:color="auto"/>
            </w:tcBorders>
          </w:tcPr>
          <w:p w14:paraId="57338061" w14:textId="77777777" w:rsidR="00B338D8" w:rsidRDefault="00B338D8" w:rsidP="002929FE">
            <w:pPr>
              <w:rPr>
                <w:ins w:id="96" w:author="Jerome Vogedes" w:date="2025-04-04T23:05:00Z"/>
                <w:bCs/>
                <w:lang w:val="en-US"/>
              </w:rPr>
            </w:pPr>
            <w:ins w:id="97" w:author="Jerome Vogedes" w:date="2025-04-04T23:05:00Z">
              <w:r>
                <w:t>UT height</w:t>
              </w:r>
            </w:ins>
          </w:p>
        </w:tc>
        <w:tc>
          <w:tcPr>
            <w:tcW w:w="7023" w:type="dxa"/>
            <w:tcBorders>
              <w:top w:val="single" w:sz="4" w:space="0" w:color="auto"/>
              <w:left w:val="single" w:sz="4" w:space="0" w:color="auto"/>
              <w:bottom w:val="single" w:sz="4" w:space="0" w:color="auto"/>
              <w:right w:val="single" w:sz="4" w:space="0" w:color="auto"/>
            </w:tcBorders>
          </w:tcPr>
          <w:p w14:paraId="6DD0EBEB" w14:textId="77777777" w:rsidR="00B338D8" w:rsidRDefault="00B338D8" w:rsidP="002929FE">
            <w:pPr>
              <w:rPr>
                <w:ins w:id="98" w:author="Jerome Vogedes" w:date="2025-04-04T23:05:00Z"/>
                <w:lang w:val="en-US"/>
              </w:rPr>
            </w:pPr>
            <w:ins w:id="99" w:author="Jerome Vogedes" w:date="2025-04-04T23:05:00Z">
              <w:r>
                <w:t>1.5m</w:t>
              </w:r>
            </w:ins>
            <w:ins w:id="100" w:author="Moderator" w:date="2025-04-09T06:05:00Z">
              <w:r>
                <w:t xml:space="preserve"> for terrestrial UTs, </w:t>
              </w:r>
            </w:ins>
          </w:p>
        </w:tc>
      </w:tr>
      <w:tr w:rsidR="00B338D8" w14:paraId="2DDE1AA6" w14:textId="77777777" w:rsidTr="002929FE">
        <w:trPr>
          <w:ins w:id="101" w:author="Jerome Vogedes" w:date="2025-04-04T23:05:00Z"/>
        </w:trPr>
        <w:tc>
          <w:tcPr>
            <w:tcW w:w="2605" w:type="dxa"/>
            <w:tcBorders>
              <w:top w:val="single" w:sz="4" w:space="0" w:color="auto"/>
              <w:left w:val="single" w:sz="4" w:space="0" w:color="auto"/>
              <w:bottom w:val="single" w:sz="4" w:space="0" w:color="auto"/>
              <w:right w:val="single" w:sz="4" w:space="0" w:color="auto"/>
            </w:tcBorders>
          </w:tcPr>
          <w:p w14:paraId="6ADD6AAC" w14:textId="77777777" w:rsidR="00B338D8" w:rsidRDefault="00B338D8" w:rsidP="002929FE">
            <w:pPr>
              <w:rPr>
                <w:ins w:id="102" w:author="Jerome Vogedes" w:date="2025-04-04T23:05:00Z"/>
                <w:bCs/>
                <w:lang w:val="en-US"/>
              </w:rPr>
            </w:pPr>
            <w:ins w:id="103" w:author="Jerome Vogedes" w:date="2025-04-04T23:05:00Z">
              <w:r>
                <w:t>UT Tx power</w:t>
              </w:r>
            </w:ins>
          </w:p>
        </w:tc>
        <w:tc>
          <w:tcPr>
            <w:tcW w:w="7023" w:type="dxa"/>
            <w:tcBorders>
              <w:top w:val="single" w:sz="4" w:space="0" w:color="auto"/>
              <w:left w:val="single" w:sz="4" w:space="0" w:color="auto"/>
              <w:bottom w:val="single" w:sz="4" w:space="0" w:color="auto"/>
              <w:right w:val="single" w:sz="4" w:space="0" w:color="auto"/>
            </w:tcBorders>
          </w:tcPr>
          <w:p w14:paraId="4B5242EB" w14:textId="77777777" w:rsidR="00B338D8" w:rsidRDefault="00B338D8" w:rsidP="002929FE">
            <w:pPr>
              <w:rPr>
                <w:ins w:id="104" w:author="Jerome Vogedes" w:date="2025-04-04T23:05:00Z"/>
                <w:lang w:val="en-US"/>
              </w:rPr>
            </w:pPr>
            <w:ins w:id="105" w:author="Jerome Vogedes" w:date="2025-04-04T23:05:00Z">
              <w:r>
                <w:t>23dBm</w:t>
              </w:r>
            </w:ins>
          </w:p>
        </w:tc>
      </w:tr>
      <w:tr w:rsidR="00B338D8" w14:paraId="50D28979" w14:textId="77777777" w:rsidTr="002929FE">
        <w:tc>
          <w:tcPr>
            <w:tcW w:w="2605" w:type="dxa"/>
            <w:tcBorders>
              <w:top w:val="single" w:sz="4" w:space="0" w:color="auto"/>
              <w:left w:val="single" w:sz="4" w:space="0" w:color="auto"/>
              <w:bottom w:val="single" w:sz="4" w:space="0" w:color="auto"/>
              <w:right w:val="single" w:sz="4" w:space="0" w:color="auto"/>
            </w:tcBorders>
          </w:tcPr>
          <w:p w14:paraId="3CB10DA6" w14:textId="77777777" w:rsidR="00B338D8" w:rsidRPr="004F7CC3" w:rsidRDefault="00B338D8" w:rsidP="002929FE">
            <w:ins w:id="106" w:author="Jerome Vogedes" w:date="2025-04-08T21:47:00Z">
              <w:r>
                <w:t>UT Distribution</w:t>
              </w:r>
            </w:ins>
          </w:p>
        </w:tc>
        <w:tc>
          <w:tcPr>
            <w:tcW w:w="7023" w:type="dxa"/>
            <w:tcBorders>
              <w:top w:val="single" w:sz="4" w:space="0" w:color="auto"/>
              <w:left w:val="single" w:sz="4" w:space="0" w:color="auto"/>
              <w:bottom w:val="single" w:sz="4" w:space="0" w:color="auto"/>
              <w:right w:val="single" w:sz="4" w:space="0" w:color="auto"/>
            </w:tcBorders>
          </w:tcPr>
          <w:p w14:paraId="6F656DBF" w14:textId="77777777" w:rsidR="00B338D8" w:rsidDel="00CB7548" w:rsidRDefault="00B338D8" w:rsidP="002929FE">
            <w:pPr>
              <w:rPr>
                <w:ins w:id="107" w:author="Jerome Vogedes" w:date="2025-04-08T21:48:00Z"/>
                <w:del w:id="108" w:author="Moderator" w:date="2025-04-09T06:07:00Z"/>
              </w:rPr>
            </w:pPr>
            <w:ins w:id="109" w:author="Jerome Vogedes" w:date="2025-04-08T21:48:00Z">
              <w:del w:id="110" w:author="Moderator" w:date="2025-04-09T06:07:00Z">
                <w:r w:rsidDel="00CB7548">
                  <w:delText>•</w:delText>
                </w:r>
                <w:r w:rsidDel="00CB7548">
                  <w:tab/>
                  <w:delText xml:space="preserve">10 UTs uniformly distributed per sector in the center cell. </w:delText>
                </w:r>
              </w:del>
            </w:ins>
          </w:p>
          <w:p w14:paraId="21302D6D" w14:textId="77777777" w:rsidR="00B338D8" w:rsidRDefault="00B338D8" w:rsidP="002929FE">
            <w:pPr>
              <w:rPr>
                <w:ins w:id="111" w:author="Jerome Vogedes" w:date="2025-04-08T21:48:00Z"/>
              </w:rPr>
            </w:pPr>
            <w:ins w:id="112" w:author="Jerome Vogedes" w:date="2025-04-08T21:48:00Z">
              <w:r>
                <w:t>•</w:t>
              </w:r>
              <w:r>
                <w:tab/>
                <w:t>The overall number of UTs is 30</w:t>
              </w:r>
            </w:ins>
            <w:ins w:id="113" w:author="Moderator" w:date="2025-04-09T06:07:00Z">
              <w:r>
                <w:t xml:space="preserve"> uniformly distributed in the </w:t>
              </w:r>
              <w:proofErr w:type="spellStart"/>
              <w:r>
                <w:t>center</w:t>
              </w:r>
              <w:proofErr w:type="spellEnd"/>
              <w:r>
                <w:t xml:space="preserve"> cell</w:t>
              </w:r>
            </w:ins>
            <w:ins w:id="114" w:author="Jerome Vogedes" w:date="2025-04-08T21:48:00Z">
              <w:r>
                <w:t xml:space="preserve">. </w:t>
              </w:r>
            </w:ins>
          </w:p>
          <w:p w14:paraId="504B7DF2" w14:textId="77777777" w:rsidR="00B338D8" w:rsidRDefault="00B338D8" w:rsidP="002929FE">
            <w:pPr>
              <w:rPr>
                <w:ins w:id="115" w:author="Jerome Vogedes" w:date="2025-04-08T21:48:00Z"/>
              </w:rPr>
            </w:pPr>
            <w:ins w:id="116" w:author="Jerome Vogedes" w:date="2025-04-08T21:48:00Z">
              <w:r>
                <w:t>•</w:t>
              </w:r>
              <w:r>
                <w:tab/>
              </w:r>
              <w:proofErr w:type="gramStart"/>
              <w:r>
                <w:t>All of</w:t>
              </w:r>
              <w:proofErr w:type="gramEnd"/>
              <w:r>
                <w:t xml:space="preserve"> the UTs are either terrestrial UTs or aerial UTs</w:t>
              </w:r>
            </w:ins>
            <w:ins w:id="117" w:author="Moderator" w:date="2025-04-09T06:28:00Z">
              <w:r w:rsidRPr="00534F08">
                <w:rPr>
                  <w:rFonts w:eastAsia="DengXian"/>
                  <w:bCs/>
                  <w:lang w:val="en-US"/>
                </w:rPr>
                <w:t>, all outdoors</w:t>
              </w:r>
            </w:ins>
            <w:ins w:id="118" w:author="Jerome Vogedes" w:date="2025-04-08T21:48:00Z">
              <w:r>
                <w:t xml:space="preserve">. </w:t>
              </w:r>
            </w:ins>
          </w:p>
          <w:p w14:paraId="7B2B9476" w14:textId="77777777" w:rsidR="00B338D8" w:rsidRDefault="00B338D8" w:rsidP="002929FE">
            <w:pPr>
              <w:rPr>
                <w:ins w:id="119" w:author="Jerome Vogedes" w:date="2025-04-08T21:48:00Z"/>
              </w:rPr>
            </w:pPr>
            <w:ins w:id="120" w:author="Jerome Vogedes" w:date="2025-04-08T21:48:00Z">
              <w:r>
                <w:t>•</w:t>
              </w:r>
              <w:r>
                <w:tab/>
                <w:t>Vertical distribution of aerial UE: Fixed height value of 200 m.</w:t>
              </w:r>
            </w:ins>
          </w:p>
          <w:p w14:paraId="51EB741E" w14:textId="77777777" w:rsidR="00B338D8" w:rsidRDefault="00B338D8" w:rsidP="002929FE">
            <w:ins w:id="121" w:author="Jerome Vogedes" w:date="2025-04-08T21:48:00Z">
              <w:r>
                <w:t>•</w:t>
              </w:r>
              <w:r>
                <w:tab/>
                <w:t>FR1 is assumed for aerial UE.</w:t>
              </w:r>
            </w:ins>
          </w:p>
        </w:tc>
      </w:tr>
      <w:tr w:rsidR="00B338D8" w14:paraId="383195C3" w14:textId="77777777" w:rsidTr="002929FE">
        <w:tc>
          <w:tcPr>
            <w:tcW w:w="2605" w:type="dxa"/>
            <w:tcBorders>
              <w:top w:val="single" w:sz="4" w:space="0" w:color="auto"/>
              <w:left w:val="single" w:sz="4" w:space="0" w:color="auto"/>
              <w:bottom w:val="single" w:sz="4" w:space="0" w:color="auto"/>
              <w:right w:val="single" w:sz="4" w:space="0" w:color="auto"/>
            </w:tcBorders>
            <w:vAlign w:val="center"/>
          </w:tcPr>
          <w:p w14:paraId="37F0DA59" w14:textId="77777777" w:rsidR="00B338D8" w:rsidRDefault="00B338D8" w:rsidP="002929FE">
            <w:pPr>
              <w:rPr>
                <w:bCs/>
                <w:lang w:val="en-US"/>
              </w:rPr>
            </w:pPr>
            <w:r>
              <w:rPr>
                <w:bCs/>
                <w:lang w:val="en-US"/>
              </w:rPr>
              <w:t>Sensing target distribution</w:t>
            </w:r>
          </w:p>
        </w:tc>
        <w:tc>
          <w:tcPr>
            <w:tcW w:w="7023" w:type="dxa"/>
            <w:tcBorders>
              <w:top w:val="single" w:sz="4" w:space="0" w:color="auto"/>
              <w:left w:val="single" w:sz="4" w:space="0" w:color="auto"/>
              <w:bottom w:val="single" w:sz="4" w:space="0" w:color="auto"/>
              <w:right w:val="single" w:sz="4" w:space="0" w:color="auto"/>
            </w:tcBorders>
          </w:tcPr>
          <w:p w14:paraId="2DF557AF" w14:textId="77777777" w:rsidR="00B338D8" w:rsidRDefault="00B338D8" w:rsidP="002929FE">
            <w:pPr>
              <w:rPr>
                <w:lang w:val="en-US"/>
              </w:rPr>
            </w:pPr>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B338D8" w14:paraId="6B9B90D6" w14:textId="77777777" w:rsidTr="002929FE">
        <w:tc>
          <w:tcPr>
            <w:tcW w:w="2605" w:type="dxa"/>
            <w:tcBorders>
              <w:top w:val="single" w:sz="4" w:space="0" w:color="auto"/>
              <w:left w:val="single" w:sz="4" w:space="0" w:color="auto"/>
              <w:bottom w:val="single" w:sz="4" w:space="0" w:color="auto"/>
              <w:right w:val="single" w:sz="4" w:space="0" w:color="auto"/>
            </w:tcBorders>
            <w:vAlign w:val="center"/>
          </w:tcPr>
          <w:p w14:paraId="614B34BA" w14:textId="77777777" w:rsidR="00B338D8" w:rsidRDefault="00B338D8" w:rsidP="002929FE">
            <w:pPr>
              <w:rPr>
                <w:bCs/>
                <w:lang w:val="en-US"/>
              </w:rPr>
            </w:pPr>
            <w:r>
              <w:rPr>
                <w:bCs/>
                <w:lang w:val="en-US"/>
              </w:rPr>
              <w:t>Component A of the RCS for each scattering point</w:t>
            </w:r>
          </w:p>
        </w:tc>
        <w:tc>
          <w:tcPr>
            <w:tcW w:w="7023" w:type="dxa"/>
            <w:tcBorders>
              <w:top w:val="single" w:sz="4" w:space="0" w:color="auto"/>
              <w:left w:val="single" w:sz="4" w:space="0" w:color="auto"/>
              <w:bottom w:val="single" w:sz="4" w:space="0" w:color="auto"/>
              <w:right w:val="single" w:sz="4" w:space="0" w:color="auto"/>
            </w:tcBorders>
          </w:tcPr>
          <w:p w14:paraId="1D32AA13" w14:textId="77777777" w:rsidR="00B338D8" w:rsidRDefault="00B338D8" w:rsidP="002929FE">
            <w:pPr>
              <w:rPr>
                <w:lang w:val="en-US"/>
              </w:rPr>
            </w:pPr>
            <w:ins w:id="122" w:author="Moderator" w:date="2025-04-09T06:11:00Z">
              <w:r>
                <w:rPr>
                  <w:rFonts w:cs="Times"/>
                  <w:szCs w:val="20"/>
                </w:rPr>
                <w:t>-</w:t>
              </w:r>
            </w:ins>
            <w:ins w:id="123" w:author="VOGEDES, JEROME O" w:date="2025-03-19T12:26:00Z">
              <w:r>
                <w:rPr>
                  <w:rFonts w:cs="Times"/>
                  <w:szCs w:val="20"/>
                </w:rPr>
                <w:t xml:space="preserve">12.81 </w:t>
              </w:r>
              <w:proofErr w:type="spellStart"/>
              <w:r>
                <w:rPr>
                  <w:rFonts w:cs="Times"/>
                  <w:szCs w:val="20"/>
                </w:rPr>
                <w:t>dBsm</w:t>
              </w:r>
            </w:ins>
            <w:proofErr w:type="spellEnd"/>
            <w:ins w:id="124" w:author="Moderator" w:date="2025-04-09T06:10:00Z">
              <w:r>
                <w:rPr>
                  <w:rFonts w:cs="Times"/>
                  <w:szCs w:val="20"/>
                </w:rPr>
                <w:t xml:space="preserve"> </w:t>
              </w:r>
            </w:ins>
            <w:del w:id="125" w:author="VOGEDES, JEROME O" w:date="2025-03-19T12:26:00Z">
              <w:r>
                <w:rPr>
                  <w:lang w:val="en-US"/>
                </w:rPr>
                <w:delText>a fixed value of A</w:delText>
              </w:r>
            </w:del>
          </w:p>
          <w:p w14:paraId="3BB360F6" w14:textId="77777777" w:rsidR="00B338D8" w:rsidRDefault="00B338D8" w:rsidP="002929FE">
            <w:pPr>
              <w:rPr>
                <w:lang w:val="en-US"/>
              </w:rPr>
            </w:pPr>
          </w:p>
        </w:tc>
      </w:tr>
      <w:tr w:rsidR="00B338D8" w14:paraId="02B3D646" w14:textId="77777777" w:rsidTr="002929FE">
        <w:tc>
          <w:tcPr>
            <w:tcW w:w="2605" w:type="dxa"/>
            <w:tcBorders>
              <w:top w:val="single" w:sz="4" w:space="0" w:color="auto"/>
              <w:left w:val="single" w:sz="4" w:space="0" w:color="auto"/>
              <w:bottom w:val="single" w:sz="4" w:space="0" w:color="auto"/>
              <w:right w:val="single" w:sz="4" w:space="0" w:color="auto"/>
            </w:tcBorders>
            <w:vAlign w:val="center"/>
          </w:tcPr>
          <w:p w14:paraId="4A1048EB" w14:textId="77777777" w:rsidR="00B338D8" w:rsidRDefault="00B338D8" w:rsidP="002929FE">
            <w:pPr>
              <w:rPr>
                <w:bCs/>
                <w:lang w:val="en-US"/>
              </w:rPr>
            </w:pPr>
            <w:r>
              <w:rPr>
                <w:bCs/>
                <w:lang w:val="en-US"/>
              </w:rPr>
              <w:t>Minimum 3D</w:t>
            </w:r>
            <w:ins w:id="126" w:author="Moderator" w:date="2025-04-09T06:58:00Z">
              <w:r>
                <w:rPr>
                  <w:bCs/>
                  <w:lang w:val="en-US"/>
                </w:rPr>
                <w:t xml:space="preserve"> </w:t>
              </w:r>
            </w:ins>
            <w:r>
              <w:rPr>
                <w:bCs/>
                <w:lang w:val="en-US"/>
              </w:rPr>
              <w:t>distances between pairs of Tx/Rx and sensing target</w:t>
            </w:r>
          </w:p>
        </w:tc>
        <w:tc>
          <w:tcPr>
            <w:tcW w:w="7023" w:type="dxa"/>
            <w:tcBorders>
              <w:top w:val="single" w:sz="4" w:space="0" w:color="auto"/>
              <w:left w:val="single" w:sz="4" w:space="0" w:color="auto"/>
              <w:bottom w:val="single" w:sz="4" w:space="0" w:color="auto"/>
              <w:right w:val="single" w:sz="4" w:space="0" w:color="auto"/>
            </w:tcBorders>
          </w:tcPr>
          <w:p w14:paraId="6DCA3DDA" w14:textId="77777777" w:rsidR="00B338D8" w:rsidRDefault="00B338D8" w:rsidP="002929FE">
            <w:pPr>
              <w:rPr>
                <w:lang w:val="en-US"/>
              </w:rPr>
            </w:pPr>
            <w:r>
              <w:rPr>
                <w:lang w:val="en-US"/>
              </w:rPr>
              <w:t>10 m</w:t>
            </w:r>
          </w:p>
        </w:tc>
      </w:tr>
      <w:tr w:rsidR="00B338D8" w14:paraId="0C25FDAB" w14:textId="77777777" w:rsidTr="002929FE">
        <w:tc>
          <w:tcPr>
            <w:tcW w:w="2605" w:type="dxa"/>
            <w:tcBorders>
              <w:top w:val="single" w:sz="4" w:space="0" w:color="auto"/>
              <w:left w:val="single" w:sz="4" w:space="0" w:color="auto"/>
              <w:bottom w:val="single" w:sz="4" w:space="0" w:color="auto"/>
              <w:right w:val="single" w:sz="4" w:space="0" w:color="auto"/>
            </w:tcBorders>
            <w:vAlign w:val="center"/>
          </w:tcPr>
          <w:p w14:paraId="482FFB7E" w14:textId="77777777" w:rsidR="00B338D8" w:rsidRDefault="00B338D8" w:rsidP="002929FE">
            <w:pPr>
              <w:rPr>
                <w:bCs/>
                <w:lang w:val="en-US"/>
              </w:rPr>
            </w:pPr>
            <w:r>
              <w:rPr>
                <w:bCs/>
                <w:lang w:val="en-US"/>
              </w:rPr>
              <w:t>Wrapping Method</w:t>
            </w:r>
          </w:p>
        </w:tc>
        <w:tc>
          <w:tcPr>
            <w:tcW w:w="7023" w:type="dxa"/>
            <w:tcBorders>
              <w:top w:val="single" w:sz="4" w:space="0" w:color="auto"/>
              <w:left w:val="single" w:sz="4" w:space="0" w:color="auto"/>
              <w:bottom w:val="single" w:sz="4" w:space="0" w:color="auto"/>
              <w:right w:val="single" w:sz="4" w:space="0" w:color="auto"/>
            </w:tcBorders>
          </w:tcPr>
          <w:p w14:paraId="73CFF63A" w14:textId="77777777" w:rsidR="00B338D8" w:rsidRDefault="00B338D8" w:rsidP="002929FE">
            <w:pPr>
              <w:rPr>
                <w:lang w:val="en-US"/>
              </w:rPr>
            </w:pPr>
            <w:r>
              <w:rPr>
                <w:lang w:val="en-US"/>
              </w:rPr>
              <w:t xml:space="preserve">No wrapping method is used if interference is not modelled, otherwise geographical </w:t>
            </w:r>
            <w:proofErr w:type="gramStart"/>
            <w:r>
              <w:rPr>
                <w:lang w:val="en-US"/>
              </w:rPr>
              <w:t>distance based</w:t>
            </w:r>
            <w:proofErr w:type="gramEnd"/>
            <w:r>
              <w:rPr>
                <w:lang w:val="en-US"/>
              </w:rPr>
              <w:t xml:space="preserve"> wrapping</w:t>
            </w:r>
          </w:p>
        </w:tc>
      </w:tr>
      <w:tr w:rsidR="00B338D8" w14:paraId="61A63D22" w14:textId="77777777" w:rsidTr="002929FE">
        <w:trPr>
          <w:trHeight w:val="1644"/>
          <w:ins w:id="127" w:author="VOGEDES, JEROME O" w:date="2025-03-10T21:46:00Z"/>
        </w:trPr>
        <w:tc>
          <w:tcPr>
            <w:tcW w:w="2605" w:type="dxa"/>
            <w:tcBorders>
              <w:top w:val="single" w:sz="4" w:space="0" w:color="auto"/>
              <w:left w:val="single" w:sz="4" w:space="0" w:color="auto"/>
              <w:right w:val="single" w:sz="4" w:space="0" w:color="auto"/>
            </w:tcBorders>
            <w:vAlign w:val="center"/>
          </w:tcPr>
          <w:p w14:paraId="2881407F" w14:textId="77777777" w:rsidR="00B338D8" w:rsidRDefault="00B338D8" w:rsidP="002929FE">
            <w:pPr>
              <w:rPr>
                <w:ins w:id="128" w:author="VOGEDES, JEROME O" w:date="2025-03-10T21:46:00Z"/>
                <w:bCs/>
                <w:lang w:val="en-US"/>
              </w:rPr>
            </w:pPr>
            <w:ins w:id="129" w:author="VOGEDES, JEROME O" w:date="2025-03-10T21:47:00Z">
              <w:r>
                <w:rPr>
                  <w:rFonts w:ascii="Times New Roman" w:eastAsia="Malgun Gothic" w:hAnsi="Times New Roman"/>
                  <w:szCs w:val="20"/>
                </w:rPr>
                <w:t>Coupling loss</w:t>
              </w:r>
            </w:ins>
            <w:ins w:id="130" w:author="Moderator" w:date="2025-04-09T06:14:00Z">
              <w:r>
                <w:rPr>
                  <w:rFonts w:ascii="Times New Roman" w:eastAsia="Malgun Gothic" w:hAnsi="Times New Roman"/>
                  <w:szCs w:val="20"/>
                </w:rPr>
                <w:t xml:space="preserve"> for target channel</w:t>
              </w:r>
            </w:ins>
          </w:p>
        </w:tc>
        <w:tc>
          <w:tcPr>
            <w:tcW w:w="7023" w:type="dxa"/>
            <w:tcBorders>
              <w:top w:val="single" w:sz="4" w:space="0" w:color="auto"/>
              <w:left w:val="single" w:sz="4" w:space="0" w:color="auto"/>
              <w:right w:val="single" w:sz="4" w:space="0" w:color="auto"/>
            </w:tcBorders>
          </w:tcPr>
          <w:p w14:paraId="01940488" w14:textId="77777777" w:rsidR="00B338D8" w:rsidRDefault="00B338D8" w:rsidP="002929FE">
            <w:pPr>
              <w:rPr>
                <w:ins w:id="131" w:author="VOGEDES, JEROME O" w:date="2025-03-10T21:47:00Z"/>
                <w:rFonts w:ascii="Times New Roman" w:hAnsi="Times New Roman"/>
                <w:szCs w:val="20"/>
              </w:rPr>
            </w:pPr>
            <w:ins w:id="132" w:author="VOGEDES, JEROME O" w:date="2025-03-10T21:47:00Z">
              <w:r>
                <w:rPr>
                  <w:rFonts w:ascii="Times New Roman" w:hAnsi="Times New Roman"/>
                  <w:szCs w:val="20"/>
                </w:rPr>
                <w:t>power scaling factor (pathloss, shadow fading, and RCS component A included</w:t>
              </w:r>
            </w:ins>
            <w:ins w:id="133" w:author="Jerome Vogedes" w:date="2025-04-08T09:58:00Z">
              <w:r>
                <w:rPr>
                  <w:rFonts w:ascii="Times New Roman" w:hAnsi="Times New Roman"/>
                  <w:szCs w:val="20"/>
                </w:rPr>
                <w:t>)</w:t>
              </w:r>
            </w:ins>
            <w:ins w:id="134" w:author="Jerome Vogedes" w:date="2025-04-08T09:22:00Z">
              <w:r>
                <w:rPr>
                  <w:rFonts w:ascii="Times New Roman" w:hAnsi="Times New Roman"/>
                  <w:szCs w:val="20"/>
                </w:rPr>
                <w:t>:</w:t>
              </w:r>
            </w:ins>
          </w:p>
          <w:p w14:paraId="267E9852" w14:textId="77777777" w:rsidR="00B338D8" w:rsidRDefault="00000000" w:rsidP="002929FE">
            <w:pPr>
              <w:rPr>
                <w:ins w:id="135" w:author="VOGEDES, JEROME O" w:date="2025-03-10T21:46:00Z"/>
                <w:lang w:val="en-US"/>
              </w:rPr>
            </w:pPr>
            <m:oMathPara>
              <m:oMath>
                <m:sSub>
                  <m:sSubPr>
                    <m:ctrlPr>
                      <w:ins w:id="136" w:author="VOGEDES, JEROME O" w:date="2025-03-10T21:47:00Z">
                        <w:rPr>
                          <w:rFonts w:ascii="Cambria Math" w:hAnsi="Cambria Math"/>
                          <w:szCs w:val="20"/>
                        </w:rPr>
                      </w:ins>
                    </m:ctrlPr>
                  </m:sSubPr>
                  <m:e>
                    <m:r>
                      <w:ins w:id="137" w:author="VOGEDES, JEROME O" w:date="2025-03-10T21:47:00Z">
                        <w:rPr>
                          <w:rFonts w:ascii="Cambria Math" w:hAnsi="Cambria Math"/>
                          <w:szCs w:val="20"/>
                        </w:rPr>
                        <m:t>L</m:t>
                      </w:ins>
                    </m:r>
                  </m:e>
                  <m:sub>
                    <m:r>
                      <w:ins w:id="138" w:author="VOGEDES, JEROME O" w:date="2025-03-10T21:47:00Z">
                        <w:rPr>
                          <w:rFonts w:ascii="Cambria Math" w:hAnsi="Cambria Math"/>
                          <w:szCs w:val="20"/>
                        </w:rPr>
                        <m:t>TX-SPST-RX</m:t>
                      </w:ins>
                    </m:r>
                  </m:sub>
                </m:sSub>
                <m:r>
                  <w:ins w:id="139" w:author="VOGEDES, JEROME O" w:date="2025-03-10T21:47:00Z">
                    <w:rPr>
                      <w:rFonts w:ascii="Cambria Math" w:hAnsi="Cambria Math"/>
                      <w:szCs w:val="20"/>
                    </w:rPr>
                    <m:t>=</m:t>
                  </w:ins>
                </m:r>
                <m:sSub>
                  <m:sSubPr>
                    <m:ctrlPr>
                      <w:ins w:id="140" w:author="VOGEDES, JEROME O" w:date="2025-03-10T21:47:00Z">
                        <w:rPr>
                          <w:rFonts w:ascii="Cambria Math" w:hAnsi="Cambria Math"/>
                          <w:szCs w:val="20"/>
                        </w:rPr>
                      </w:ins>
                    </m:ctrlPr>
                  </m:sSubPr>
                  <m:e>
                    <m:r>
                      <w:ins w:id="141" w:author="VOGEDES, JEROME O" w:date="2025-03-10T21:47:00Z">
                        <w:rPr>
                          <w:rFonts w:ascii="Cambria Math" w:hAnsi="Cambria Math"/>
                          <w:szCs w:val="20"/>
                        </w:rPr>
                        <m:t>PL</m:t>
                      </w:ins>
                    </m:r>
                  </m:e>
                  <m:sub>
                    <m:r>
                      <w:ins w:id="142" w:author="VOGEDES, JEROME O" w:date="2025-03-10T21:47:00Z">
                        <w:rPr>
                          <w:rFonts w:ascii="Cambria Math" w:hAnsi="Cambria Math"/>
                          <w:szCs w:val="20"/>
                        </w:rPr>
                        <m:t>dB</m:t>
                      </w:ins>
                    </m:r>
                  </m:sub>
                </m:sSub>
                <m:d>
                  <m:dPr>
                    <m:ctrlPr>
                      <w:ins w:id="143" w:author="VOGEDES, JEROME O" w:date="2025-03-10T21:47:00Z">
                        <w:rPr>
                          <w:rFonts w:ascii="Cambria Math" w:hAnsi="Cambria Math"/>
                          <w:szCs w:val="20"/>
                        </w:rPr>
                      </w:ins>
                    </m:ctrlPr>
                  </m:dPr>
                  <m:e>
                    <m:sSub>
                      <m:sSubPr>
                        <m:ctrlPr>
                          <w:ins w:id="144" w:author="VOGEDES, JEROME O" w:date="2025-03-10T21:47:00Z">
                            <w:rPr>
                              <w:rFonts w:ascii="Cambria Math" w:hAnsi="Cambria Math"/>
                              <w:szCs w:val="20"/>
                            </w:rPr>
                          </w:ins>
                        </m:ctrlPr>
                      </m:sSubPr>
                      <m:e>
                        <m:r>
                          <w:ins w:id="145" w:author="VOGEDES, JEROME O" w:date="2025-03-10T21:47:00Z">
                            <w:rPr>
                              <w:rFonts w:ascii="Cambria Math" w:hAnsi="Cambria Math"/>
                              <w:szCs w:val="20"/>
                            </w:rPr>
                            <m:t>d</m:t>
                          </w:ins>
                        </m:r>
                      </m:e>
                      <m:sub>
                        <m:r>
                          <w:ins w:id="146" w:author="VOGEDES, JEROME O" w:date="2025-03-10T21:47:00Z">
                            <w:rPr>
                              <w:rFonts w:ascii="Cambria Math" w:hAnsi="Cambria Math"/>
                              <w:szCs w:val="20"/>
                            </w:rPr>
                            <m:t>1</m:t>
                          </w:ins>
                        </m:r>
                      </m:sub>
                    </m:sSub>
                  </m:e>
                </m:d>
                <m:r>
                  <w:ins w:id="147" w:author="VOGEDES, JEROME O" w:date="2025-03-10T21:47:00Z">
                    <w:rPr>
                      <w:rFonts w:ascii="Cambria Math" w:hAnsi="Cambria Math"/>
                      <w:szCs w:val="20"/>
                    </w:rPr>
                    <m:t>+</m:t>
                  </w:ins>
                </m:r>
                <m:sSub>
                  <m:sSubPr>
                    <m:ctrlPr>
                      <w:ins w:id="148" w:author="VOGEDES, JEROME O" w:date="2025-03-10T21:47:00Z">
                        <w:rPr>
                          <w:rFonts w:ascii="Cambria Math" w:hAnsi="Cambria Math"/>
                          <w:szCs w:val="20"/>
                        </w:rPr>
                      </w:ins>
                    </m:ctrlPr>
                  </m:sSubPr>
                  <m:e>
                    <m:r>
                      <w:ins w:id="149" w:author="VOGEDES, JEROME O" w:date="2025-03-10T21:47:00Z">
                        <w:rPr>
                          <w:rFonts w:ascii="Cambria Math" w:hAnsi="Cambria Math"/>
                          <w:szCs w:val="20"/>
                        </w:rPr>
                        <m:t>PL</m:t>
                      </w:ins>
                    </m:r>
                  </m:e>
                  <m:sub>
                    <m:r>
                      <w:ins w:id="150" w:author="VOGEDES, JEROME O" w:date="2025-03-10T21:47:00Z">
                        <w:rPr>
                          <w:rFonts w:ascii="Cambria Math" w:hAnsi="Cambria Math"/>
                          <w:szCs w:val="20"/>
                        </w:rPr>
                        <m:t>dB</m:t>
                      </w:ins>
                    </m:r>
                  </m:sub>
                </m:sSub>
                <m:d>
                  <m:dPr>
                    <m:ctrlPr>
                      <w:ins w:id="151" w:author="VOGEDES, JEROME O" w:date="2025-03-10T21:47:00Z">
                        <w:rPr>
                          <w:rFonts w:ascii="Cambria Math" w:hAnsi="Cambria Math"/>
                          <w:szCs w:val="20"/>
                        </w:rPr>
                      </w:ins>
                    </m:ctrlPr>
                  </m:dPr>
                  <m:e>
                    <m:sSub>
                      <m:sSubPr>
                        <m:ctrlPr>
                          <w:ins w:id="152" w:author="VOGEDES, JEROME O" w:date="2025-03-10T21:47:00Z">
                            <w:rPr>
                              <w:rFonts w:ascii="Cambria Math" w:hAnsi="Cambria Math"/>
                              <w:szCs w:val="20"/>
                            </w:rPr>
                          </w:ins>
                        </m:ctrlPr>
                      </m:sSubPr>
                      <m:e>
                        <m:r>
                          <w:ins w:id="153" w:author="VOGEDES, JEROME O" w:date="2025-03-10T21:47:00Z">
                            <w:rPr>
                              <w:rFonts w:ascii="Cambria Math" w:hAnsi="Cambria Math"/>
                              <w:szCs w:val="20"/>
                            </w:rPr>
                            <m:t>d</m:t>
                          </w:ins>
                        </m:r>
                      </m:e>
                      <m:sub>
                        <m:r>
                          <w:ins w:id="154" w:author="VOGEDES, JEROME O" w:date="2025-03-10T21:47:00Z">
                            <w:rPr>
                              <w:rFonts w:ascii="Cambria Math" w:hAnsi="Cambria Math"/>
                              <w:szCs w:val="20"/>
                            </w:rPr>
                            <m:t>2</m:t>
                          </w:ins>
                        </m:r>
                      </m:sub>
                    </m:sSub>
                  </m:e>
                </m:d>
                <m:r>
                  <w:ins w:id="155" w:author="VOGEDES, JEROME O" w:date="2025-03-10T21:47:00Z">
                    <w:rPr>
                      <w:rFonts w:ascii="Cambria Math" w:hAnsi="Cambria Math"/>
                      <w:szCs w:val="20"/>
                    </w:rPr>
                    <m:t>+10lg</m:t>
                  </w:ins>
                </m:r>
                <m:d>
                  <m:dPr>
                    <m:ctrlPr>
                      <w:ins w:id="156" w:author="VOGEDES, JEROME O" w:date="2025-03-10T21:47:00Z">
                        <w:rPr>
                          <w:rFonts w:ascii="Cambria Math" w:hAnsi="Cambria Math"/>
                          <w:szCs w:val="20"/>
                        </w:rPr>
                      </w:ins>
                    </m:ctrlPr>
                  </m:dPr>
                  <m:e>
                    <m:f>
                      <m:fPr>
                        <m:ctrlPr>
                          <w:ins w:id="157" w:author="VOGEDES, JEROME O" w:date="2025-03-10T21:47:00Z">
                            <w:rPr>
                              <w:rFonts w:ascii="Cambria Math" w:hAnsi="Cambria Math"/>
                              <w:szCs w:val="20"/>
                            </w:rPr>
                          </w:ins>
                        </m:ctrlPr>
                      </m:fPr>
                      <m:num>
                        <m:sSup>
                          <m:sSupPr>
                            <m:ctrlPr>
                              <w:ins w:id="158" w:author="VOGEDES, JEROME O" w:date="2025-03-10T21:47:00Z">
                                <w:rPr>
                                  <w:rFonts w:ascii="Cambria Math" w:hAnsi="Cambria Math"/>
                                  <w:szCs w:val="20"/>
                                </w:rPr>
                              </w:ins>
                            </m:ctrlPr>
                          </m:sSupPr>
                          <m:e>
                            <m:r>
                              <w:ins w:id="159" w:author="VOGEDES, JEROME O" w:date="2025-03-10T21:47:00Z">
                                <w:rPr>
                                  <w:rFonts w:ascii="Cambria Math" w:hAnsi="Cambria Math"/>
                                  <w:szCs w:val="20"/>
                                </w:rPr>
                                <m:t>c</m:t>
                              </w:ins>
                            </m:r>
                          </m:e>
                          <m:sup>
                            <m:r>
                              <w:ins w:id="160" w:author="VOGEDES, JEROME O" w:date="2025-03-10T21:47:00Z">
                                <w:rPr>
                                  <w:rFonts w:ascii="Cambria Math" w:hAnsi="Cambria Math"/>
                                  <w:szCs w:val="20"/>
                                </w:rPr>
                                <m:t>2</m:t>
                              </w:ins>
                            </m:r>
                          </m:sup>
                        </m:sSup>
                      </m:num>
                      <m:den>
                        <m:r>
                          <w:ins w:id="161" w:author="VOGEDES, JEROME O" w:date="2025-03-10T21:47:00Z">
                            <w:rPr>
                              <w:rFonts w:ascii="Cambria Math" w:hAnsi="Cambria Math"/>
                              <w:szCs w:val="20"/>
                            </w:rPr>
                            <m:t>4π</m:t>
                          </w:ins>
                        </m:r>
                        <m:sSup>
                          <m:sSupPr>
                            <m:ctrlPr>
                              <w:ins w:id="162" w:author="VOGEDES, JEROME O" w:date="2025-03-10T21:47:00Z">
                                <w:rPr>
                                  <w:rFonts w:ascii="Cambria Math" w:hAnsi="Cambria Math"/>
                                  <w:szCs w:val="20"/>
                                </w:rPr>
                              </w:ins>
                            </m:ctrlPr>
                          </m:sSupPr>
                          <m:e>
                            <m:r>
                              <w:ins w:id="163" w:author="VOGEDES, JEROME O" w:date="2025-03-10T21:47:00Z">
                                <w:rPr>
                                  <w:rFonts w:ascii="Cambria Math" w:hAnsi="Cambria Math"/>
                                  <w:szCs w:val="20"/>
                                </w:rPr>
                                <m:t>f</m:t>
                              </w:ins>
                            </m:r>
                          </m:e>
                          <m:sup>
                            <m:r>
                              <w:ins w:id="164" w:author="VOGEDES, JEROME O" w:date="2025-03-10T21:47:00Z">
                                <w:rPr>
                                  <w:rFonts w:ascii="Cambria Math" w:hAnsi="Cambria Math"/>
                                  <w:szCs w:val="20"/>
                                </w:rPr>
                                <m:t>2</m:t>
                              </w:ins>
                            </m:r>
                          </m:sup>
                        </m:sSup>
                      </m:den>
                    </m:f>
                  </m:e>
                </m:d>
                <m:r>
                  <w:ins w:id="165" w:author="VOGEDES, JEROME O" w:date="2025-03-10T21:47:00Z">
                    <w:rPr>
                      <w:rFonts w:ascii="Cambria Math" w:hAnsi="Cambria Math"/>
                      <w:szCs w:val="20"/>
                    </w:rPr>
                    <m:t>-10lg</m:t>
                  </w:ins>
                </m:r>
                <m:d>
                  <m:dPr>
                    <m:ctrlPr>
                      <w:ins w:id="166" w:author="VOGEDES, JEROME O" w:date="2025-03-10T21:47:00Z">
                        <w:rPr>
                          <w:rFonts w:ascii="Cambria Math" w:hAnsi="Cambria Math"/>
                          <w:szCs w:val="20"/>
                        </w:rPr>
                      </w:ins>
                    </m:ctrlPr>
                  </m:dPr>
                  <m:e>
                    <m:sSub>
                      <m:sSubPr>
                        <m:ctrlPr>
                          <w:ins w:id="167" w:author="VOGEDES, JEROME O" w:date="2025-03-10T21:47:00Z">
                            <w:rPr>
                              <w:rFonts w:ascii="Cambria Math" w:hAnsi="Cambria Math"/>
                              <w:szCs w:val="20"/>
                            </w:rPr>
                          </w:ins>
                        </m:ctrlPr>
                      </m:sSubPr>
                      <m:e>
                        <m:r>
                          <w:ins w:id="168" w:author="VOGEDES, JEROME O" w:date="2025-03-10T21:47:00Z">
                            <w:rPr>
                              <w:rFonts w:ascii="Cambria Math" w:hAnsi="Cambria Math"/>
                              <w:szCs w:val="20"/>
                            </w:rPr>
                            <m:t>σ</m:t>
                          </w:ins>
                        </m:r>
                      </m:e>
                      <m:sub>
                        <m:r>
                          <w:ins w:id="169" w:author="VOGEDES, JEROME O" w:date="2025-03-10T21:47:00Z">
                            <w:rPr>
                              <w:rFonts w:ascii="Cambria Math" w:hAnsi="Cambria Math"/>
                              <w:szCs w:val="20"/>
                            </w:rPr>
                            <m:t>RCS,</m:t>
                          </w:ins>
                        </m:r>
                        <m:r>
                          <w:ins w:id="170" w:author="VOGEDES, JEROME O" w:date="2025-03-10T21:47:00Z">
                            <w:rPr>
                              <w:rFonts w:ascii="Cambria Math" w:hAnsi="Cambria Math" w:hint="eastAsia"/>
                              <w:szCs w:val="20"/>
                            </w:rPr>
                            <m:t>A</m:t>
                          </w:ins>
                        </m:r>
                      </m:sub>
                    </m:sSub>
                  </m:e>
                </m:d>
                <m:r>
                  <w:ins w:id="171" w:author="VOGEDES, JEROME O" w:date="2025-03-10T21:47:00Z">
                    <w:rPr>
                      <w:rFonts w:ascii="Cambria Math" w:hAnsi="Cambria Math"/>
                      <w:szCs w:val="20"/>
                    </w:rPr>
                    <m:t>+</m:t>
                  </w:ins>
                </m:r>
                <m:sSub>
                  <m:sSubPr>
                    <m:ctrlPr>
                      <w:ins w:id="172" w:author="VOGEDES, JEROME O" w:date="2025-03-10T21:47:00Z">
                        <w:rPr>
                          <w:rFonts w:ascii="Cambria Math" w:hAnsi="Cambria Math"/>
                          <w:szCs w:val="20"/>
                        </w:rPr>
                      </w:ins>
                    </m:ctrlPr>
                  </m:sSubPr>
                  <m:e>
                    <m:r>
                      <w:ins w:id="173" w:author="VOGEDES, JEROME O" w:date="2025-03-10T21:47:00Z">
                        <w:rPr>
                          <w:rFonts w:ascii="Cambria Math" w:hAnsi="Cambria Math"/>
                          <w:szCs w:val="20"/>
                        </w:rPr>
                        <m:t>SF</m:t>
                      </w:ins>
                    </m:r>
                  </m:e>
                  <m:sub>
                    <m:r>
                      <w:ins w:id="174" w:author="VOGEDES, JEROME O" w:date="2025-03-10T21:47:00Z">
                        <w:rPr>
                          <w:rFonts w:ascii="Cambria Math" w:hAnsi="Cambria Math"/>
                          <w:szCs w:val="20"/>
                        </w:rPr>
                        <m:t>dB,1</m:t>
                      </w:ins>
                    </m:r>
                  </m:sub>
                </m:sSub>
                <m:r>
                  <w:ins w:id="175" w:author="VOGEDES, JEROME O" w:date="2025-03-10T21:47:00Z">
                    <w:rPr>
                      <w:rFonts w:ascii="Cambria Math" w:hAnsi="Cambria Math"/>
                      <w:szCs w:val="20"/>
                    </w:rPr>
                    <m:t>+</m:t>
                  </w:ins>
                </m:r>
                <m:sSub>
                  <m:sSubPr>
                    <m:ctrlPr>
                      <w:ins w:id="176" w:author="VOGEDES, JEROME O" w:date="2025-03-10T21:47:00Z">
                        <w:rPr>
                          <w:rFonts w:ascii="Cambria Math" w:hAnsi="Cambria Math"/>
                          <w:szCs w:val="20"/>
                        </w:rPr>
                      </w:ins>
                    </m:ctrlPr>
                  </m:sSubPr>
                  <m:e>
                    <m:r>
                      <w:ins w:id="177" w:author="VOGEDES, JEROME O" w:date="2025-03-10T21:47:00Z">
                        <w:rPr>
                          <w:rFonts w:ascii="Cambria Math" w:hAnsi="Cambria Math"/>
                          <w:szCs w:val="20"/>
                        </w:rPr>
                        <m:t>SF</m:t>
                      </w:ins>
                    </m:r>
                  </m:e>
                  <m:sub>
                    <m:r>
                      <w:ins w:id="178" w:author="VOGEDES, JEROME O" w:date="2025-03-10T21:47:00Z">
                        <w:rPr>
                          <w:rFonts w:ascii="Cambria Math" w:hAnsi="Cambria Math"/>
                          <w:szCs w:val="20"/>
                        </w:rPr>
                        <m:t>dB,2</m:t>
                      </w:ins>
                    </m:r>
                  </m:sub>
                </m:sSub>
              </m:oMath>
            </m:oMathPara>
          </w:p>
        </w:tc>
      </w:tr>
      <w:tr w:rsidR="00B338D8" w14:paraId="04CDD5EE" w14:textId="77777777" w:rsidTr="002929FE">
        <w:trPr>
          <w:trHeight w:val="1620"/>
          <w:ins w:id="179" w:author="VOGEDES, JEROME O" w:date="2025-03-10T21:46:00Z"/>
        </w:trPr>
        <w:tc>
          <w:tcPr>
            <w:tcW w:w="2605" w:type="dxa"/>
            <w:tcBorders>
              <w:top w:val="single" w:sz="4" w:space="0" w:color="auto"/>
              <w:left w:val="single" w:sz="4" w:space="0" w:color="auto"/>
              <w:bottom w:val="single" w:sz="4" w:space="0" w:color="auto"/>
              <w:right w:val="single" w:sz="4" w:space="0" w:color="auto"/>
            </w:tcBorders>
          </w:tcPr>
          <w:p w14:paraId="4184214C" w14:textId="77777777" w:rsidR="00B338D8" w:rsidRDefault="00B338D8" w:rsidP="002929FE">
            <w:pPr>
              <w:rPr>
                <w:ins w:id="180" w:author="VOGEDES, JEROME O" w:date="2025-03-10T21:46:00Z"/>
                <w:bCs/>
                <w:lang w:val="en-US"/>
              </w:rPr>
            </w:pPr>
            <w:ins w:id="181" w:author="VOGEDES, JEROME O" w:date="2025-03-10T21:47:00Z">
              <w:r>
                <w:rPr>
                  <w:rFonts w:ascii="Times New Roman" w:hAnsi="Times New Roman"/>
                  <w:szCs w:val="20"/>
                </w:rPr>
                <w:t>Sensing Tx/Rx selection</w:t>
              </w:r>
            </w:ins>
          </w:p>
        </w:tc>
        <w:tc>
          <w:tcPr>
            <w:tcW w:w="7023" w:type="dxa"/>
            <w:tcBorders>
              <w:top w:val="single" w:sz="4" w:space="0" w:color="auto"/>
              <w:left w:val="single" w:sz="4" w:space="0" w:color="auto"/>
              <w:bottom w:val="single" w:sz="4" w:space="0" w:color="auto"/>
              <w:right w:val="single" w:sz="4" w:space="0" w:color="auto"/>
            </w:tcBorders>
          </w:tcPr>
          <w:p w14:paraId="04FE3DF9" w14:textId="77777777" w:rsidR="00B338D8" w:rsidRDefault="00B338D8" w:rsidP="002929FE">
            <w:pPr>
              <w:rPr>
                <w:ins w:id="182" w:author="VOGEDES, JEROME O" w:date="2025-03-17T15:24:00Z"/>
                <w:rFonts w:ascii="Times New Roman" w:hAnsi="Times New Roman"/>
                <w:szCs w:val="20"/>
              </w:rPr>
            </w:pPr>
            <w:ins w:id="183" w:author="VOGEDES, JEROME O" w:date="2025-03-10T21:47:00Z">
              <w:r>
                <w:rPr>
                  <w:rFonts w:ascii="Times New Roman" w:hAnsi="Times New Roman"/>
                  <w:szCs w:val="20"/>
                </w:rPr>
                <w:t xml:space="preserve">Best </w:t>
              </w:r>
              <w:r>
                <w:rPr>
                  <w:rFonts w:ascii="Times New Roman" w:hAnsi="Times New Roman"/>
                  <w:color w:val="FF0000"/>
                  <w:szCs w:val="20"/>
                </w:rPr>
                <w:t>N</w:t>
              </w:r>
            </w:ins>
            <w:ins w:id="184" w:author="Jerome Vogedes" w:date="2025-04-08T10:26:00Z">
              <w:r>
                <w:rPr>
                  <w:rFonts w:ascii="Times New Roman" w:hAnsi="Times New Roman"/>
                  <w:color w:val="FF0000"/>
                  <w:szCs w:val="20"/>
                </w:rPr>
                <w:t xml:space="preserve"> </w:t>
              </w:r>
            </w:ins>
            <w:ins w:id="185" w:author="VOGEDES, JEROME O" w:date="2025-03-10T21:47:00Z">
              <w:r>
                <w:rPr>
                  <w:rFonts w:ascii="Times New Roman" w:hAnsi="Times New Roman"/>
                  <w:color w:val="FF0000"/>
                  <w:szCs w:val="20"/>
                </w:rPr>
                <w:t>=</w:t>
              </w:r>
            </w:ins>
            <w:ins w:id="186" w:author="VOGEDES, JEROME O" w:date="2025-03-19T12:23:00Z">
              <w:r>
                <w:rPr>
                  <w:rFonts w:ascii="Times New Roman" w:hAnsi="Times New Roman"/>
                  <w:color w:val="FF0000"/>
                  <w:szCs w:val="20"/>
                </w:rPr>
                <w:t xml:space="preserve"> </w:t>
              </w:r>
            </w:ins>
            <w:ins w:id="187" w:author="VOGEDES, JEROME O" w:date="2025-03-10T21:47:00Z">
              <w:r>
                <w:rPr>
                  <w:rFonts w:ascii="Times New Roman" w:hAnsi="Times New Roman"/>
                  <w:color w:val="FF0000"/>
                  <w:szCs w:val="20"/>
                </w:rPr>
                <w:t>4</w:t>
              </w:r>
              <w:r>
                <w:rPr>
                  <w:rFonts w:ascii="Times New Roman" w:hAnsi="Times New Roman"/>
                  <w:szCs w:val="20"/>
                </w:rPr>
                <w:t xml:space="preserve"> Tx-Rx pairs to be selected for the target. </w:t>
              </w:r>
            </w:ins>
          </w:p>
          <w:p w14:paraId="289C395F" w14:textId="77777777" w:rsidR="00B338D8" w:rsidRDefault="00B338D8" w:rsidP="002929FE">
            <w:pPr>
              <w:rPr>
                <w:ins w:id="188" w:author="VOGEDES, JEROME O" w:date="2025-03-10T21:50:00Z"/>
                <w:rFonts w:ascii="Times New Roman" w:hAnsi="Times New Roman"/>
                <w:szCs w:val="20"/>
              </w:rPr>
            </w:pPr>
          </w:p>
          <w:p w14:paraId="0C51C908" w14:textId="77777777" w:rsidR="00B338D8" w:rsidRDefault="00B338D8" w:rsidP="002929FE">
            <w:pPr>
              <w:rPr>
                <w:ins w:id="189" w:author="VOGEDES, JEROME O" w:date="2025-03-10T21:47:00Z"/>
                <w:rFonts w:ascii="Times New Roman" w:hAnsi="Times New Roman"/>
                <w:szCs w:val="20"/>
              </w:rPr>
            </w:pPr>
            <w:ins w:id="190" w:author="VOGEDES, JEROME O" w:date="2025-03-17T15:24:00Z">
              <w:r>
                <w:rPr>
                  <w:rFonts w:ascii="Times New Roman" w:hAnsi="Times New Roman"/>
                  <w:szCs w:val="20"/>
                </w:rPr>
                <w:t xml:space="preserve">NOTE1: </w:t>
              </w:r>
            </w:ins>
            <w:ins w:id="191" w:author="VOGEDES, JEROME O" w:date="2025-03-10T21:52:00Z">
              <w:del w:id="192" w:author="Moderator" w:date="2025-04-09T06:42:00Z">
                <w:r w:rsidDel="00BC5A15">
                  <w:rPr>
                    <w:rFonts w:ascii="Times New Roman" w:hAnsi="Times New Roman"/>
                    <w:szCs w:val="20"/>
                  </w:rPr>
                  <w:delText>TRP mono-static</w:delText>
                </w:r>
              </w:del>
            </w:ins>
            <w:ins w:id="193" w:author="Jerome Vogedes" w:date="2025-04-08T09:20:00Z">
              <w:del w:id="194" w:author="Moderator" w:date="2025-04-09T06:42:00Z">
                <w:r w:rsidDel="00BC5A15">
                  <w:rPr>
                    <w:rFonts w:ascii="Times New Roman" w:hAnsi="Times New Roman"/>
                    <w:szCs w:val="20"/>
                  </w:rPr>
                  <w:delText xml:space="preserve"> and </w:delText>
                </w:r>
              </w:del>
            </w:ins>
            <w:ins w:id="195" w:author="Jerome Vogedes" w:date="2025-04-08T10:27:00Z">
              <w:del w:id="196" w:author="Moderator" w:date="2025-04-09T06:42:00Z">
                <w:r w:rsidDel="00BC5A15">
                  <w:rPr>
                    <w:rFonts w:ascii="Times New Roman" w:hAnsi="Times New Roman"/>
                    <w:szCs w:val="20"/>
                  </w:rPr>
                  <w:delText xml:space="preserve">TRP </w:delText>
                </w:r>
              </w:del>
            </w:ins>
            <w:ins w:id="197" w:author="Jerome Vogedes" w:date="2025-04-08T09:20:00Z">
              <w:del w:id="198" w:author="Moderator" w:date="2025-04-09T06:42:00Z">
                <w:r w:rsidDel="00BC5A15">
                  <w:rPr>
                    <w:rFonts w:ascii="Times New Roman" w:hAnsi="Times New Roman"/>
                    <w:szCs w:val="20"/>
                  </w:rPr>
                  <w:delText>bistatic sensing scenarios</w:delText>
                </w:r>
              </w:del>
            </w:ins>
            <w:ins w:id="199" w:author="VOGEDES, JEROME O" w:date="2025-03-10T21:52:00Z">
              <w:del w:id="200" w:author="Moderator" w:date="2025-04-09T06:42:00Z">
                <w:r w:rsidDel="00BC5A15">
                  <w:rPr>
                    <w:rFonts w:ascii="Times New Roman" w:hAnsi="Times New Roman"/>
                    <w:szCs w:val="20"/>
                  </w:rPr>
                  <w:delText xml:space="preserve">: </w:delText>
                </w:r>
              </w:del>
            </w:ins>
            <w:ins w:id="201" w:author="VOGEDES, JEROME O" w:date="2025-03-10T21:47:00Z">
              <w:r>
                <w:rPr>
                  <w:rFonts w:ascii="Times New Roman" w:hAnsi="Times New Roman"/>
                  <w:szCs w:val="20"/>
                </w:rPr>
                <w:t>Based on the Tx-Rx pair</w:t>
              </w:r>
            </w:ins>
            <w:ins w:id="202" w:author="Moderator" w:date="2025-04-09T06:43:00Z">
              <w:r>
                <w:rPr>
                  <w:rFonts w:ascii="Times New Roman" w:hAnsi="Times New Roman"/>
                  <w:szCs w:val="20"/>
                </w:rPr>
                <w:t>s</w:t>
              </w:r>
            </w:ins>
            <w:ins w:id="203" w:author="VOGEDES, JEROME O" w:date="2025-03-10T21:47:00Z">
              <w:r>
                <w:rPr>
                  <w:rFonts w:ascii="Times New Roman" w:hAnsi="Times New Roman"/>
                  <w:szCs w:val="20"/>
                </w:rPr>
                <w:t xml:space="preserve"> with the </w:t>
              </w:r>
              <w:r>
                <w:rPr>
                  <w:rFonts w:ascii="Times New Roman" w:hAnsi="Times New Roman" w:hint="eastAsia"/>
                  <w:szCs w:val="20"/>
                </w:rPr>
                <w:t>smallest</w:t>
              </w:r>
              <w:r>
                <w:rPr>
                  <w:rFonts w:ascii="Times New Roman" w:hAnsi="Times New Roman"/>
                  <w:szCs w:val="20"/>
                </w:rPr>
                <w:t xml:space="preserve"> power scaling factor of the target channel. </w:t>
              </w:r>
            </w:ins>
          </w:p>
          <w:p w14:paraId="3899F161" w14:textId="77777777" w:rsidR="00B338D8" w:rsidRDefault="00B338D8" w:rsidP="002929FE">
            <w:pPr>
              <w:rPr>
                <w:ins w:id="204" w:author="VOGEDES, JEROME O" w:date="2025-03-10T21:46:00Z"/>
                <w:lang w:val="en-US"/>
              </w:rPr>
            </w:pPr>
          </w:p>
        </w:tc>
      </w:tr>
      <w:tr w:rsidR="00B338D8" w14:paraId="626E598F" w14:textId="77777777" w:rsidTr="002929FE">
        <w:trPr>
          <w:trHeight w:val="1622"/>
        </w:trPr>
        <w:tc>
          <w:tcPr>
            <w:tcW w:w="2605" w:type="dxa"/>
            <w:tcBorders>
              <w:top w:val="single" w:sz="4" w:space="0" w:color="auto"/>
              <w:left w:val="single" w:sz="4" w:space="0" w:color="auto"/>
              <w:bottom w:val="single" w:sz="4" w:space="0" w:color="auto"/>
              <w:right w:val="single" w:sz="4" w:space="0" w:color="auto"/>
            </w:tcBorders>
            <w:vAlign w:val="center"/>
          </w:tcPr>
          <w:p w14:paraId="6794CE12" w14:textId="77777777" w:rsidR="00B338D8" w:rsidRDefault="00B338D8" w:rsidP="002929FE">
            <w:pPr>
              <w:rPr>
                <w:bCs/>
                <w:lang w:val="en-US"/>
              </w:rPr>
            </w:pPr>
            <w:r>
              <w:rPr>
                <w:bCs/>
                <w:lang w:val="en-US"/>
              </w:rPr>
              <w:t>Metrics</w:t>
            </w:r>
          </w:p>
        </w:tc>
        <w:tc>
          <w:tcPr>
            <w:tcW w:w="7023" w:type="dxa"/>
            <w:tcBorders>
              <w:top w:val="single" w:sz="4" w:space="0" w:color="auto"/>
              <w:left w:val="single" w:sz="4" w:space="0" w:color="auto"/>
              <w:bottom w:val="single" w:sz="4" w:space="0" w:color="auto"/>
              <w:right w:val="single" w:sz="4" w:space="0" w:color="auto"/>
            </w:tcBorders>
          </w:tcPr>
          <w:p w14:paraId="52B274BC" w14:textId="77777777" w:rsidR="00B338D8" w:rsidRDefault="00B338D8" w:rsidP="002929FE">
            <w:pPr>
              <w:rPr>
                <w:ins w:id="205" w:author="Moderator" w:date="2025-04-09T06:15:00Z"/>
                <w:lang w:val="en-US"/>
              </w:rPr>
            </w:pPr>
            <w:r>
              <w:rPr>
                <w:lang w:val="en-US"/>
              </w:rPr>
              <w:t xml:space="preserve">Coupling loss </w:t>
            </w:r>
            <w:ins w:id="206" w:author="Moderator" w:date="2025-04-09T06:14:00Z">
              <w:r>
                <w:rPr>
                  <w:lang w:val="en-US"/>
                </w:rPr>
                <w:t xml:space="preserve">for target channel </w:t>
              </w:r>
            </w:ins>
            <w:del w:id="207" w:author="Moderator" w:date="2025-04-09T06:14:00Z">
              <w:r w:rsidDel="00CD3464">
                <w:rPr>
                  <w:lang w:val="en-US"/>
                </w:rPr>
                <w:delText>(based on LOS pathloss)</w:delText>
              </w:r>
            </w:del>
          </w:p>
          <w:p w14:paraId="2335353A" w14:textId="77777777" w:rsidR="00B338D8" w:rsidRDefault="00B338D8" w:rsidP="002929FE">
            <w:pPr>
              <w:rPr>
                <w:ins w:id="208" w:author="VOGEDES, JEROME O" w:date="2025-03-19T13:28:00Z"/>
                <w:lang w:val="en-US"/>
              </w:rPr>
            </w:pPr>
            <w:ins w:id="209" w:author="Moderator" w:date="2025-04-09T06:15:00Z">
              <w:r>
                <w:rPr>
                  <w:rFonts w:hint="eastAsia"/>
                  <w:lang w:val="en-US"/>
                </w:rPr>
                <w:t>C</w:t>
              </w:r>
              <w:r>
                <w:rPr>
                  <w:lang w:val="en-US"/>
                </w:rPr>
                <w:t>oupling loss for background channel</w:t>
              </w:r>
            </w:ins>
            <w:ins w:id="210" w:author="Moderator" w:date="2025-04-09T06:20:00Z">
              <w:r>
                <w:rPr>
                  <w:lang w:val="en-US"/>
                </w:rPr>
                <w:t xml:space="preserve"> (in case of monostatic sensing, this is the coupling loss between Tx and </w:t>
              </w:r>
            </w:ins>
            <w:ins w:id="211" w:author="Moderator" w:date="2025-04-09T06:57:00Z">
              <w:r>
                <w:rPr>
                  <w:lang w:val="en-US"/>
                </w:rPr>
                <w:t>one</w:t>
              </w:r>
            </w:ins>
            <w:ins w:id="212" w:author="Moderator" w:date="2025-04-09T06:20:00Z">
              <w:r>
                <w:rPr>
                  <w:lang w:val="en-US"/>
                </w:rPr>
                <w:t xml:space="preserve"> reference point</w:t>
              </w:r>
            </w:ins>
            <w:ins w:id="213" w:author="Moderator" w:date="2025-04-09T06:24:00Z">
              <w:r>
                <w:rPr>
                  <w:lang w:val="en-US"/>
                </w:rPr>
                <w:t>)</w:t>
              </w:r>
            </w:ins>
          </w:p>
          <w:p w14:paraId="4B47BF3F" w14:textId="77777777" w:rsidR="00B338D8" w:rsidRPr="00CD3464" w:rsidRDefault="00B338D8" w:rsidP="002929FE">
            <w:pPr>
              <w:widowControl w:val="0"/>
              <w:tabs>
                <w:tab w:val="left" w:pos="0"/>
              </w:tabs>
              <w:spacing w:before="60"/>
              <w:rPr>
                <w:ins w:id="214" w:author="VOGEDES, JEROME O" w:date="2025-03-19T13:27:00Z"/>
                <w:rFonts w:eastAsia="DengXian"/>
                <w:b/>
                <w:bCs/>
                <w:lang w:val="en-US"/>
              </w:rPr>
            </w:pPr>
            <w:ins w:id="215" w:author="Moderator" w:date="2025-04-09T06:15:00Z">
              <w:r>
                <w:rPr>
                  <w:lang w:val="en-US"/>
                </w:rPr>
                <w:t xml:space="preserve">Note: </w:t>
              </w:r>
            </w:ins>
            <w:ins w:id="216" w:author="VOGEDES, JEROME O" w:date="2025-03-19T13:29:00Z">
              <w:r w:rsidRPr="00CD3464">
                <w:rPr>
                  <w:lang w:val="en-US"/>
                </w:rPr>
                <w:t xml:space="preserve">CDFs </w:t>
              </w:r>
            </w:ins>
            <w:ins w:id="217" w:author="VOGEDES, JEROME O" w:date="2025-03-19T13:28:00Z">
              <w:r w:rsidRPr="00CD3464">
                <w:rPr>
                  <w:lang w:val="en-US"/>
                </w:rPr>
                <w:t xml:space="preserve">can be separately generated for target channel, background channel </w:t>
              </w:r>
            </w:ins>
          </w:p>
          <w:p w14:paraId="1A80B12D" w14:textId="77777777" w:rsidR="00B338D8" w:rsidRDefault="00B338D8" w:rsidP="002929FE">
            <w:pPr>
              <w:rPr>
                <w:lang w:val="en-US"/>
              </w:rPr>
            </w:pPr>
          </w:p>
          <w:p w14:paraId="5619C44B" w14:textId="77777777" w:rsidR="00B338D8" w:rsidRDefault="00B338D8" w:rsidP="00B338D8">
            <w:pPr>
              <w:numPr>
                <w:ilvl w:val="0"/>
                <w:numId w:val="135"/>
              </w:numPr>
              <w:suppressAutoHyphens/>
              <w:rPr>
                <w:del w:id="218" w:author="VOGEDES, JEROME O" w:date="2025-03-10T21:40:00Z"/>
                <w:lang w:val="en-US"/>
              </w:rPr>
            </w:pPr>
            <w:del w:id="219" w:author="VOGEDES, JEROME O" w:date="2025-03-10T21:40:00Z">
              <w:r w:rsidRPr="00CC0586">
                <w:rPr>
                  <w:bCs/>
                  <w:lang w:val="en-SG"/>
                </w:rPr>
                <w:delText>FFS: how to select sensing Tx and Rx</w:delText>
              </w:r>
            </w:del>
          </w:p>
          <w:p w14:paraId="358C4CE2" w14:textId="77777777" w:rsidR="00B338D8" w:rsidRDefault="00B338D8" w:rsidP="002929FE">
            <w:pPr>
              <w:rPr>
                <w:lang w:val="en-US"/>
              </w:rPr>
            </w:pPr>
            <w:del w:id="220" w:author="VOGEDES, JEROME O" w:date="2025-03-19T13:30:00Z">
              <w:r>
                <w:rPr>
                  <w:lang w:val="en-US"/>
                </w:rPr>
                <w:delText>FFS: additional metrics, wideband SIR and SINR based on RSRP if interference is modelled.</w:delText>
              </w:r>
            </w:del>
          </w:p>
        </w:tc>
      </w:tr>
    </w:tbl>
    <w:p w14:paraId="3E6EAC86" w14:textId="77777777" w:rsidR="00B338D8" w:rsidRDefault="00B338D8" w:rsidP="00B338D8">
      <w:pPr>
        <w:rPr>
          <w:b/>
        </w:rPr>
      </w:pPr>
    </w:p>
    <w:p w14:paraId="36DD67E6" w14:textId="77777777" w:rsidR="00B338D8" w:rsidRPr="00E90578" w:rsidRDefault="00B338D8" w:rsidP="00B338D8">
      <w:pPr>
        <w:rPr>
          <w:b/>
        </w:rPr>
      </w:pPr>
    </w:p>
    <w:p w14:paraId="66E7A683" w14:textId="77777777" w:rsidR="00B338D8" w:rsidRPr="002A39AF" w:rsidRDefault="00B338D8" w:rsidP="00B338D8">
      <w:r w:rsidRPr="002A39AF">
        <w:rPr>
          <w:highlight w:val="green"/>
        </w:rPr>
        <w:t>Agreement</w:t>
      </w:r>
    </w:p>
    <w:p w14:paraId="5FEBE620" w14:textId="77777777" w:rsidR="00B338D8" w:rsidRDefault="00B338D8" w:rsidP="00B338D8">
      <w:r>
        <w:t xml:space="preserve">For the purposes of full calibration for UAV sensing targets, the following calibration parameters are proposed below in Table x. </w:t>
      </w:r>
    </w:p>
    <w:p w14:paraId="77E84119" w14:textId="77777777" w:rsidR="00B338D8" w:rsidRDefault="00B338D8" w:rsidP="00B338D8"/>
    <w:p w14:paraId="2416565E" w14:textId="77777777" w:rsidR="00B338D8" w:rsidRDefault="00B338D8" w:rsidP="00B338D8">
      <w:pPr>
        <w:jc w:val="center"/>
        <w:rPr>
          <w:b/>
          <w:lang w:val="en-US"/>
        </w:rPr>
      </w:pPr>
      <w:r>
        <w:rPr>
          <w:b/>
          <w:lang w:val="en-US"/>
        </w:rPr>
        <w:t>Table x. Simulation assumptions for full calibration for UAV sensing targets</w:t>
      </w:r>
    </w:p>
    <w:tbl>
      <w:tblPr>
        <w:tblW w:w="0" w:type="auto"/>
        <w:tblLook w:val="04A0" w:firstRow="1" w:lastRow="0" w:firstColumn="1" w:lastColumn="0" w:noHBand="0" w:noVBand="1"/>
      </w:tblPr>
      <w:tblGrid>
        <w:gridCol w:w="2425"/>
        <w:gridCol w:w="7203"/>
      </w:tblGrid>
      <w:tr w:rsidR="00B338D8" w14:paraId="7A545101"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07FC1869" w14:textId="77777777" w:rsidR="00B338D8" w:rsidRDefault="00B338D8" w:rsidP="002929FE">
            <w:pPr>
              <w:rPr>
                <w:b/>
                <w:lang w:val="en-US"/>
              </w:rPr>
            </w:pPr>
            <w:r>
              <w:rPr>
                <w:b/>
                <w:lang w:val="en-US"/>
              </w:rPr>
              <w:t>Parameters</w:t>
            </w:r>
          </w:p>
        </w:tc>
        <w:tc>
          <w:tcPr>
            <w:tcW w:w="7203" w:type="dxa"/>
            <w:tcBorders>
              <w:top w:val="single" w:sz="4" w:space="0" w:color="auto"/>
              <w:left w:val="single" w:sz="4" w:space="0" w:color="auto"/>
              <w:bottom w:val="single" w:sz="4" w:space="0" w:color="auto"/>
              <w:right w:val="single" w:sz="4" w:space="0" w:color="auto"/>
            </w:tcBorders>
          </w:tcPr>
          <w:p w14:paraId="6D4139D3" w14:textId="77777777" w:rsidR="00B338D8" w:rsidRDefault="00B338D8" w:rsidP="002929FE">
            <w:pPr>
              <w:rPr>
                <w:b/>
                <w:lang w:val="en-US"/>
              </w:rPr>
            </w:pPr>
            <w:r>
              <w:rPr>
                <w:b/>
                <w:lang w:val="en-US"/>
              </w:rPr>
              <w:t>Values</w:t>
            </w:r>
          </w:p>
        </w:tc>
      </w:tr>
      <w:tr w:rsidR="00B338D8" w14:paraId="6DCC58EE"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0FB48F39" w14:textId="77777777" w:rsidR="00B338D8" w:rsidRDefault="00B338D8" w:rsidP="002929FE">
            <w:pPr>
              <w:rPr>
                <w:bCs/>
                <w:lang w:val="en-US"/>
              </w:rPr>
            </w:pPr>
            <w:r>
              <w:rPr>
                <w:bCs/>
                <w:lang w:val="en-US"/>
              </w:rPr>
              <w:t>Scenario</w:t>
            </w:r>
          </w:p>
        </w:tc>
        <w:tc>
          <w:tcPr>
            <w:tcW w:w="7203" w:type="dxa"/>
            <w:tcBorders>
              <w:top w:val="single" w:sz="4" w:space="0" w:color="auto"/>
              <w:left w:val="single" w:sz="4" w:space="0" w:color="auto"/>
              <w:bottom w:val="single" w:sz="4" w:space="0" w:color="auto"/>
              <w:right w:val="single" w:sz="4" w:space="0" w:color="auto"/>
            </w:tcBorders>
          </w:tcPr>
          <w:p w14:paraId="1CE73AED" w14:textId="77777777" w:rsidR="00B338D8" w:rsidRDefault="00B338D8" w:rsidP="002929FE">
            <w:pPr>
              <w:rPr>
                <w:lang w:val="sv-SE"/>
              </w:rPr>
            </w:pPr>
            <w:r>
              <w:rPr>
                <w:lang w:val="sv-SE"/>
              </w:rPr>
              <w:t>UMa-AV</w:t>
            </w:r>
          </w:p>
        </w:tc>
      </w:tr>
      <w:tr w:rsidR="00B338D8" w14:paraId="40ED9CE9"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537CA390" w14:textId="77777777" w:rsidR="00B338D8" w:rsidRDefault="00B338D8" w:rsidP="002929FE">
            <w:pPr>
              <w:rPr>
                <w:bCs/>
                <w:lang w:val="en-US"/>
              </w:rPr>
            </w:pPr>
            <w:r>
              <w:rPr>
                <w:bCs/>
                <w:lang w:val="en-US"/>
              </w:rPr>
              <w:lastRenderedPageBreak/>
              <w:t>Sensing mode</w:t>
            </w:r>
          </w:p>
        </w:tc>
        <w:tc>
          <w:tcPr>
            <w:tcW w:w="7203" w:type="dxa"/>
            <w:tcBorders>
              <w:top w:val="single" w:sz="4" w:space="0" w:color="auto"/>
              <w:left w:val="single" w:sz="4" w:space="0" w:color="auto"/>
              <w:bottom w:val="single" w:sz="4" w:space="0" w:color="auto"/>
              <w:right w:val="single" w:sz="4" w:space="0" w:color="auto"/>
            </w:tcBorders>
          </w:tcPr>
          <w:p w14:paraId="6F9BA3F3" w14:textId="77777777" w:rsidR="00B338D8" w:rsidRDefault="00B338D8" w:rsidP="002929FE">
            <w:pPr>
              <w:rPr>
                <w:bCs/>
                <w:lang w:val="en-US"/>
              </w:rPr>
            </w:pPr>
            <w:r>
              <w:rPr>
                <w:lang w:val="en-US"/>
              </w:rPr>
              <w:t>TRP monostatic, TRP-TRP bistatic</w:t>
            </w:r>
            <w:r>
              <w:rPr>
                <w:bCs/>
                <w:lang w:val="en-US"/>
              </w:rPr>
              <w:t>, TRP-UE bistatic, UE-UE bistatic</w:t>
            </w:r>
          </w:p>
        </w:tc>
      </w:tr>
      <w:tr w:rsidR="00B338D8" w14:paraId="30B83291"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76A96564" w14:textId="77777777" w:rsidR="00B338D8" w:rsidRDefault="00B338D8" w:rsidP="002929FE">
            <w:pPr>
              <w:rPr>
                <w:bCs/>
                <w:lang w:val="en-US"/>
              </w:rPr>
            </w:pPr>
            <w:r>
              <w:rPr>
                <w:bCs/>
                <w:lang w:val="en-US"/>
              </w:rPr>
              <w:t>Target type</w:t>
            </w:r>
          </w:p>
        </w:tc>
        <w:tc>
          <w:tcPr>
            <w:tcW w:w="7203" w:type="dxa"/>
            <w:tcBorders>
              <w:top w:val="single" w:sz="4" w:space="0" w:color="auto"/>
              <w:left w:val="single" w:sz="4" w:space="0" w:color="auto"/>
              <w:bottom w:val="single" w:sz="4" w:space="0" w:color="auto"/>
              <w:right w:val="single" w:sz="4" w:space="0" w:color="auto"/>
            </w:tcBorders>
          </w:tcPr>
          <w:p w14:paraId="5BA3A9DC" w14:textId="77777777" w:rsidR="00B338D8" w:rsidRDefault="00B338D8" w:rsidP="002929FE">
            <w:pPr>
              <w:rPr>
                <w:lang w:val="en-US"/>
              </w:rPr>
            </w:pPr>
            <w:r>
              <w:rPr>
                <w:lang w:val="en-US"/>
              </w:rPr>
              <w:t>UAV of small size (0.3m x 0.4m x 0.2m)</w:t>
            </w:r>
          </w:p>
        </w:tc>
      </w:tr>
      <w:tr w:rsidR="00B338D8" w14:paraId="42961A0E"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2578AFC2" w14:textId="77777777" w:rsidR="00B338D8" w:rsidRDefault="00B338D8" w:rsidP="002929FE">
            <w:pPr>
              <w:rPr>
                <w:bCs/>
                <w:lang w:val="en-US"/>
              </w:rPr>
            </w:pPr>
            <w:r>
              <w:rPr>
                <w:bCs/>
                <w:lang w:val="en-US"/>
              </w:rPr>
              <w:t>Sectorization</w:t>
            </w:r>
          </w:p>
        </w:tc>
        <w:tc>
          <w:tcPr>
            <w:tcW w:w="7203" w:type="dxa"/>
            <w:tcBorders>
              <w:top w:val="single" w:sz="4" w:space="0" w:color="auto"/>
              <w:left w:val="single" w:sz="4" w:space="0" w:color="auto"/>
              <w:bottom w:val="single" w:sz="4" w:space="0" w:color="auto"/>
              <w:right w:val="single" w:sz="4" w:space="0" w:color="auto"/>
            </w:tcBorders>
          </w:tcPr>
          <w:p w14:paraId="21FB591B" w14:textId="77777777" w:rsidR="00B338D8" w:rsidRDefault="00B338D8" w:rsidP="002929FE">
            <w:pPr>
              <w:rPr>
                <w:lang w:val="en-US"/>
              </w:rPr>
            </w:pPr>
            <w:r>
              <w:rPr>
                <w:lang w:val="en-US"/>
              </w:rPr>
              <w:t>Single 360-degree sector can be assumed</w:t>
            </w:r>
          </w:p>
        </w:tc>
      </w:tr>
      <w:tr w:rsidR="00B338D8" w14:paraId="630504B5"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13725C3C" w14:textId="77777777" w:rsidR="00B338D8" w:rsidRDefault="00B338D8" w:rsidP="002929FE">
            <w:pPr>
              <w:rPr>
                <w:bCs/>
                <w:lang w:val="en-US"/>
              </w:rPr>
            </w:pPr>
            <w:r>
              <w:rPr>
                <w:bCs/>
                <w:lang w:val="en-US"/>
              </w:rPr>
              <w:t>Carrier Frequency</w:t>
            </w:r>
          </w:p>
        </w:tc>
        <w:tc>
          <w:tcPr>
            <w:tcW w:w="7203" w:type="dxa"/>
            <w:tcBorders>
              <w:top w:val="single" w:sz="4" w:space="0" w:color="auto"/>
              <w:left w:val="single" w:sz="4" w:space="0" w:color="auto"/>
              <w:bottom w:val="single" w:sz="4" w:space="0" w:color="auto"/>
              <w:right w:val="single" w:sz="4" w:space="0" w:color="auto"/>
            </w:tcBorders>
          </w:tcPr>
          <w:p w14:paraId="254938C6" w14:textId="77777777" w:rsidR="00B338D8" w:rsidRDefault="00B338D8" w:rsidP="002929FE">
            <w:pPr>
              <w:rPr>
                <w:lang w:val="en-US"/>
              </w:rPr>
            </w:pPr>
            <w:r>
              <w:rPr>
                <w:lang w:val="en-US"/>
              </w:rPr>
              <w:t>FR1: 6 GHz</w:t>
            </w:r>
          </w:p>
          <w:p w14:paraId="0513C8A5" w14:textId="77777777" w:rsidR="00B338D8" w:rsidRDefault="00B338D8" w:rsidP="002929FE">
            <w:pPr>
              <w:rPr>
                <w:bCs/>
                <w:lang w:val="en-US"/>
              </w:rPr>
            </w:pPr>
            <w:r>
              <w:rPr>
                <w:lang w:val="en-US"/>
              </w:rPr>
              <w:t>FR2: 30 GHz</w:t>
            </w:r>
          </w:p>
        </w:tc>
      </w:tr>
      <w:tr w:rsidR="00B338D8" w14:paraId="09B9617A"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52927862" w14:textId="77777777" w:rsidR="00B338D8" w:rsidRDefault="00B338D8" w:rsidP="002929FE">
            <w:pPr>
              <w:rPr>
                <w:bCs/>
                <w:lang w:val="en-US"/>
              </w:rPr>
            </w:pPr>
            <w:r>
              <w:rPr>
                <w:bCs/>
                <w:lang w:val="en-US"/>
              </w:rPr>
              <w:t>BS antenna configurations</w:t>
            </w:r>
          </w:p>
        </w:tc>
        <w:tc>
          <w:tcPr>
            <w:tcW w:w="7203" w:type="dxa"/>
            <w:tcBorders>
              <w:top w:val="single" w:sz="4" w:space="0" w:color="auto"/>
              <w:left w:val="single" w:sz="4" w:space="0" w:color="auto"/>
              <w:bottom w:val="single" w:sz="4" w:space="0" w:color="auto"/>
              <w:right w:val="single" w:sz="4" w:space="0" w:color="auto"/>
            </w:tcBorders>
          </w:tcPr>
          <w:p w14:paraId="58211F44" w14:textId="77777777" w:rsidR="00B338D8" w:rsidRDefault="00B338D8" w:rsidP="002929FE">
            <w:pPr>
              <w:rPr>
                <w:lang w:val="en-US"/>
              </w:rPr>
            </w:pPr>
            <w:r>
              <w:rPr>
                <w:lang w:val="en-US"/>
              </w:rPr>
              <w:t>Single dual-pol isotropic antenna</w:t>
            </w:r>
          </w:p>
        </w:tc>
      </w:tr>
      <w:tr w:rsidR="00B338D8" w14:paraId="00CF527C"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27DD3CC5" w14:textId="77777777" w:rsidR="00B338D8" w:rsidRDefault="00B338D8" w:rsidP="002929FE">
            <w:pPr>
              <w:rPr>
                <w:bCs/>
                <w:lang w:val="en-US"/>
              </w:rPr>
            </w:pPr>
            <w:r>
              <w:rPr>
                <w:bCs/>
                <w:lang w:val="en-US"/>
              </w:rPr>
              <w:t>BS Tx power</w:t>
            </w:r>
          </w:p>
        </w:tc>
        <w:tc>
          <w:tcPr>
            <w:tcW w:w="7203" w:type="dxa"/>
            <w:tcBorders>
              <w:top w:val="single" w:sz="4" w:space="0" w:color="auto"/>
              <w:left w:val="single" w:sz="4" w:space="0" w:color="auto"/>
              <w:bottom w:val="single" w:sz="4" w:space="0" w:color="auto"/>
              <w:right w:val="single" w:sz="4" w:space="0" w:color="auto"/>
            </w:tcBorders>
          </w:tcPr>
          <w:p w14:paraId="6D7114ED" w14:textId="77777777" w:rsidR="00B338D8" w:rsidRDefault="00B338D8" w:rsidP="002929FE">
            <w:pPr>
              <w:rPr>
                <w:bCs/>
                <w:lang w:val="en-US"/>
              </w:rPr>
            </w:pPr>
            <w:r>
              <w:rPr>
                <w:bCs/>
                <w:lang w:val="en-US"/>
              </w:rPr>
              <w:t xml:space="preserve">FR1: </w:t>
            </w:r>
            <w:r>
              <w:rPr>
                <w:lang w:val="en-US"/>
              </w:rPr>
              <w:t>56dBm</w:t>
            </w:r>
          </w:p>
          <w:p w14:paraId="263CAD41" w14:textId="77777777" w:rsidR="00B338D8" w:rsidRDefault="00B338D8" w:rsidP="002929FE">
            <w:pPr>
              <w:rPr>
                <w:bCs/>
                <w:lang w:val="en-US"/>
              </w:rPr>
            </w:pPr>
            <w:r>
              <w:rPr>
                <w:bCs/>
                <w:lang w:val="en-US"/>
              </w:rPr>
              <w:t xml:space="preserve">FR2: </w:t>
            </w:r>
            <w:r>
              <w:rPr>
                <w:lang w:val="en-US"/>
              </w:rPr>
              <w:t>41dBm</w:t>
            </w:r>
          </w:p>
        </w:tc>
      </w:tr>
      <w:tr w:rsidR="00B338D8" w14:paraId="0ED681FE"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2C9C178B" w14:textId="77777777" w:rsidR="00B338D8" w:rsidRDefault="00B338D8" w:rsidP="002929FE">
            <w:pPr>
              <w:rPr>
                <w:bCs/>
                <w:lang w:val="en-US"/>
              </w:rPr>
            </w:pPr>
            <w:r>
              <w:rPr>
                <w:bCs/>
                <w:lang w:val="en-US"/>
              </w:rPr>
              <w:t>Bandwidth</w:t>
            </w:r>
          </w:p>
        </w:tc>
        <w:tc>
          <w:tcPr>
            <w:tcW w:w="7203" w:type="dxa"/>
            <w:tcBorders>
              <w:top w:val="single" w:sz="4" w:space="0" w:color="auto"/>
              <w:left w:val="single" w:sz="4" w:space="0" w:color="auto"/>
              <w:bottom w:val="single" w:sz="4" w:space="0" w:color="auto"/>
              <w:right w:val="single" w:sz="4" w:space="0" w:color="auto"/>
            </w:tcBorders>
          </w:tcPr>
          <w:p w14:paraId="7B4007AF" w14:textId="77777777" w:rsidR="00B338D8" w:rsidRDefault="00B338D8" w:rsidP="002929FE">
            <w:pPr>
              <w:rPr>
                <w:lang w:val="en-US"/>
              </w:rPr>
            </w:pPr>
            <w:r>
              <w:rPr>
                <w:lang w:val="en-US"/>
              </w:rPr>
              <w:t>FR1: 100MHz</w:t>
            </w:r>
          </w:p>
          <w:p w14:paraId="6273C842" w14:textId="77777777" w:rsidR="00B338D8" w:rsidRDefault="00B338D8" w:rsidP="002929FE">
            <w:pPr>
              <w:rPr>
                <w:bCs/>
                <w:lang w:val="en-US"/>
              </w:rPr>
            </w:pPr>
            <w:r>
              <w:rPr>
                <w:lang w:val="en-US"/>
              </w:rPr>
              <w:t>FR2: 400MHz</w:t>
            </w:r>
          </w:p>
        </w:tc>
      </w:tr>
      <w:tr w:rsidR="00B338D8" w14:paraId="7730D811"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5645A3F8" w14:textId="77777777" w:rsidR="00B338D8" w:rsidRDefault="00B338D8" w:rsidP="002929FE">
            <w:pPr>
              <w:rPr>
                <w:bCs/>
                <w:lang w:val="en-US"/>
              </w:rPr>
            </w:pPr>
            <w:r>
              <w:rPr>
                <w:bCs/>
                <w:lang w:val="en-US"/>
              </w:rPr>
              <w:t>BS noise figure</w:t>
            </w:r>
          </w:p>
        </w:tc>
        <w:tc>
          <w:tcPr>
            <w:tcW w:w="7203" w:type="dxa"/>
            <w:tcBorders>
              <w:top w:val="single" w:sz="4" w:space="0" w:color="auto"/>
              <w:left w:val="single" w:sz="4" w:space="0" w:color="auto"/>
              <w:bottom w:val="single" w:sz="4" w:space="0" w:color="auto"/>
              <w:right w:val="single" w:sz="4" w:space="0" w:color="auto"/>
            </w:tcBorders>
          </w:tcPr>
          <w:p w14:paraId="48B051DC" w14:textId="77777777" w:rsidR="00B338D8" w:rsidRDefault="00B338D8" w:rsidP="002929FE">
            <w:pPr>
              <w:rPr>
                <w:lang w:val="en-US"/>
              </w:rPr>
            </w:pPr>
            <w:r>
              <w:rPr>
                <w:lang w:val="en-US"/>
              </w:rPr>
              <w:t>FR1: 5dB</w:t>
            </w:r>
          </w:p>
          <w:p w14:paraId="2F414CEC" w14:textId="77777777" w:rsidR="00B338D8" w:rsidRDefault="00B338D8" w:rsidP="002929FE">
            <w:pPr>
              <w:rPr>
                <w:lang w:val="en-US"/>
              </w:rPr>
            </w:pPr>
            <w:r>
              <w:rPr>
                <w:lang w:val="en-US"/>
              </w:rPr>
              <w:t>FR2: 7dB</w:t>
            </w:r>
          </w:p>
        </w:tc>
      </w:tr>
      <w:tr w:rsidR="00B338D8" w:rsidRPr="00135351" w14:paraId="5B7DC161"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27DDF851" w14:textId="77777777" w:rsidR="00B338D8" w:rsidRDefault="00B338D8" w:rsidP="002929FE">
            <w:pPr>
              <w:rPr>
                <w:bCs/>
                <w:lang w:val="en-US"/>
              </w:rPr>
            </w:pPr>
            <w:r>
              <w:rPr>
                <w:bCs/>
                <w:lang w:val="en-US"/>
              </w:rPr>
              <w:t>UT antenna configurations</w:t>
            </w:r>
          </w:p>
        </w:tc>
        <w:tc>
          <w:tcPr>
            <w:tcW w:w="7203" w:type="dxa"/>
            <w:tcBorders>
              <w:top w:val="single" w:sz="4" w:space="0" w:color="auto"/>
              <w:left w:val="single" w:sz="4" w:space="0" w:color="auto"/>
              <w:bottom w:val="single" w:sz="4" w:space="0" w:color="auto"/>
              <w:right w:val="single" w:sz="4" w:space="0" w:color="auto"/>
            </w:tcBorders>
          </w:tcPr>
          <w:p w14:paraId="098C03E3" w14:textId="77777777" w:rsidR="00B338D8" w:rsidRDefault="00B338D8" w:rsidP="002929FE">
            <w:pPr>
              <w:rPr>
                <w:bCs/>
                <w:lang w:val="sv-SE"/>
              </w:rPr>
            </w:pPr>
            <w:r>
              <w:rPr>
                <w:lang w:val="en-US"/>
              </w:rPr>
              <w:t xml:space="preserve">Single dual-pol isotropic antenna; </w:t>
            </w:r>
            <w:r>
              <w:rPr>
                <w:lang w:val="sv-SE"/>
              </w:rPr>
              <w:t>(</w:t>
            </w:r>
            <w:proofErr w:type="gramStart"/>
            <w:r>
              <w:rPr>
                <w:lang w:val="sv-SE"/>
              </w:rPr>
              <w:t>M,N</w:t>
            </w:r>
            <w:proofErr w:type="gramEnd"/>
            <w:r>
              <w:rPr>
                <w:lang w:val="sv-SE"/>
              </w:rPr>
              <w:t>,</w:t>
            </w:r>
            <w:proofErr w:type="gramStart"/>
            <w:r>
              <w:rPr>
                <w:lang w:val="sv-SE"/>
              </w:rPr>
              <w:t>P,Mg</w:t>
            </w:r>
            <w:proofErr w:type="gramEnd"/>
            <w:r>
              <w:rPr>
                <w:lang w:val="sv-SE"/>
              </w:rPr>
              <w:t>,</w:t>
            </w:r>
            <w:proofErr w:type="gramStart"/>
            <w:r>
              <w:rPr>
                <w:lang w:val="sv-SE"/>
              </w:rPr>
              <w:t>Ng;Mp</w:t>
            </w:r>
            <w:proofErr w:type="gramEnd"/>
            <w:r>
              <w:rPr>
                <w:lang w:val="sv-SE"/>
              </w:rPr>
              <w:t>,Np) = (1,1,2,1,1;1,1)</w:t>
            </w:r>
          </w:p>
        </w:tc>
      </w:tr>
      <w:tr w:rsidR="00B338D8" w14:paraId="2F3509AB"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02707CA2" w14:textId="77777777" w:rsidR="00B338D8" w:rsidRDefault="00B338D8" w:rsidP="002929FE">
            <w:pPr>
              <w:rPr>
                <w:bCs/>
                <w:lang w:val="en-US"/>
              </w:rPr>
            </w:pPr>
            <w:r>
              <w:rPr>
                <w:bCs/>
                <w:lang w:val="en-US"/>
              </w:rPr>
              <w:t>UT noise figure</w:t>
            </w:r>
          </w:p>
        </w:tc>
        <w:tc>
          <w:tcPr>
            <w:tcW w:w="7203" w:type="dxa"/>
            <w:tcBorders>
              <w:top w:val="single" w:sz="4" w:space="0" w:color="auto"/>
              <w:left w:val="single" w:sz="4" w:space="0" w:color="auto"/>
              <w:bottom w:val="single" w:sz="4" w:space="0" w:color="auto"/>
              <w:right w:val="single" w:sz="4" w:space="0" w:color="auto"/>
            </w:tcBorders>
          </w:tcPr>
          <w:p w14:paraId="306A16E3" w14:textId="77777777" w:rsidR="00B338D8" w:rsidRDefault="00B338D8" w:rsidP="002929FE">
            <w:pPr>
              <w:rPr>
                <w:lang w:val="en-US"/>
              </w:rPr>
            </w:pPr>
            <w:r>
              <w:rPr>
                <w:lang w:val="en-US"/>
              </w:rPr>
              <w:t>FR1: 9dB</w:t>
            </w:r>
          </w:p>
          <w:p w14:paraId="70FCD99B" w14:textId="77777777" w:rsidR="00B338D8" w:rsidRDefault="00B338D8" w:rsidP="002929FE">
            <w:pPr>
              <w:rPr>
                <w:bCs/>
                <w:lang w:val="en-US"/>
              </w:rPr>
            </w:pPr>
            <w:r>
              <w:rPr>
                <w:lang w:val="en-US"/>
              </w:rPr>
              <w:t>FR2: 10dB</w:t>
            </w:r>
          </w:p>
        </w:tc>
      </w:tr>
      <w:tr w:rsidR="00B338D8" w14:paraId="1053DB3D" w14:textId="77777777" w:rsidTr="002929FE">
        <w:tc>
          <w:tcPr>
            <w:tcW w:w="2425" w:type="dxa"/>
            <w:tcBorders>
              <w:top w:val="single" w:sz="4" w:space="0" w:color="auto"/>
              <w:left w:val="single" w:sz="4" w:space="0" w:color="auto"/>
              <w:bottom w:val="single" w:sz="4" w:space="0" w:color="auto"/>
              <w:right w:val="single" w:sz="4" w:space="0" w:color="auto"/>
            </w:tcBorders>
          </w:tcPr>
          <w:p w14:paraId="20C0B06D" w14:textId="77777777" w:rsidR="00B338D8" w:rsidRDefault="00B338D8" w:rsidP="002929FE">
            <w:pPr>
              <w:rPr>
                <w:bCs/>
                <w:lang w:val="en-US"/>
              </w:rPr>
            </w:pPr>
            <w:r>
              <w:t>UT height</w:t>
            </w:r>
          </w:p>
        </w:tc>
        <w:tc>
          <w:tcPr>
            <w:tcW w:w="7203" w:type="dxa"/>
            <w:tcBorders>
              <w:top w:val="single" w:sz="4" w:space="0" w:color="auto"/>
              <w:left w:val="single" w:sz="4" w:space="0" w:color="auto"/>
              <w:bottom w:val="single" w:sz="4" w:space="0" w:color="auto"/>
              <w:right w:val="single" w:sz="4" w:space="0" w:color="auto"/>
            </w:tcBorders>
          </w:tcPr>
          <w:p w14:paraId="1B3D0E21" w14:textId="77777777" w:rsidR="00B338D8" w:rsidRDefault="00B338D8" w:rsidP="002929FE">
            <w:pPr>
              <w:rPr>
                <w:lang w:val="en-US"/>
              </w:rPr>
            </w:pPr>
            <w:r>
              <w:t>1.5m for terrestrial UTs</w:t>
            </w:r>
          </w:p>
        </w:tc>
      </w:tr>
      <w:tr w:rsidR="00B338D8" w14:paraId="1FBEB2F9" w14:textId="77777777" w:rsidTr="002929FE">
        <w:tc>
          <w:tcPr>
            <w:tcW w:w="2425" w:type="dxa"/>
            <w:tcBorders>
              <w:top w:val="single" w:sz="4" w:space="0" w:color="auto"/>
              <w:left w:val="single" w:sz="4" w:space="0" w:color="auto"/>
              <w:bottom w:val="single" w:sz="4" w:space="0" w:color="auto"/>
              <w:right w:val="single" w:sz="4" w:space="0" w:color="auto"/>
            </w:tcBorders>
          </w:tcPr>
          <w:p w14:paraId="7C0E5F11" w14:textId="77777777" w:rsidR="00B338D8" w:rsidRDefault="00B338D8" w:rsidP="002929FE">
            <w:pPr>
              <w:rPr>
                <w:bCs/>
                <w:lang w:val="en-US"/>
              </w:rPr>
            </w:pPr>
            <w:r>
              <w:t>UT Tx power</w:t>
            </w:r>
          </w:p>
        </w:tc>
        <w:tc>
          <w:tcPr>
            <w:tcW w:w="7203" w:type="dxa"/>
            <w:tcBorders>
              <w:top w:val="single" w:sz="4" w:space="0" w:color="auto"/>
              <w:left w:val="single" w:sz="4" w:space="0" w:color="auto"/>
              <w:bottom w:val="single" w:sz="4" w:space="0" w:color="auto"/>
              <w:right w:val="single" w:sz="4" w:space="0" w:color="auto"/>
            </w:tcBorders>
          </w:tcPr>
          <w:p w14:paraId="4E61F9F3" w14:textId="77777777" w:rsidR="00B338D8" w:rsidRDefault="00B338D8" w:rsidP="002929FE">
            <w:pPr>
              <w:rPr>
                <w:lang w:val="en-US"/>
              </w:rPr>
            </w:pPr>
            <w:r>
              <w:t>23dBm</w:t>
            </w:r>
          </w:p>
        </w:tc>
      </w:tr>
      <w:tr w:rsidR="00B338D8" w14:paraId="555EA99A" w14:textId="77777777" w:rsidTr="002929FE">
        <w:tc>
          <w:tcPr>
            <w:tcW w:w="2425" w:type="dxa"/>
            <w:tcBorders>
              <w:top w:val="single" w:sz="4" w:space="0" w:color="auto"/>
              <w:left w:val="single" w:sz="4" w:space="0" w:color="auto"/>
              <w:bottom w:val="single" w:sz="4" w:space="0" w:color="auto"/>
              <w:right w:val="single" w:sz="4" w:space="0" w:color="auto"/>
            </w:tcBorders>
          </w:tcPr>
          <w:p w14:paraId="71E4D02C" w14:textId="77777777" w:rsidR="00B338D8" w:rsidRPr="002A39AF" w:rsidRDefault="00B338D8" w:rsidP="002929FE">
            <w:r w:rsidRPr="002A39AF">
              <w:t>UT Distribution</w:t>
            </w:r>
          </w:p>
        </w:tc>
        <w:tc>
          <w:tcPr>
            <w:tcW w:w="7203" w:type="dxa"/>
            <w:tcBorders>
              <w:top w:val="single" w:sz="4" w:space="0" w:color="auto"/>
              <w:left w:val="single" w:sz="4" w:space="0" w:color="auto"/>
              <w:bottom w:val="single" w:sz="4" w:space="0" w:color="auto"/>
              <w:right w:val="single" w:sz="4" w:space="0" w:color="auto"/>
            </w:tcBorders>
          </w:tcPr>
          <w:p w14:paraId="72132064" w14:textId="77777777" w:rsidR="00B338D8" w:rsidRPr="002A39AF" w:rsidRDefault="00B338D8" w:rsidP="00B338D8">
            <w:pPr>
              <w:pStyle w:val="ListParagraph"/>
              <w:widowControl w:val="0"/>
              <w:numPr>
                <w:ilvl w:val="0"/>
                <w:numId w:val="137"/>
              </w:numPr>
              <w:tabs>
                <w:tab w:val="left" w:pos="0"/>
              </w:tabs>
              <w:ind w:leftChars="0"/>
              <w:rPr>
                <w:rFonts w:eastAsia="DengXian"/>
                <w:bCs/>
                <w:lang w:val="en-US"/>
              </w:rPr>
            </w:pPr>
            <w:r w:rsidRPr="002A39AF">
              <w:rPr>
                <w:rFonts w:eastAsia="DengXian"/>
                <w:bCs/>
                <w:lang w:val="en-US"/>
              </w:rPr>
              <w:t xml:space="preserve">The overall number of UTs is 30 </w:t>
            </w:r>
            <w:r w:rsidRPr="002A39AF">
              <w:t xml:space="preserve">uniformly distributed in the </w:t>
            </w:r>
            <w:proofErr w:type="spellStart"/>
            <w:r w:rsidRPr="002A39AF">
              <w:t>center</w:t>
            </w:r>
            <w:proofErr w:type="spellEnd"/>
            <w:r w:rsidRPr="002A39AF">
              <w:t xml:space="preserve"> cell</w:t>
            </w:r>
            <w:r w:rsidRPr="002A39AF">
              <w:rPr>
                <w:rFonts w:eastAsia="DengXian"/>
                <w:bCs/>
                <w:lang w:val="en-US"/>
              </w:rPr>
              <w:t xml:space="preserve">. </w:t>
            </w:r>
          </w:p>
          <w:p w14:paraId="62CE98A2" w14:textId="77777777" w:rsidR="00B338D8" w:rsidRPr="002A39AF" w:rsidRDefault="00B338D8" w:rsidP="00B338D8">
            <w:pPr>
              <w:pStyle w:val="ListParagraph"/>
              <w:widowControl w:val="0"/>
              <w:numPr>
                <w:ilvl w:val="0"/>
                <w:numId w:val="137"/>
              </w:numPr>
              <w:tabs>
                <w:tab w:val="left" w:pos="0"/>
              </w:tabs>
              <w:ind w:leftChars="0"/>
              <w:rPr>
                <w:rFonts w:eastAsia="DengXian"/>
                <w:bCs/>
                <w:lang w:val="en-US"/>
              </w:rPr>
            </w:pPr>
            <w:proofErr w:type="gramStart"/>
            <w:r w:rsidRPr="002A39AF">
              <w:rPr>
                <w:rFonts w:eastAsia="DengXian"/>
                <w:bCs/>
                <w:lang w:val="en-US"/>
              </w:rPr>
              <w:t>All of</w:t>
            </w:r>
            <w:proofErr w:type="gramEnd"/>
            <w:r w:rsidRPr="002A39AF">
              <w:rPr>
                <w:rFonts w:eastAsia="DengXian"/>
                <w:bCs/>
                <w:lang w:val="en-US"/>
              </w:rPr>
              <w:t xml:space="preserve"> the UTs are either terrestrial UTs or aerial UTs, all outdoors. </w:t>
            </w:r>
          </w:p>
          <w:p w14:paraId="2AC265E1" w14:textId="77777777" w:rsidR="00B338D8" w:rsidRPr="002A39AF" w:rsidRDefault="00B338D8" w:rsidP="00B338D8">
            <w:pPr>
              <w:pStyle w:val="ListParagraph"/>
              <w:widowControl w:val="0"/>
              <w:numPr>
                <w:ilvl w:val="0"/>
                <w:numId w:val="137"/>
              </w:numPr>
              <w:tabs>
                <w:tab w:val="left" w:pos="0"/>
              </w:tabs>
              <w:ind w:leftChars="0"/>
              <w:rPr>
                <w:rFonts w:eastAsia="DengXian"/>
                <w:bCs/>
                <w:lang w:val="en-US"/>
              </w:rPr>
            </w:pPr>
            <w:r w:rsidRPr="002A39AF">
              <w:rPr>
                <w:rFonts w:eastAsia="DengXian"/>
                <w:bCs/>
                <w:lang w:val="en-US"/>
              </w:rPr>
              <w:t>Vertical distribution of aerial UE: Fixed height value of 200 m.</w:t>
            </w:r>
          </w:p>
          <w:p w14:paraId="7ECB3935" w14:textId="77777777" w:rsidR="00B338D8" w:rsidRPr="002A39AF" w:rsidRDefault="00B338D8" w:rsidP="00B338D8">
            <w:pPr>
              <w:widowControl w:val="0"/>
              <w:numPr>
                <w:ilvl w:val="0"/>
                <w:numId w:val="137"/>
              </w:numPr>
              <w:tabs>
                <w:tab w:val="left" w:pos="0"/>
              </w:tabs>
              <w:rPr>
                <w:rFonts w:eastAsia="DengXian"/>
                <w:lang w:val="en-US"/>
              </w:rPr>
            </w:pPr>
            <w:r w:rsidRPr="002A39AF">
              <w:rPr>
                <w:rFonts w:eastAsia="DengXian"/>
                <w:lang w:val="en-US"/>
              </w:rPr>
              <w:t>FR1 is assumed for aerial UE.</w:t>
            </w:r>
          </w:p>
        </w:tc>
      </w:tr>
      <w:tr w:rsidR="00B338D8" w14:paraId="1A4C764B"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2B9D62D2" w14:textId="77777777" w:rsidR="00B338D8" w:rsidRPr="002A39AF" w:rsidRDefault="00B338D8" w:rsidP="002929FE">
            <w:pPr>
              <w:rPr>
                <w:bCs/>
                <w:lang w:val="en-US"/>
              </w:rPr>
            </w:pPr>
            <w:r w:rsidRPr="002A39AF">
              <w:rPr>
                <w:bCs/>
                <w:lang w:val="en-US"/>
              </w:rPr>
              <w:t>Sensing target distribution</w:t>
            </w:r>
          </w:p>
        </w:tc>
        <w:tc>
          <w:tcPr>
            <w:tcW w:w="7203" w:type="dxa"/>
            <w:tcBorders>
              <w:top w:val="single" w:sz="4" w:space="0" w:color="auto"/>
              <w:left w:val="single" w:sz="4" w:space="0" w:color="auto"/>
              <w:bottom w:val="single" w:sz="4" w:space="0" w:color="auto"/>
              <w:right w:val="single" w:sz="4" w:space="0" w:color="auto"/>
            </w:tcBorders>
          </w:tcPr>
          <w:p w14:paraId="4FE4DF04" w14:textId="77777777" w:rsidR="00B338D8" w:rsidRPr="002A39AF" w:rsidRDefault="00B338D8" w:rsidP="002929FE">
            <w:pPr>
              <w:rPr>
                <w:lang w:val="en-US"/>
              </w:rPr>
            </w:pPr>
            <w:r w:rsidRPr="002A39AF">
              <w:rPr>
                <w:iCs/>
                <w:lang w:val="en-US"/>
              </w:rPr>
              <w:t>1</w:t>
            </w:r>
            <w:r w:rsidRPr="002A39AF">
              <w:rPr>
                <w:i/>
                <w:iCs/>
                <w:lang w:val="en-US"/>
              </w:rPr>
              <w:t xml:space="preserve"> </w:t>
            </w:r>
            <w:r w:rsidRPr="002A39AF">
              <w:rPr>
                <w:lang w:val="en-US"/>
              </w:rPr>
              <w:t>target uniformly distributed (across multiple drops) within the center cell. Vertical distribution: Fixed height value of 200 m.</w:t>
            </w:r>
          </w:p>
        </w:tc>
      </w:tr>
      <w:tr w:rsidR="00B338D8" w14:paraId="54CF8201"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0262ECEC" w14:textId="77777777" w:rsidR="00B338D8" w:rsidRDefault="00B338D8" w:rsidP="002929FE">
            <w:pPr>
              <w:rPr>
                <w:bCs/>
                <w:lang w:val="en-US"/>
              </w:rPr>
            </w:pPr>
            <w:r>
              <w:rPr>
                <w:bCs/>
                <w:lang w:val="en-US"/>
              </w:rPr>
              <w:t>RCS for each scattering point</w:t>
            </w:r>
          </w:p>
        </w:tc>
        <w:tc>
          <w:tcPr>
            <w:tcW w:w="7203" w:type="dxa"/>
            <w:tcBorders>
              <w:top w:val="single" w:sz="4" w:space="0" w:color="auto"/>
              <w:left w:val="single" w:sz="4" w:space="0" w:color="auto"/>
              <w:bottom w:val="single" w:sz="4" w:space="0" w:color="auto"/>
              <w:right w:val="single" w:sz="4" w:space="0" w:color="auto"/>
            </w:tcBorders>
          </w:tcPr>
          <w:p w14:paraId="2827CCC3" w14:textId="77777777" w:rsidR="00B338D8" w:rsidRDefault="00B338D8" w:rsidP="002929FE">
            <w:pPr>
              <w:rPr>
                <w:rFonts w:cs="Times"/>
                <w:szCs w:val="20"/>
              </w:rPr>
            </w:pPr>
            <w:r>
              <w:rPr>
                <w:rFonts w:cs="Times"/>
                <w:szCs w:val="20"/>
              </w:rPr>
              <w:t xml:space="preserve">Component A: -12.81 </w:t>
            </w:r>
            <w:proofErr w:type="spellStart"/>
            <w:r>
              <w:rPr>
                <w:rFonts w:cs="Times"/>
                <w:szCs w:val="20"/>
              </w:rPr>
              <w:t>dBsm</w:t>
            </w:r>
            <w:proofErr w:type="spellEnd"/>
          </w:p>
          <w:p w14:paraId="19E72312" w14:textId="77777777" w:rsidR="00B338D8" w:rsidRPr="00534F08" w:rsidRDefault="00B338D8" w:rsidP="002929FE">
            <w:pPr>
              <w:rPr>
                <w:lang w:val="en-US"/>
              </w:rPr>
            </w:pPr>
            <w:r w:rsidRPr="00534F08">
              <w:rPr>
                <w:lang w:val="en-US"/>
              </w:rPr>
              <w:t>Component B1: 0 dB</w:t>
            </w:r>
          </w:p>
          <w:p w14:paraId="533925EE" w14:textId="77777777" w:rsidR="00B338D8" w:rsidRDefault="00B338D8" w:rsidP="002929FE">
            <w:pPr>
              <w:rPr>
                <w:lang w:val="en-US"/>
              </w:rPr>
            </w:pPr>
            <w:r w:rsidRPr="00534F08">
              <w:rPr>
                <w:lang w:val="en-US"/>
              </w:rPr>
              <w:t>Component B2: 3.74 dB for standard deviation</w:t>
            </w:r>
          </w:p>
          <w:p w14:paraId="527104BC" w14:textId="77777777" w:rsidR="00B338D8" w:rsidRPr="00534F08" w:rsidRDefault="00B338D8" w:rsidP="002929FE">
            <w:pPr>
              <w:rPr>
                <w:lang w:val="en-US"/>
              </w:rPr>
            </w:pPr>
            <w:r>
              <w:rPr>
                <w:lang w:val="en-US"/>
              </w:rPr>
              <w:t>The same values are used for monostatic RCS and bistatic RCS</w:t>
            </w:r>
          </w:p>
        </w:tc>
      </w:tr>
      <w:tr w:rsidR="00B338D8" w14:paraId="3ECBDB93"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37BB34CF" w14:textId="77777777" w:rsidR="00B338D8" w:rsidRDefault="00B338D8" w:rsidP="002929FE">
            <w:pPr>
              <w:rPr>
                <w:bCs/>
                <w:lang w:val="en-US"/>
              </w:rPr>
            </w:pPr>
            <w:r>
              <w:rPr>
                <w:bCs/>
                <w:lang w:val="en-US"/>
              </w:rPr>
              <w:t>Minimum 3D distances between pairs of Tx/Rx and sensing target</w:t>
            </w:r>
          </w:p>
        </w:tc>
        <w:tc>
          <w:tcPr>
            <w:tcW w:w="7203" w:type="dxa"/>
            <w:tcBorders>
              <w:top w:val="single" w:sz="4" w:space="0" w:color="auto"/>
              <w:left w:val="single" w:sz="4" w:space="0" w:color="auto"/>
              <w:bottom w:val="single" w:sz="4" w:space="0" w:color="auto"/>
              <w:right w:val="single" w:sz="4" w:space="0" w:color="auto"/>
            </w:tcBorders>
          </w:tcPr>
          <w:p w14:paraId="23E5B7E0" w14:textId="77777777" w:rsidR="00B338D8" w:rsidRDefault="00B338D8" w:rsidP="002929FE">
            <w:pPr>
              <w:rPr>
                <w:lang w:val="en-US"/>
              </w:rPr>
            </w:pPr>
            <w:r>
              <w:rPr>
                <w:lang w:val="en-US"/>
              </w:rPr>
              <w:t>10 m</w:t>
            </w:r>
          </w:p>
        </w:tc>
      </w:tr>
      <w:tr w:rsidR="00B338D8" w14:paraId="5B0435E1"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2DB37005" w14:textId="77777777" w:rsidR="00B338D8" w:rsidRDefault="00B338D8" w:rsidP="002929FE">
            <w:pPr>
              <w:rPr>
                <w:bCs/>
                <w:lang w:val="en-US"/>
              </w:rPr>
            </w:pPr>
            <w:r>
              <w:rPr>
                <w:bCs/>
                <w:lang w:val="en-US"/>
              </w:rPr>
              <w:t>Wrapping Method</w:t>
            </w:r>
          </w:p>
        </w:tc>
        <w:tc>
          <w:tcPr>
            <w:tcW w:w="7203" w:type="dxa"/>
            <w:tcBorders>
              <w:top w:val="single" w:sz="4" w:space="0" w:color="auto"/>
              <w:left w:val="single" w:sz="4" w:space="0" w:color="auto"/>
              <w:bottom w:val="single" w:sz="4" w:space="0" w:color="auto"/>
              <w:right w:val="single" w:sz="4" w:space="0" w:color="auto"/>
            </w:tcBorders>
          </w:tcPr>
          <w:p w14:paraId="57DD2C95" w14:textId="77777777" w:rsidR="00B338D8" w:rsidRDefault="00B338D8" w:rsidP="002929FE">
            <w:pPr>
              <w:rPr>
                <w:lang w:val="en-US"/>
              </w:rPr>
            </w:pPr>
            <w:r>
              <w:rPr>
                <w:lang w:val="en-US"/>
              </w:rPr>
              <w:t xml:space="preserve">No wrapping method is used if interference is not modelled, otherwise geographical </w:t>
            </w:r>
            <w:proofErr w:type="gramStart"/>
            <w:r>
              <w:rPr>
                <w:lang w:val="en-US"/>
              </w:rPr>
              <w:t>distance based</w:t>
            </w:r>
            <w:proofErr w:type="gramEnd"/>
            <w:r>
              <w:rPr>
                <w:lang w:val="en-US"/>
              </w:rPr>
              <w:t xml:space="preserve"> wrapping</w:t>
            </w:r>
          </w:p>
        </w:tc>
      </w:tr>
      <w:tr w:rsidR="00B338D8" w14:paraId="21D99DB0"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4B93EC34" w14:textId="77777777" w:rsidR="00B338D8" w:rsidRDefault="00B338D8" w:rsidP="002929FE">
            <w:pPr>
              <w:rPr>
                <w:bCs/>
                <w:lang w:val="en-US"/>
              </w:rPr>
            </w:pPr>
            <w:r>
              <w:rPr>
                <w:rFonts w:ascii="Times New Roman" w:hAnsi="Times New Roman"/>
                <w:szCs w:val="20"/>
              </w:rPr>
              <w:t xml:space="preserve">Fast fading model </w:t>
            </w:r>
          </w:p>
        </w:tc>
        <w:tc>
          <w:tcPr>
            <w:tcW w:w="7203" w:type="dxa"/>
            <w:tcBorders>
              <w:top w:val="single" w:sz="4" w:space="0" w:color="auto"/>
              <w:left w:val="single" w:sz="4" w:space="0" w:color="auto"/>
              <w:bottom w:val="single" w:sz="4" w:space="0" w:color="auto"/>
              <w:right w:val="single" w:sz="4" w:space="0" w:color="auto"/>
            </w:tcBorders>
            <w:vAlign w:val="center"/>
          </w:tcPr>
          <w:p w14:paraId="04D95D36" w14:textId="77777777" w:rsidR="00B338D8" w:rsidRDefault="00B338D8" w:rsidP="002929FE">
            <w:pPr>
              <w:rPr>
                <w:lang w:val="en-US"/>
              </w:rPr>
            </w:pPr>
            <w:r>
              <w:rPr>
                <w:rFonts w:ascii="Times New Roman" w:hAnsi="Times New Roman"/>
                <w:szCs w:val="20"/>
              </w:rPr>
              <w:t xml:space="preserve">TR 36.777 Annex B.1.3 </w:t>
            </w:r>
          </w:p>
        </w:tc>
      </w:tr>
      <w:tr w:rsidR="00B338D8" w14:paraId="510FFA06"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34831DD7" w14:textId="77777777" w:rsidR="00B338D8" w:rsidRPr="00E136A4" w:rsidRDefault="00B338D8" w:rsidP="002929FE">
            <w:pPr>
              <w:rPr>
                <w:rFonts w:ascii="Times New Roman" w:hAnsi="Times New Roman"/>
                <w:szCs w:val="20"/>
              </w:rPr>
            </w:pPr>
            <w:r w:rsidRPr="00E136A4">
              <w:rPr>
                <w:rFonts w:ascii="Times New Roman" w:hAnsi="Times New Roman"/>
                <w:szCs w:val="20"/>
              </w:rPr>
              <w:t>(u, std) for XPR of target</w:t>
            </w:r>
          </w:p>
        </w:tc>
        <w:tc>
          <w:tcPr>
            <w:tcW w:w="7203" w:type="dxa"/>
            <w:tcBorders>
              <w:top w:val="single" w:sz="4" w:space="0" w:color="auto"/>
              <w:left w:val="single" w:sz="4" w:space="0" w:color="auto"/>
              <w:bottom w:val="single" w:sz="4" w:space="0" w:color="auto"/>
              <w:right w:val="single" w:sz="4" w:space="0" w:color="auto"/>
            </w:tcBorders>
            <w:vAlign w:val="center"/>
          </w:tcPr>
          <w:p w14:paraId="251C7DB9" w14:textId="77777777" w:rsidR="00B338D8" w:rsidRPr="00E136A4" w:rsidRDefault="00B338D8" w:rsidP="002929FE">
            <w:pPr>
              <w:rPr>
                <w:rFonts w:ascii="Times New Roman" w:hAnsi="Times New Roman"/>
                <w:szCs w:val="20"/>
              </w:rPr>
            </w:pPr>
            <w:r>
              <w:rPr>
                <w:rFonts w:ascii="Times New Roman" w:hAnsi="Times New Roman"/>
                <w:szCs w:val="20"/>
              </w:rPr>
              <w:t>Mean 13.75 dB, deviation 7.07 dB</w:t>
            </w:r>
          </w:p>
        </w:tc>
      </w:tr>
      <w:tr w:rsidR="00B338D8" w14:paraId="5D3E1282"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6CF78D85" w14:textId="77777777" w:rsidR="00B338D8" w:rsidRPr="00E136A4" w:rsidRDefault="00B338D8" w:rsidP="002929FE">
            <w:pPr>
              <w:rPr>
                <w:rFonts w:ascii="Times New Roman" w:hAnsi="Times New Roman"/>
                <w:szCs w:val="20"/>
              </w:rPr>
            </w:pPr>
            <w:r w:rsidRPr="00E136A4">
              <w:rPr>
                <w:rFonts w:ascii="Times New Roman" w:hAnsi="Times New Roman"/>
                <w:szCs w:val="20"/>
              </w:rPr>
              <w:t>The power threshold for path dropping after concatenation for target channel</w:t>
            </w:r>
          </w:p>
        </w:tc>
        <w:tc>
          <w:tcPr>
            <w:tcW w:w="7203" w:type="dxa"/>
            <w:tcBorders>
              <w:top w:val="single" w:sz="4" w:space="0" w:color="auto"/>
              <w:left w:val="single" w:sz="4" w:space="0" w:color="auto"/>
              <w:bottom w:val="single" w:sz="4" w:space="0" w:color="auto"/>
              <w:right w:val="single" w:sz="4" w:space="0" w:color="auto"/>
            </w:tcBorders>
            <w:vAlign w:val="center"/>
          </w:tcPr>
          <w:p w14:paraId="6FFD233F" w14:textId="77777777" w:rsidR="00B338D8" w:rsidRPr="00E136A4" w:rsidRDefault="00B338D8" w:rsidP="002929FE">
            <w:pPr>
              <w:rPr>
                <w:rFonts w:ascii="Times New Roman" w:hAnsi="Times New Roman"/>
                <w:szCs w:val="20"/>
              </w:rPr>
            </w:pPr>
            <w:r>
              <w:rPr>
                <w:rFonts w:ascii="Times New Roman" w:hAnsi="Times New Roman"/>
                <w:szCs w:val="20"/>
              </w:rPr>
              <w:t>FFS</w:t>
            </w:r>
          </w:p>
        </w:tc>
      </w:tr>
      <w:tr w:rsidR="00B338D8" w14:paraId="0F172B8C" w14:textId="77777777" w:rsidTr="002929FE">
        <w:tc>
          <w:tcPr>
            <w:tcW w:w="2425" w:type="dxa"/>
            <w:tcBorders>
              <w:top w:val="single" w:sz="4" w:space="0" w:color="auto"/>
              <w:left w:val="single" w:sz="4" w:space="0" w:color="auto"/>
              <w:bottom w:val="single" w:sz="4" w:space="0" w:color="auto"/>
              <w:right w:val="single" w:sz="4" w:space="0" w:color="auto"/>
            </w:tcBorders>
            <w:vAlign w:val="center"/>
          </w:tcPr>
          <w:p w14:paraId="3158F159" w14:textId="77777777" w:rsidR="00B338D8" w:rsidRPr="00E136A4" w:rsidRDefault="00B338D8" w:rsidP="002929FE">
            <w:pPr>
              <w:rPr>
                <w:rFonts w:ascii="Times New Roman" w:hAnsi="Times New Roman"/>
                <w:szCs w:val="20"/>
              </w:rPr>
            </w:pPr>
            <w:r w:rsidRPr="00E136A4">
              <w:rPr>
                <w:rFonts w:ascii="Times New Roman" w:hAnsi="Times New Roman"/>
                <w:szCs w:val="20"/>
              </w:rPr>
              <w:t>The power threshold for removing clusters in step 6 in section 7.5, TR 38.901 for background channel</w:t>
            </w:r>
          </w:p>
        </w:tc>
        <w:tc>
          <w:tcPr>
            <w:tcW w:w="7203" w:type="dxa"/>
            <w:tcBorders>
              <w:top w:val="single" w:sz="4" w:space="0" w:color="auto"/>
              <w:left w:val="single" w:sz="4" w:space="0" w:color="auto"/>
              <w:bottom w:val="single" w:sz="4" w:space="0" w:color="auto"/>
              <w:right w:val="single" w:sz="4" w:space="0" w:color="auto"/>
            </w:tcBorders>
            <w:vAlign w:val="center"/>
          </w:tcPr>
          <w:p w14:paraId="3C2FC14B" w14:textId="77777777" w:rsidR="00B338D8" w:rsidRPr="00E136A4" w:rsidRDefault="00B338D8" w:rsidP="002929FE">
            <w:pPr>
              <w:rPr>
                <w:rFonts w:ascii="Times New Roman" w:hAnsi="Times New Roman"/>
                <w:szCs w:val="20"/>
              </w:rPr>
            </w:pPr>
            <w:r>
              <w:rPr>
                <w:rFonts w:ascii="Times New Roman" w:hAnsi="Times New Roman"/>
                <w:szCs w:val="20"/>
              </w:rPr>
              <w:t>FFS</w:t>
            </w:r>
          </w:p>
        </w:tc>
      </w:tr>
      <w:tr w:rsidR="00B338D8" w14:paraId="2655EB71" w14:textId="77777777" w:rsidTr="002929FE">
        <w:trPr>
          <w:trHeight w:val="1358"/>
        </w:trPr>
        <w:tc>
          <w:tcPr>
            <w:tcW w:w="2425" w:type="dxa"/>
            <w:tcBorders>
              <w:top w:val="single" w:sz="4" w:space="0" w:color="auto"/>
              <w:left w:val="single" w:sz="4" w:space="0" w:color="auto"/>
              <w:right w:val="single" w:sz="4" w:space="0" w:color="auto"/>
            </w:tcBorders>
            <w:vAlign w:val="center"/>
          </w:tcPr>
          <w:p w14:paraId="06EE5069" w14:textId="77777777" w:rsidR="00B338D8" w:rsidRDefault="00B338D8" w:rsidP="002929FE">
            <w:pPr>
              <w:rPr>
                <w:bCs/>
                <w:lang w:val="en-US"/>
              </w:rPr>
            </w:pPr>
            <w:r>
              <w:rPr>
                <w:rFonts w:ascii="Times New Roman" w:eastAsia="Malgun Gothic" w:hAnsi="Times New Roman"/>
                <w:szCs w:val="20"/>
              </w:rPr>
              <w:t>Coupling loss for target channel</w:t>
            </w:r>
          </w:p>
        </w:tc>
        <w:tc>
          <w:tcPr>
            <w:tcW w:w="7203" w:type="dxa"/>
            <w:vMerge w:val="restart"/>
            <w:tcBorders>
              <w:top w:val="single" w:sz="4" w:space="0" w:color="auto"/>
              <w:left w:val="single" w:sz="4" w:space="0" w:color="auto"/>
              <w:right w:val="single" w:sz="4" w:space="0" w:color="auto"/>
            </w:tcBorders>
          </w:tcPr>
          <w:p w14:paraId="7F8F889C" w14:textId="77777777" w:rsidR="00B338D8" w:rsidRDefault="00B338D8" w:rsidP="002929FE">
            <w:pPr>
              <w:pStyle w:val="ace-line"/>
              <w:spacing w:before="0" w:beforeAutospacing="0" w:after="0" w:afterAutospacing="0" w:line="240" w:lineRule="atLeast"/>
              <w:ind w:leftChars="10" w:left="20"/>
              <w:rPr>
                <w:rFonts w:ascii="Times New Roman" w:hAnsi="Times New Roman" w:cs="Times New Roman"/>
                <w:sz w:val="20"/>
                <w:szCs w:val="20"/>
              </w:rPr>
            </w:pPr>
            <w:proofErr w:type="gramStart"/>
            <w:r>
              <w:rPr>
                <w:rFonts w:ascii="Times New Roman" w:hAnsi="Times New Roman" w:cs="Times New Roman"/>
                <w:sz w:val="20"/>
                <w:szCs w:val="20"/>
              </w:rPr>
              <w:t>By definition, need</w:t>
            </w:r>
            <w:proofErr w:type="gramEnd"/>
            <w:r>
              <w:rPr>
                <w:rFonts w:ascii="Times New Roman" w:hAnsi="Times New Roman" w:cs="Times New Roman"/>
                <w:sz w:val="20"/>
                <w:szCs w:val="20"/>
              </w:rPr>
              <w:t xml:space="preserve"> to consider all direct and indirect paths. The following parameters are included in the calculation:</w:t>
            </w:r>
          </w:p>
          <w:p w14:paraId="4078B8EA" w14:textId="77777777" w:rsidR="00B338D8" w:rsidRDefault="00B338D8" w:rsidP="00B338D8">
            <w:pPr>
              <w:pStyle w:val="ace-line"/>
              <w:numPr>
                <w:ilvl w:val="0"/>
                <w:numId w:val="136"/>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725AC6BE" w14:textId="77777777" w:rsidR="00B338D8" w:rsidRDefault="00B338D8" w:rsidP="00B338D8">
            <w:pPr>
              <w:pStyle w:val="ace-line"/>
              <w:numPr>
                <w:ilvl w:val="0"/>
                <w:numId w:val="136"/>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1F8749C8" w14:textId="77777777" w:rsidR="00B338D8" w:rsidRDefault="00B338D8" w:rsidP="002929FE">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242640B8" w14:textId="77777777" w:rsidR="00B338D8" w:rsidRDefault="00000000" w:rsidP="002929FE">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6A8D9C1F" w14:textId="77777777" w:rsidR="00B338D8" w:rsidRDefault="00B338D8" w:rsidP="002929FE">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p w14:paraId="55AB43D3" w14:textId="77777777" w:rsidR="00B338D8" w:rsidRDefault="00B338D8" w:rsidP="002929FE">
            <w:pPr>
              <w:rPr>
                <w:lang w:val="en-US"/>
              </w:rPr>
            </w:pPr>
          </w:p>
        </w:tc>
      </w:tr>
      <w:tr w:rsidR="00B338D8" w14:paraId="5AFF94B1" w14:textId="77777777" w:rsidTr="002929FE">
        <w:tc>
          <w:tcPr>
            <w:tcW w:w="2425" w:type="dxa"/>
            <w:tcBorders>
              <w:left w:val="single" w:sz="4" w:space="0" w:color="auto"/>
              <w:bottom w:val="single" w:sz="4" w:space="0" w:color="auto"/>
              <w:right w:val="single" w:sz="4" w:space="0" w:color="auto"/>
            </w:tcBorders>
          </w:tcPr>
          <w:p w14:paraId="49361635" w14:textId="77777777" w:rsidR="00B338D8" w:rsidRDefault="00B338D8" w:rsidP="002929FE">
            <w:pPr>
              <w:rPr>
                <w:rFonts w:ascii="Times New Roman" w:eastAsia="Malgun Gothic" w:hAnsi="Times New Roman"/>
                <w:szCs w:val="20"/>
              </w:rPr>
            </w:pPr>
          </w:p>
        </w:tc>
        <w:tc>
          <w:tcPr>
            <w:tcW w:w="7203" w:type="dxa"/>
            <w:vMerge/>
            <w:tcBorders>
              <w:left w:val="single" w:sz="4" w:space="0" w:color="auto"/>
              <w:bottom w:val="single" w:sz="4" w:space="0" w:color="auto"/>
              <w:right w:val="single" w:sz="4" w:space="0" w:color="auto"/>
            </w:tcBorders>
            <w:vAlign w:val="center"/>
          </w:tcPr>
          <w:p w14:paraId="3AFEC606" w14:textId="77777777" w:rsidR="00B338D8" w:rsidRDefault="00B338D8" w:rsidP="002929FE">
            <w:pPr>
              <w:rPr>
                <w:rFonts w:ascii="Times New Roman" w:hAnsi="Times New Roman"/>
                <w:szCs w:val="20"/>
              </w:rPr>
            </w:pPr>
          </w:p>
        </w:tc>
      </w:tr>
      <w:tr w:rsidR="00B338D8" w14:paraId="553D6541" w14:textId="77777777" w:rsidTr="002929FE">
        <w:trPr>
          <w:trHeight w:val="1060"/>
        </w:trPr>
        <w:tc>
          <w:tcPr>
            <w:tcW w:w="2425" w:type="dxa"/>
            <w:tcBorders>
              <w:top w:val="single" w:sz="4" w:space="0" w:color="auto"/>
              <w:left w:val="single" w:sz="4" w:space="0" w:color="auto"/>
              <w:right w:val="single" w:sz="4" w:space="0" w:color="auto"/>
            </w:tcBorders>
          </w:tcPr>
          <w:p w14:paraId="19F83334" w14:textId="77777777" w:rsidR="00B338D8" w:rsidRDefault="00B338D8" w:rsidP="002929FE">
            <w:pPr>
              <w:rPr>
                <w:bCs/>
                <w:lang w:val="en-US"/>
              </w:rPr>
            </w:pPr>
            <w:r>
              <w:rPr>
                <w:rFonts w:ascii="Times New Roman" w:hAnsi="Times New Roman"/>
                <w:szCs w:val="20"/>
              </w:rPr>
              <w:t>Sensing Tx/Rx selection</w:t>
            </w:r>
          </w:p>
        </w:tc>
        <w:tc>
          <w:tcPr>
            <w:tcW w:w="7203" w:type="dxa"/>
            <w:tcBorders>
              <w:top w:val="single" w:sz="4" w:space="0" w:color="auto"/>
              <w:left w:val="single" w:sz="4" w:space="0" w:color="auto"/>
              <w:right w:val="single" w:sz="4" w:space="0" w:color="auto"/>
            </w:tcBorders>
          </w:tcPr>
          <w:p w14:paraId="61D110C1" w14:textId="77777777" w:rsidR="00B338D8" w:rsidRDefault="00B338D8" w:rsidP="002929FE">
            <w:pPr>
              <w:rPr>
                <w:rFonts w:ascii="Times New Roman" w:hAnsi="Times New Roman"/>
                <w:szCs w:val="20"/>
              </w:rPr>
            </w:pPr>
            <w:r w:rsidRPr="00BE5B2A">
              <w:rPr>
                <w:rFonts w:ascii="Times New Roman" w:hAnsi="Times New Roman"/>
                <w:szCs w:val="20"/>
              </w:rPr>
              <w:t>Best N</w:t>
            </w:r>
            <w:r>
              <w:rPr>
                <w:rFonts w:ascii="Times New Roman" w:hAnsi="Times New Roman"/>
                <w:szCs w:val="20"/>
              </w:rPr>
              <w:t xml:space="preserve"> </w:t>
            </w:r>
            <w:r w:rsidRPr="00BE5B2A">
              <w:rPr>
                <w:rFonts w:ascii="Times New Roman" w:hAnsi="Times New Roman"/>
                <w:szCs w:val="20"/>
              </w:rPr>
              <w:t>= 4 Tx</w:t>
            </w:r>
            <w:r>
              <w:rPr>
                <w:rFonts w:ascii="Times New Roman" w:hAnsi="Times New Roman"/>
                <w:szCs w:val="20"/>
              </w:rPr>
              <w:t xml:space="preserve">-Rx pairs to be selected for the target. </w:t>
            </w:r>
          </w:p>
          <w:p w14:paraId="2C7CA52A" w14:textId="77777777" w:rsidR="00B338D8" w:rsidRDefault="00B338D8" w:rsidP="002929FE">
            <w:pPr>
              <w:rPr>
                <w:rFonts w:ascii="Times New Roman" w:hAnsi="Times New Roman"/>
                <w:szCs w:val="20"/>
              </w:rPr>
            </w:pPr>
          </w:p>
          <w:p w14:paraId="44D9090F" w14:textId="77777777" w:rsidR="00B338D8" w:rsidRPr="00BC5A15" w:rsidRDefault="00B338D8" w:rsidP="002929FE">
            <w:pPr>
              <w:rPr>
                <w:rFonts w:ascii="Times New Roman" w:hAnsi="Times New Roman"/>
                <w:szCs w:val="20"/>
              </w:rPr>
            </w:pPr>
            <w:r>
              <w:rPr>
                <w:rFonts w:ascii="Times New Roman" w:hAnsi="Times New Roman"/>
                <w:szCs w:val="20"/>
              </w:rPr>
              <w:t xml:space="preserve">NOTE1: Based on the Tx-Rx pairs with the </w:t>
            </w:r>
            <w:r>
              <w:rPr>
                <w:rFonts w:ascii="Times New Roman" w:hAnsi="Times New Roman" w:hint="eastAsia"/>
                <w:szCs w:val="20"/>
              </w:rPr>
              <w:t>smallest</w:t>
            </w:r>
            <w:r>
              <w:rPr>
                <w:rFonts w:ascii="Times New Roman" w:hAnsi="Times New Roman"/>
                <w:szCs w:val="20"/>
              </w:rPr>
              <w:t xml:space="preserve"> power scaling factor of the target channel. </w:t>
            </w:r>
          </w:p>
        </w:tc>
      </w:tr>
      <w:tr w:rsidR="00B338D8" w14:paraId="53C105E7" w14:textId="77777777" w:rsidTr="002929FE">
        <w:trPr>
          <w:trHeight w:val="551"/>
        </w:trPr>
        <w:tc>
          <w:tcPr>
            <w:tcW w:w="2425" w:type="dxa"/>
            <w:tcBorders>
              <w:top w:val="single" w:sz="4" w:space="0" w:color="auto"/>
              <w:left w:val="single" w:sz="4" w:space="0" w:color="auto"/>
              <w:bottom w:val="single" w:sz="4" w:space="0" w:color="auto"/>
              <w:right w:val="single" w:sz="4" w:space="0" w:color="auto"/>
            </w:tcBorders>
            <w:vAlign w:val="center"/>
          </w:tcPr>
          <w:p w14:paraId="2F626287" w14:textId="77777777" w:rsidR="00B338D8" w:rsidRPr="00E136A4" w:rsidRDefault="00B338D8" w:rsidP="002929FE">
            <w:pPr>
              <w:rPr>
                <w:rFonts w:ascii="Times New Roman" w:hAnsi="Times New Roman"/>
                <w:szCs w:val="20"/>
              </w:rPr>
            </w:pPr>
            <w:r w:rsidRPr="00E136A4">
              <w:rPr>
                <w:rFonts w:ascii="Times New Roman" w:hAnsi="Times New Roman"/>
                <w:szCs w:val="20"/>
              </w:rPr>
              <w:lastRenderedPageBreak/>
              <w:t>Absolute delay</w:t>
            </w:r>
          </w:p>
        </w:tc>
        <w:tc>
          <w:tcPr>
            <w:tcW w:w="7203" w:type="dxa"/>
            <w:tcBorders>
              <w:top w:val="single" w:sz="4" w:space="0" w:color="auto"/>
              <w:left w:val="single" w:sz="4" w:space="0" w:color="auto"/>
              <w:bottom w:val="single" w:sz="4" w:space="0" w:color="auto"/>
              <w:right w:val="single" w:sz="4" w:space="0" w:color="auto"/>
            </w:tcBorders>
            <w:vAlign w:val="center"/>
          </w:tcPr>
          <w:p w14:paraId="6C6AAECE" w14:textId="77777777" w:rsidR="00B338D8" w:rsidRPr="00E136A4" w:rsidRDefault="00B338D8" w:rsidP="002929FE">
            <w:pPr>
              <w:rPr>
                <w:rFonts w:ascii="Times New Roman" w:hAnsi="Times New Roman"/>
                <w:szCs w:val="20"/>
              </w:rPr>
            </w:pPr>
            <w:r w:rsidRPr="00E136A4">
              <w:rPr>
                <w:rFonts w:ascii="Times New Roman" w:hAnsi="Times New Roman"/>
                <w:szCs w:val="20"/>
              </w:rPr>
              <w:t xml:space="preserve">The model of </w:t>
            </w:r>
            <w:proofErr w:type="spellStart"/>
            <w:r w:rsidRPr="00E136A4">
              <w:rPr>
                <w:rFonts w:ascii="Times New Roman" w:hAnsi="Times New Roman"/>
                <w:szCs w:val="20"/>
              </w:rPr>
              <w:t>UMa</w:t>
            </w:r>
            <w:proofErr w:type="spellEnd"/>
            <w:r w:rsidRPr="00E136A4">
              <w:rPr>
                <w:rFonts w:ascii="Times New Roman" w:hAnsi="Times New Roman"/>
                <w:szCs w:val="20"/>
              </w:rPr>
              <w:t xml:space="preserve"> scenario defined in TR 38.901 7-24GHz channel </w:t>
            </w:r>
            <w:proofErr w:type="spellStart"/>
            <w:r w:rsidRPr="00E136A4">
              <w:rPr>
                <w:rFonts w:ascii="Times New Roman" w:hAnsi="Times New Roman"/>
                <w:szCs w:val="20"/>
              </w:rPr>
              <w:t>modeling</w:t>
            </w:r>
            <w:proofErr w:type="spellEnd"/>
            <w:r w:rsidRPr="00E136A4">
              <w:rPr>
                <w:rFonts w:ascii="Times New Roman" w:hAnsi="Times New Roman"/>
                <w:szCs w:val="20"/>
              </w:rPr>
              <w:t xml:space="preserve"> </w:t>
            </w:r>
            <w:r w:rsidRPr="002A39AF">
              <w:rPr>
                <w:rFonts w:ascii="Times New Roman" w:hAnsi="Times New Roman"/>
                <w:szCs w:val="20"/>
              </w:rPr>
              <w:t>[ref] is</w:t>
            </w:r>
            <w:r>
              <w:rPr>
                <w:rFonts w:ascii="Times New Roman" w:hAnsi="Times New Roman"/>
                <w:szCs w:val="20"/>
              </w:rPr>
              <w:t xml:space="preserve"> reused for </w:t>
            </w:r>
            <w:proofErr w:type="spellStart"/>
            <w:r>
              <w:rPr>
                <w:rFonts w:ascii="Times New Roman" w:hAnsi="Times New Roman"/>
                <w:szCs w:val="20"/>
              </w:rPr>
              <w:t>UMa</w:t>
            </w:r>
            <w:proofErr w:type="spellEnd"/>
            <w:r>
              <w:rPr>
                <w:rFonts w:ascii="Times New Roman" w:hAnsi="Times New Roman"/>
                <w:szCs w:val="20"/>
              </w:rPr>
              <w:t>-AV for all sensing modes</w:t>
            </w:r>
            <w:r w:rsidRPr="00E136A4">
              <w:rPr>
                <w:rFonts w:ascii="Times New Roman" w:hAnsi="Times New Roman"/>
                <w:szCs w:val="20"/>
              </w:rPr>
              <w:t>.</w:t>
            </w:r>
          </w:p>
        </w:tc>
      </w:tr>
      <w:tr w:rsidR="00B338D8" w14:paraId="231429A0" w14:textId="77777777" w:rsidTr="002929FE">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2F0C4C81" w14:textId="77777777" w:rsidR="00B338D8" w:rsidRDefault="00B338D8" w:rsidP="002929FE">
            <w:pPr>
              <w:rPr>
                <w:bCs/>
                <w:lang w:val="en-US"/>
              </w:rPr>
            </w:pPr>
            <w:r>
              <w:rPr>
                <w:bCs/>
                <w:lang w:val="en-US"/>
              </w:rPr>
              <w:t>Metrics</w:t>
            </w:r>
          </w:p>
        </w:tc>
        <w:tc>
          <w:tcPr>
            <w:tcW w:w="7203" w:type="dxa"/>
            <w:tcBorders>
              <w:top w:val="single" w:sz="4" w:space="0" w:color="auto"/>
              <w:left w:val="single" w:sz="4" w:space="0" w:color="auto"/>
              <w:bottom w:val="single" w:sz="4" w:space="0" w:color="auto"/>
              <w:right w:val="single" w:sz="4" w:space="0" w:color="auto"/>
            </w:tcBorders>
            <w:vAlign w:val="center"/>
          </w:tcPr>
          <w:p w14:paraId="05DFC5B0" w14:textId="77777777" w:rsidR="00B338D8" w:rsidRDefault="00B338D8" w:rsidP="002929FE">
            <w:pPr>
              <w:rPr>
                <w:lang w:val="en-US"/>
              </w:rPr>
            </w:pPr>
            <w:r>
              <w:rPr>
                <w:lang w:val="en-US"/>
              </w:rPr>
              <w:t xml:space="preserve">Coupling loss for target channel </w:t>
            </w:r>
          </w:p>
          <w:p w14:paraId="74AF95B9" w14:textId="77777777" w:rsidR="00B338D8" w:rsidRDefault="00B338D8" w:rsidP="002929FE">
            <w:pPr>
              <w:rPr>
                <w:lang w:val="en-US"/>
              </w:rPr>
            </w:pPr>
            <w:r>
              <w:rPr>
                <w:rFonts w:hint="eastAsia"/>
                <w:lang w:val="en-US"/>
              </w:rPr>
              <w:t>C</w:t>
            </w:r>
            <w:r>
              <w:rPr>
                <w:lang w:val="en-US"/>
              </w:rPr>
              <w:t>oupling loss for background channel (in case of monostatic sensing, this is the linear sum of coupling losses between Tx/Rx and all reference points)</w:t>
            </w:r>
          </w:p>
          <w:p w14:paraId="0F0FE188" w14:textId="77777777" w:rsidR="00B338D8" w:rsidRDefault="00B338D8" w:rsidP="002929FE">
            <w:pPr>
              <w:rPr>
                <w:lang w:val="en-US"/>
              </w:rPr>
            </w:pPr>
            <w:r>
              <w:rPr>
                <w:lang w:val="en-US"/>
              </w:rPr>
              <w:t xml:space="preserve">Note: </w:t>
            </w:r>
            <w:r w:rsidRPr="00CD3464">
              <w:rPr>
                <w:lang w:val="en-US"/>
              </w:rPr>
              <w:t>CDFs can be separately generated for target channel, background channel</w:t>
            </w:r>
          </w:p>
          <w:p w14:paraId="6F4BD3AD" w14:textId="77777777" w:rsidR="00B338D8" w:rsidRPr="00BC5A15" w:rsidRDefault="00B338D8" w:rsidP="002929FE">
            <w:pPr>
              <w:rPr>
                <w:lang w:val="es-ES"/>
              </w:rPr>
            </w:pPr>
          </w:p>
          <w:p w14:paraId="4B0499AB" w14:textId="77777777" w:rsidR="00B338D8" w:rsidRDefault="00B338D8" w:rsidP="002929FE">
            <w:pPr>
              <w:rPr>
                <w:rFonts w:ascii="Times New Roman" w:hAnsi="Times New Roman"/>
                <w:szCs w:val="20"/>
              </w:rPr>
            </w:pPr>
            <w:r>
              <w:rPr>
                <w:lang w:val="en-US"/>
              </w:rPr>
              <w:t xml:space="preserve">CDF of Delay Spread and Angle Spread (ASD, ZSD, ASA, ZSA). </w:t>
            </w:r>
            <w:r>
              <w:rPr>
                <w:rFonts w:ascii="Times New Roman" w:hAnsi="Times New Roman"/>
                <w:szCs w:val="20"/>
              </w:rPr>
              <w:t xml:space="preserve">Definition of Delay Spread is </w:t>
            </w:r>
            <w:proofErr w:type="gramStart"/>
            <w:r>
              <w:rPr>
                <w:rFonts w:ascii="Times New Roman" w:hAnsi="Times New Roman"/>
                <w:szCs w:val="20"/>
              </w:rPr>
              <w:t>similar to</w:t>
            </w:r>
            <w:proofErr w:type="gramEnd"/>
            <w:r>
              <w:rPr>
                <w:rFonts w:ascii="Times New Roman" w:hAnsi="Times New Roman"/>
                <w:szCs w:val="20"/>
              </w:rPr>
              <w:t xml:space="preserve"> the definition of angle spread in Annex A of TR 25.996, </w:t>
            </w:r>
          </w:p>
          <w:p w14:paraId="0A881ED9" w14:textId="77777777" w:rsidR="00B338D8" w:rsidRPr="000D5785" w:rsidRDefault="00B338D8" w:rsidP="002929FE">
            <w:pPr>
              <w:rPr>
                <w:rFonts w:ascii="Times New Roman" w:hAnsi="Times New Roman"/>
                <w:szCs w:val="20"/>
              </w:rPr>
            </w:pPr>
            <w:r>
              <w:rPr>
                <w:rFonts w:ascii="Times New Roman" w:hAnsi="Times New Roman"/>
                <w:szCs w:val="20"/>
              </w:rPr>
              <w:t>Definition of Angle Spread can ref to Annex A of TR 25.996.</w:t>
            </w:r>
          </w:p>
        </w:tc>
      </w:tr>
    </w:tbl>
    <w:p w14:paraId="578D9AD7" w14:textId="77777777" w:rsidR="00B338D8" w:rsidRDefault="00B338D8" w:rsidP="00B338D8">
      <w:pPr>
        <w:rPr>
          <w:b/>
        </w:rPr>
      </w:pPr>
    </w:p>
    <w:p w14:paraId="6E7A2164" w14:textId="77777777" w:rsidR="00B338D8" w:rsidRPr="00203684" w:rsidRDefault="00B338D8" w:rsidP="00B338D8">
      <w:pPr>
        <w:rPr>
          <w:lang w:eastAsia="ko-KR"/>
        </w:rPr>
      </w:pPr>
    </w:p>
    <w:p w14:paraId="5E5FD9C2" w14:textId="77777777" w:rsidR="00B338D8" w:rsidRDefault="00B338D8" w:rsidP="00B338D8">
      <w:pPr>
        <w:rPr>
          <w:lang w:eastAsia="ko-KR"/>
        </w:rPr>
      </w:pPr>
      <w:r w:rsidRPr="00BB0928">
        <w:rPr>
          <w:b/>
          <w:lang w:eastAsia="ko-KR"/>
        </w:rPr>
        <w:t>R1-2502733</w:t>
      </w:r>
      <w:r>
        <w:rPr>
          <w:lang w:eastAsia="ko-KR"/>
        </w:rPr>
        <w:tab/>
        <w:t>FL Summary #3 on ISAC Scenarios and Calibrations</w:t>
      </w:r>
      <w:r>
        <w:rPr>
          <w:lang w:eastAsia="ko-KR"/>
        </w:rPr>
        <w:tab/>
        <w:t>Moderator (AT&amp;T)</w:t>
      </w:r>
    </w:p>
    <w:p w14:paraId="1E31DEFD" w14:textId="77777777" w:rsidR="00B338D8" w:rsidRDefault="00B338D8" w:rsidP="00B338D8">
      <w:pPr>
        <w:rPr>
          <w:lang w:eastAsia="ko-KR"/>
        </w:rPr>
      </w:pPr>
    </w:p>
    <w:p w14:paraId="7A445EE2" w14:textId="77777777" w:rsidR="00B338D8" w:rsidRPr="00130FA1" w:rsidRDefault="00B338D8" w:rsidP="00B338D8">
      <w:r w:rsidRPr="00130FA1">
        <w:rPr>
          <w:highlight w:val="green"/>
        </w:rPr>
        <w:t>Agreement</w:t>
      </w:r>
    </w:p>
    <w:p w14:paraId="2BF8EF2D" w14:textId="77777777" w:rsidR="00B338D8" w:rsidRDefault="00B338D8" w:rsidP="00B338D8">
      <w:r>
        <w:t xml:space="preserve">For the purposes of </w:t>
      </w:r>
      <w:proofErr w:type="gramStart"/>
      <w:r>
        <w:t>large scale</w:t>
      </w:r>
      <w:proofErr w:type="gramEnd"/>
      <w:r>
        <w:t xml:space="preserve"> calibrations for Automotive sensing targets, the following parameters are proposed below in Table x. </w:t>
      </w:r>
    </w:p>
    <w:p w14:paraId="07FC5A8E" w14:textId="77777777" w:rsidR="00B338D8" w:rsidRPr="00130FA1" w:rsidRDefault="00B338D8" w:rsidP="00B338D8">
      <w:pPr>
        <w:pStyle w:val="ListParagraph"/>
        <w:numPr>
          <w:ilvl w:val="1"/>
          <w:numId w:val="134"/>
        </w:numPr>
        <w:suppressAutoHyphens/>
        <w:ind w:leftChars="0"/>
        <w:rPr>
          <w:rFonts w:eastAsiaTheme="minorEastAsia"/>
          <w:lang w:val="en-US" w:eastAsia="zh-CN"/>
        </w:rPr>
      </w:pPr>
      <w:r w:rsidRPr="00130FA1">
        <w:rPr>
          <w:rFonts w:eastAsiaTheme="minorEastAsia" w:hint="eastAsia"/>
          <w:lang w:val="en-US" w:eastAsia="zh-CN"/>
        </w:rPr>
        <w:t>F</w:t>
      </w:r>
      <w:r w:rsidRPr="00130FA1">
        <w:rPr>
          <w:rFonts w:eastAsiaTheme="minorEastAsia"/>
          <w:lang w:val="en-US" w:eastAsia="zh-CN"/>
        </w:rPr>
        <w:t>FS: which type of UE is used for UT in different sensing mode</w:t>
      </w:r>
    </w:p>
    <w:p w14:paraId="772ABED1" w14:textId="77777777" w:rsidR="00B338D8" w:rsidRPr="00130FA1" w:rsidRDefault="00B338D8" w:rsidP="00B338D8">
      <w:pPr>
        <w:pStyle w:val="ListParagraph"/>
        <w:numPr>
          <w:ilvl w:val="1"/>
          <w:numId w:val="134"/>
        </w:numPr>
        <w:suppressAutoHyphens/>
        <w:ind w:leftChars="0"/>
        <w:rPr>
          <w:rFonts w:eastAsiaTheme="minorEastAsia"/>
          <w:lang w:val="en-US" w:eastAsia="zh-CN"/>
        </w:rPr>
      </w:pPr>
      <w:r w:rsidRPr="00130FA1">
        <w:rPr>
          <w:rFonts w:eastAsiaTheme="minorEastAsia" w:hint="eastAsia"/>
          <w:lang w:val="en-US" w:eastAsia="zh-CN"/>
        </w:rPr>
        <w:t>F</w:t>
      </w:r>
      <w:r w:rsidRPr="00130FA1">
        <w:rPr>
          <w:rFonts w:eastAsiaTheme="minorEastAsia"/>
          <w:lang w:val="en-US" w:eastAsia="zh-CN"/>
        </w:rPr>
        <w:t>FS: impact of spatial consistency, if any, in case of vehicle with 5 scattering points</w:t>
      </w:r>
    </w:p>
    <w:p w14:paraId="3DE751D6" w14:textId="77777777" w:rsidR="00B338D8" w:rsidRPr="00130FA1" w:rsidRDefault="00B338D8" w:rsidP="00B338D8">
      <w:pPr>
        <w:pStyle w:val="ListParagraph"/>
        <w:numPr>
          <w:ilvl w:val="1"/>
          <w:numId w:val="134"/>
        </w:numPr>
        <w:suppressAutoHyphens/>
        <w:ind w:leftChars="0"/>
        <w:rPr>
          <w:rFonts w:eastAsiaTheme="minorEastAsia"/>
          <w:lang w:val="en-US" w:eastAsia="zh-CN"/>
        </w:rPr>
      </w:pPr>
      <w:r w:rsidRPr="00130FA1">
        <w:rPr>
          <w:rFonts w:eastAsiaTheme="minorEastAsia" w:hint="eastAsia"/>
          <w:lang w:val="en-US" w:eastAsia="zh-CN"/>
        </w:rPr>
        <w:t>F</w:t>
      </w:r>
      <w:r w:rsidRPr="00130FA1">
        <w:rPr>
          <w:rFonts w:eastAsiaTheme="minorEastAsia"/>
          <w:lang w:val="en-US" w:eastAsia="zh-CN"/>
        </w:rPr>
        <w:t>FS: cell layout for ISD = 250 m</w:t>
      </w:r>
    </w:p>
    <w:p w14:paraId="6E3B4699" w14:textId="77777777" w:rsidR="00B338D8" w:rsidRDefault="00B338D8" w:rsidP="00B338D8"/>
    <w:p w14:paraId="73103CD6" w14:textId="77777777" w:rsidR="00B338D8" w:rsidRDefault="00B338D8" w:rsidP="00B338D8">
      <w:pPr>
        <w:jc w:val="center"/>
        <w:rPr>
          <w:b/>
          <w:lang w:val="en-US"/>
        </w:rPr>
      </w:pPr>
      <w:r>
        <w:rPr>
          <w:b/>
          <w:lang w:val="en-US"/>
        </w:rPr>
        <w:t>Table x. Simulation assumptions for large scale calibration for Automotive sensing targets</w:t>
      </w:r>
    </w:p>
    <w:tbl>
      <w:tblPr>
        <w:tblW w:w="0" w:type="auto"/>
        <w:tblLook w:val="04A0" w:firstRow="1" w:lastRow="0" w:firstColumn="1" w:lastColumn="0" w:noHBand="0" w:noVBand="1"/>
      </w:tblPr>
      <w:tblGrid>
        <w:gridCol w:w="2473"/>
        <w:gridCol w:w="7155"/>
      </w:tblGrid>
      <w:tr w:rsidR="00B338D8" w14:paraId="7A515E6F"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50FAD541" w14:textId="77777777" w:rsidR="00B338D8" w:rsidRDefault="00B338D8" w:rsidP="002929FE">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41D3EDAA" w14:textId="77777777" w:rsidR="00B338D8" w:rsidRDefault="00B338D8" w:rsidP="002929FE">
            <w:pPr>
              <w:rPr>
                <w:b/>
                <w:lang w:val="en-US"/>
              </w:rPr>
            </w:pPr>
            <w:r>
              <w:rPr>
                <w:b/>
                <w:lang w:val="en-US"/>
              </w:rPr>
              <w:t>Values</w:t>
            </w:r>
          </w:p>
        </w:tc>
      </w:tr>
      <w:tr w:rsidR="00B338D8" w14:paraId="574A7D1F"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1EA0B3B3" w14:textId="77777777" w:rsidR="00B338D8" w:rsidRDefault="00B338D8" w:rsidP="002929FE">
            <w:pPr>
              <w:rPr>
                <w:bCs/>
                <w:lang w:val="en-US"/>
              </w:rPr>
            </w:pPr>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161A98BF" w14:textId="77777777" w:rsidR="00B338D8" w:rsidRPr="008F3E6C" w:rsidRDefault="00B338D8" w:rsidP="002929FE">
            <w:pPr>
              <w:rPr>
                <w:lang w:val="en-SG"/>
              </w:rPr>
            </w:pPr>
            <w:r w:rsidRPr="008F3E6C">
              <w:rPr>
                <w:lang w:val="en-SG"/>
              </w:rPr>
              <w:t>For FR1:</w:t>
            </w:r>
          </w:p>
          <w:p w14:paraId="15628C24" w14:textId="77777777" w:rsidR="00B338D8" w:rsidRPr="008F3E6C" w:rsidRDefault="00B338D8" w:rsidP="002929FE">
            <w:pPr>
              <w:rPr>
                <w:lang w:val="en-SG"/>
              </w:rPr>
            </w:pPr>
            <w:r w:rsidRPr="008F3E6C">
              <w:rPr>
                <w:lang w:val="en-SG"/>
              </w:rPr>
              <w:t xml:space="preserve">Urban Grid (ISD=500m, BS height=25m) </w:t>
            </w:r>
          </w:p>
          <w:p w14:paraId="00A6EFC3" w14:textId="77777777" w:rsidR="00B338D8" w:rsidRPr="008F3E6C" w:rsidRDefault="00B338D8" w:rsidP="002929FE">
            <w:pPr>
              <w:rPr>
                <w:lang w:val="en-SG"/>
              </w:rPr>
            </w:pPr>
            <w:r w:rsidRPr="008F3E6C">
              <w:rPr>
                <w:lang w:val="en-SG"/>
              </w:rPr>
              <w:t>Highway (ISD=1732m, BS height=35m)</w:t>
            </w:r>
          </w:p>
          <w:p w14:paraId="1F48C589" w14:textId="77777777" w:rsidR="00B338D8" w:rsidRPr="008F3E6C" w:rsidRDefault="00B338D8" w:rsidP="002929FE">
            <w:pPr>
              <w:rPr>
                <w:lang w:val="en-SG"/>
              </w:rPr>
            </w:pPr>
            <w:r w:rsidRPr="008F3E6C">
              <w:rPr>
                <w:lang w:val="en-SG"/>
              </w:rPr>
              <w:t>For FR2:</w:t>
            </w:r>
          </w:p>
          <w:p w14:paraId="45CEED5D" w14:textId="77777777" w:rsidR="00B338D8" w:rsidRPr="008F3E6C" w:rsidRDefault="00B338D8" w:rsidP="002929FE">
            <w:pPr>
              <w:rPr>
                <w:lang w:val="en-SG"/>
              </w:rPr>
            </w:pPr>
            <w:r w:rsidRPr="008F3E6C">
              <w:rPr>
                <w:lang w:val="en-SG"/>
              </w:rPr>
              <w:t xml:space="preserve">Urban Grid (ISD=250m, BS height=25m) </w:t>
            </w:r>
          </w:p>
          <w:p w14:paraId="2E74F0E6" w14:textId="77777777" w:rsidR="00B338D8" w:rsidRPr="008F3E6C" w:rsidRDefault="00B338D8" w:rsidP="002929FE">
            <w:pPr>
              <w:rPr>
                <w:lang w:val="en-SG"/>
              </w:rPr>
            </w:pPr>
            <w:r w:rsidRPr="008F3E6C">
              <w:rPr>
                <w:lang w:val="en-SG"/>
              </w:rPr>
              <w:t>Highway (ISD=500m, BS height=35m)</w:t>
            </w:r>
          </w:p>
        </w:tc>
      </w:tr>
      <w:tr w:rsidR="00B338D8" w14:paraId="65F9CF03"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5FAEF8BC" w14:textId="77777777" w:rsidR="00B338D8" w:rsidRDefault="00B338D8" w:rsidP="002929FE">
            <w:pPr>
              <w:rPr>
                <w:bCs/>
                <w:lang w:val="en-US"/>
              </w:rPr>
            </w:pPr>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56892268" w14:textId="77777777" w:rsidR="00B338D8" w:rsidRPr="008F3E6C" w:rsidRDefault="00B338D8" w:rsidP="002929FE">
            <w:pPr>
              <w:rPr>
                <w:bCs/>
                <w:lang w:val="en-US"/>
              </w:rPr>
            </w:pPr>
            <w:r w:rsidRPr="008F3E6C">
              <w:rPr>
                <w:lang w:val="en-US"/>
              </w:rPr>
              <w:t>TRP monostatic, TRP-TRP bistatic</w:t>
            </w:r>
            <w:r w:rsidRPr="008F3E6C">
              <w:rPr>
                <w:bCs/>
                <w:lang w:val="en-US"/>
              </w:rPr>
              <w:t>, TRP-UE bistatic, UE-UE bistatic, UE monostatic</w:t>
            </w:r>
          </w:p>
        </w:tc>
      </w:tr>
      <w:tr w:rsidR="00B338D8" w14:paraId="0915F24F"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3B87A11F" w14:textId="77777777" w:rsidR="00B338D8" w:rsidRDefault="00B338D8" w:rsidP="002929FE">
            <w:pPr>
              <w:rPr>
                <w:bCs/>
                <w:lang w:val="en-US"/>
              </w:rPr>
            </w:pPr>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5D3D05D7" w14:textId="77777777" w:rsidR="00B338D8" w:rsidRDefault="00B338D8" w:rsidP="002929FE">
            <w:pPr>
              <w:rPr>
                <w:lang w:val="en-US"/>
              </w:rPr>
            </w:pPr>
            <w:r>
              <w:rPr>
                <w:lang w:val="en-US"/>
              </w:rPr>
              <w:t>Vehicle type 2 [TR37.885]</w:t>
            </w:r>
          </w:p>
        </w:tc>
      </w:tr>
      <w:tr w:rsidR="00B338D8" w14:paraId="2679F3E5"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29FD7513" w14:textId="77777777" w:rsidR="00B338D8" w:rsidRDefault="00B338D8" w:rsidP="002929FE">
            <w:pPr>
              <w:rPr>
                <w:bCs/>
                <w:lang w:val="en-US"/>
              </w:rPr>
            </w:pPr>
            <w:r>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7B813277" w14:textId="77777777" w:rsidR="00B338D8" w:rsidRDefault="00B338D8" w:rsidP="002929FE">
            <w:pPr>
              <w:rPr>
                <w:lang w:val="en-US"/>
              </w:rPr>
            </w:pPr>
            <w:r w:rsidRPr="00C8384A">
              <w:rPr>
                <w:lang w:val="en-US"/>
              </w:rPr>
              <w:t>Single 360-degree sector can be assumed</w:t>
            </w:r>
          </w:p>
        </w:tc>
      </w:tr>
      <w:tr w:rsidR="00B338D8" w14:paraId="339E42B3"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2F8E6AFD" w14:textId="77777777" w:rsidR="00B338D8" w:rsidRDefault="00B338D8" w:rsidP="002929FE">
            <w:pPr>
              <w:rPr>
                <w:bCs/>
                <w:lang w:val="en-US"/>
              </w:rPr>
            </w:pPr>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05AB3ABD" w14:textId="77777777" w:rsidR="00B338D8" w:rsidRDefault="00B338D8" w:rsidP="002929FE">
            <w:pPr>
              <w:rPr>
                <w:lang w:val="en-US"/>
              </w:rPr>
            </w:pPr>
            <w:r>
              <w:rPr>
                <w:lang w:val="en-US"/>
              </w:rPr>
              <w:t>FR1: 6 GHz</w:t>
            </w:r>
          </w:p>
          <w:p w14:paraId="14F91B70" w14:textId="77777777" w:rsidR="00B338D8" w:rsidRDefault="00B338D8" w:rsidP="002929FE">
            <w:pPr>
              <w:rPr>
                <w:bCs/>
                <w:lang w:val="en-US"/>
              </w:rPr>
            </w:pPr>
            <w:r>
              <w:rPr>
                <w:lang w:val="en-US"/>
              </w:rPr>
              <w:t>FR2: 30 GHz</w:t>
            </w:r>
          </w:p>
        </w:tc>
      </w:tr>
      <w:tr w:rsidR="00B338D8" w14:paraId="79EC1C81"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59718A8B" w14:textId="77777777" w:rsidR="00B338D8" w:rsidRDefault="00B338D8" w:rsidP="002929FE">
            <w:pPr>
              <w:rPr>
                <w:bCs/>
                <w:lang w:val="en-US"/>
              </w:rPr>
            </w:pPr>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73DCD534" w14:textId="77777777" w:rsidR="00B338D8" w:rsidRDefault="00B338D8" w:rsidP="002929FE">
            <w:pPr>
              <w:rPr>
                <w:lang w:val="en-US"/>
              </w:rPr>
            </w:pPr>
            <w:r>
              <w:rPr>
                <w:lang w:val="en-US"/>
              </w:rPr>
              <w:t>Single dual-pol isotropic antenna</w:t>
            </w:r>
          </w:p>
        </w:tc>
      </w:tr>
      <w:tr w:rsidR="00B338D8" w14:paraId="0DC89382"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720E815D" w14:textId="77777777" w:rsidR="00B338D8" w:rsidRDefault="00B338D8" w:rsidP="002929FE">
            <w:pPr>
              <w:rPr>
                <w:bCs/>
                <w:lang w:val="en-US"/>
              </w:rPr>
            </w:pPr>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3185BA68" w14:textId="77777777" w:rsidR="00B338D8" w:rsidRDefault="00B338D8" w:rsidP="002929FE">
            <w:pPr>
              <w:rPr>
                <w:bCs/>
                <w:lang w:val="en-US"/>
              </w:rPr>
            </w:pPr>
            <w:r>
              <w:rPr>
                <w:bCs/>
                <w:lang w:val="en-US"/>
              </w:rPr>
              <w:t xml:space="preserve">FR1: </w:t>
            </w:r>
            <w:r>
              <w:rPr>
                <w:lang w:val="en-US"/>
              </w:rPr>
              <w:t>56dBm</w:t>
            </w:r>
          </w:p>
          <w:p w14:paraId="724CF7BA" w14:textId="77777777" w:rsidR="00B338D8" w:rsidRDefault="00B338D8" w:rsidP="002929FE">
            <w:pPr>
              <w:rPr>
                <w:bCs/>
                <w:lang w:val="en-US"/>
              </w:rPr>
            </w:pPr>
            <w:r>
              <w:rPr>
                <w:bCs/>
                <w:lang w:val="en-US"/>
              </w:rPr>
              <w:t xml:space="preserve">FR2: </w:t>
            </w:r>
            <w:r>
              <w:rPr>
                <w:lang w:val="en-US"/>
              </w:rPr>
              <w:t>41dBm</w:t>
            </w:r>
          </w:p>
        </w:tc>
      </w:tr>
      <w:tr w:rsidR="00B338D8" w14:paraId="66C759F5"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62CF9C4B" w14:textId="77777777" w:rsidR="00B338D8" w:rsidRDefault="00B338D8" w:rsidP="002929FE">
            <w:pPr>
              <w:rPr>
                <w:bCs/>
                <w:lang w:val="en-US"/>
              </w:rPr>
            </w:pPr>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51ABE0AE" w14:textId="77777777" w:rsidR="00B338D8" w:rsidRDefault="00B338D8" w:rsidP="002929FE">
            <w:pPr>
              <w:rPr>
                <w:lang w:val="en-US"/>
              </w:rPr>
            </w:pPr>
            <w:r>
              <w:rPr>
                <w:lang w:val="en-US"/>
              </w:rPr>
              <w:t>FR1: 100MHz</w:t>
            </w:r>
          </w:p>
          <w:p w14:paraId="49D76194" w14:textId="77777777" w:rsidR="00B338D8" w:rsidRDefault="00B338D8" w:rsidP="002929FE">
            <w:pPr>
              <w:rPr>
                <w:bCs/>
                <w:lang w:val="en-US"/>
              </w:rPr>
            </w:pPr>
            <w:r>
              <w:rPr>
                <w:lang w:val="en-US"/>
              </w:rPr>
              <w:t>FR2: 400MHz</w:t>
            </w:r>
          </w:p>
        </w:tc>
      </w:tr>
      <w:tr w:rsidR="00B338D8" w14:paraId="7F8D7267"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08D2FB20" w14:textId="77777777" w:rsidR="00B338D8" w:rsidRDefault="00B338D8" w:rsidP="002929FE">
            <w:pPr>
              <w:rPr>
                <w:bCs/>
                <w:lang w:val="en-US"/>
              </w:rPr>
            </w:pPr>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20F8BC6A" w14:textId="77777777" w:rsidR="00B338D8" w:rsidRDefault="00B338D8" w:rsidP="002929FE">
            <w:pPr>
              <w:rPr>
                <w:lang w:val="en-US"/>
              </w:rPr>
            </w:pPr>
            <w:r>
              <w:rPr>
                <w:lang w:val="en-US"/>
              </w:rPr>
              <w:t>FR1: 5dB</w:t>
            </w:r>
          </w:p>
          <w:p w14:paraId="0160F46C" w14:textId="77777777" w:rsidR="00B338D8" w:rsidRDefault="00B338D8" w:rsidP="002929FE">
            <w:pPr>
              <w:rPr>
                <w:lang w:val="en-US"/>
              </w:rPr>
            </w:pPr>
            <w:r>
              <w:rPr>
                <w:lang w:val="en-US"/>
              </w:rPr>
              <w:t>FR2: 7dB</w:t>
            </w:r>
          </w:p>
        </w:tc>
      </w:tr>
      <w:tr w:rsidR="00B338D8" w:rsidRPr="00135351" w14:paraId="7925B23B"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706AC8D6" w14:textId="77777777" w:rsidR="00B338D8" w:rsidRDefault="00B338D8" w:rsidP="002929FE">
            <w:pPr>
              <w:rPr>
                <w:bCs/>
                <w:lang w:val="en-US"/>
              </w:rPr>
            </w:pPr>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4BA7A304" w14:textId="77777777" w:rsidR="00B338D8" w:rsidRDefault="00B338D8" w:rsidP="002929FE">
            <w:pPr>
              <w:rPr>
                <w:bCs/>
                <w:lang w:val="sv-SE"/>
              </w:rPr>
            </w:pPr>
            <w:r>
              <w:rPr>
                <w:lang w:val="en-US"/>
              </w:rPr>
              <w:t xml:space="preserve">Single dual-pol isotropic antenna, </w:t>
            </w:r>
            <w:r>
              <w:rPr>
                <w:lang w:val="sv-SE"/>
              </w:rPr>
              <w:t>(</w:t>
            </w:r>
            <w:proofErr w:type="gramStart"/>
            <w:r>
              <w:rPr>
                <w:lang w:val="sv-SE"/>
              </w:rPr>
              <w:t>M,N</w:t>
            </w:r>
            <w:proofErr w:type="gramEnd"/>
            <w:r>
              <w:rPr>
                <w:lang w:val="sv-SE"/>
              </w:rPr>
              <w:t>,</w:t>
            </w:r>
            <w:proofErr w:type="gramStart"/>
            <w:r>
              <w:rPr>
                <w:lang w:val="sv-SE"/>
              </w:rPr>
              <w:t>P,Mg</w:t>
            </w:r>
            <w:proofErr w:type="gramEnd"/>
            <w:r>
              <w:rPr>
                <w:lang w:val="sv-SE"/>
              </w:rPr>
              <w:t>,</w:t>
            </w:r>
            <w:proofErr w:type="gramStart"/>
            <w:r>
              <w:rPr>
                <w:lang w:val="sv-SE"/>
              </w:rPr>
              <w:t>Ng;Mp</w:t>
            </w:r>
            <w:proofErr w:type="gramEnd"/>
            <w:r>
              <w:rPr>
                <w:lang w:val="sv-SE"/>
              </w:rPr>
              <w:t>,Np) = (1,1,2,1,1;1,1)</w:t>
            </w:r>
          </w:p>
        </w:tc>
      </w:tr>
      <w:tr w:rsidR="00B338D8" w14:paraId="6511B031"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36338336" w14:textId="77777777" w:rsidR="00B338D8" w:rsidRDefault="00B338D8" w:rsidP="002929FE">
            <w:pPr>
              <w:rPr>
                <w:bCs/>
                <w:lang w:val="en-US"/>
              </w:rPr>
            </w:pPr>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713D792B" w14:textId="77777777" w:rsidR="00B338D8" w:rsidRDefault="00B338D8" w:rsidP="002929FE">
            <w:pPr>
              <w:rPr>
                <w:lang w:val="en-US"/>
              </w:rPr>
            </w:pPr>
            <w:r>
              <w:rPr>
                <w:lang w:val="en-US"/>
              </w:rPr>
              <w:t>FR1: 9dB</w:t>
            </w:r>
          </w:p>
          <w:p w14:paraId="5E5E5C8F" w14:textId="77777777" w:rsidR="00B338D8" w:rsidRDefault="00B338D8" w:rsidP="002929FE">
            <w:pPr>
              <w:rPr>
                <w:bCs/>
                <w:lang w:val="en-US"/>
              </w:rPr>
            </w:pPr>
            <w:r>
              <w:rPr>
                <w:lang w:val="en-US"/>
              </w:rPr>
              <w:t>FR2: 10dB</w:t>
            </w:r>
          </w:p>
        </w:tc>
      </w:tr>
      <w:tr w:rsidR="00B338D8" w14:paraId="472D9D65" w14:textId="77777777" w:rsidTr="002929FE">
        <w:tc>
          <w:tcPr>
            <w:tcW w:w="2473" w:type="dxa"/>
            <w:tcBorders>
              <w:top w:val="single" w:sz="4" w:space="0" w:color="auto"/>
              <w:left w:val="single" w:sz="4" w:space="0" w:color="auto"/>
              <w:bottom w:val="single" w:sz="4" w:space="0" w:color="auto"/>
              <w:right w:val="single" w:sz="4" w:space="0" w:color="auto"/>
            </w:tcBorders>
          </w:tcPr>
          <w:p w14:paraId="72A12442" w14:textId="77777777" w:rsidR="00B338D8" w:rsidRDefault="00B338D8" w:rsidP="002929FE">
            <w:pPr>
              <w:rPr>
                <w:bCs/>
                <w:lang w:val="en-US"/>
              </w:rPr>
            </w:pPr>
            <w:r>
              <w:t>UT height</w:t>
            </w:r>
          </w:p>
        </w:tc>
        <w:tc>
          <w:tcPr>
            <w:tcW w:w="7155" w:type="dxa"/>
            <w:tcBorders>
              <w:top w:val="single" w:sz="4" w:space="0" w:color="auto"/>
              <w:left w:val="single" w:sz="4" w:space="0" w:color="auto"/>
              <w:bottom w:val="single" w:sz="4" w:space="0" w:color="auto"/>
              <w:right w:val="single" w:sz="4" w:space="0" w:color="auto"/>
            </w:tcBorders>
          </w:tcPr>
          <w:p w14:paraId="2AF8FDBA" w14:textId="77777777" w:rsidR="00B338D8" w:rsidRDefault="00B338D8" w:rsidP="002929FE">
            <w:r>
              <w:t>1.5m for pedestrian type UE</w:t>
            </w:r>
          </w:p>
          <w:p w14:paraId="2D2A84E4" w14:textId="77777777" w:rsidR="00B338D8" w:rsidRDefault="00B338D8" w:rsidP="002929FE">
            <w:pPr>
              <w:rPr>
                <w:lang w:val="en-US"/>
              </w:rPr>
            </w:pPr>
            <w:r>
              <w:rPr>
                <w:rFonts w:hint="eastAsia"/>
                <w:lang w:val="en-US"/>
              </w:rPr>
              <w:t>5</w:t>
            </w:r>
            <w:r>
              <w:rPr>
                <w:lang w:val="en-US"/>
              </w:rPr>
              <w:t>m for RSU type UE</w:t>
            </w:r>
          </w:p>
          <w:p w14:paraId="5338DAC5" w14:textId="77777777" w:rsidR="00B338D8" w:rsidRDefault="00B338D8" w:rsidP="002929FE">
            <w:pPr>
              <w:rPr>
                <w:lang w:val="en-US"/>
              </w:rPr>
            </w:pPr>
            <w:r>
              <w:rPr>
                <w:rFonts w:hint="eastAsia"/>
                <w:lang w:val="en-US"/>
              </w:rPr>
              <w:t>1</w:t>
            </w:r>
            <w:r>
              <w:rPr>
                <w:lang w:val="en-US"/>
              </w:rPr>
              <w:t>.6m for vehicle type UE</w:t>
            </w:r>
          </w:p>
        </w:tc>
      </w:tr>
      <w:tr w:rsidR="00B338D8" w14:paraId="1C147314" w14:textId="77777777" w:rsidTr="002929FE">
        <w:tc>
          <w:tcPr>
            <w:tcW w:w="2473" w:type="dxa"/>
            <w:tcBorders>
              <w:top w:val="single" w:sz="4" w:space="0" w:color="auto"/>
              <w:left w:val="single" w:sz="4" w:space="0" w:color="auto"/>
              <w:bottom w:val="single" w:sz="4" w:space="0" w:color="auto"/>
              <w:right w:val="single" w:sz="4" w:space="0" w:color="auto"/>
            </w:tcBorders>
          </w:tcPr>
          <w:p w14:paraId="3BFBFFC3" w14:textId="77777777" w:rsidR="00B338D8" w:rsidRDefault="00B338D8" w:rsidP="002929FE">
            <w:pPr>
              <w:rPr>
                <w:bCs/>
                <w:lang w:val="en-US"/>
              </w:rPr>
            </w:pPr>
            <w:r>
              <w:t>UT Tx power</w:t>
            </w:r>
          </w:p>
        </w:tc>
        <w:tc>
          <w:tcPr>
            <w:tcW w:w="7155" w:type="dxa"/>
            <w:tcBorders>
              <w:top w:val="single" w:sz="4" w:space="0" w:color="auto"/>
              <w:left w:val="single" w:sz="4" w:space="0" w:color="auto"/>
              <w:bottom w:val="single" w:sz="4" w:space="0" w:color="auto"/>
              <w:right w:val="single" w:sz="4" w:space="0" w:color="auto"/>
            </w:tcBorders>
          </w:tcPr>
          <w:p w14:paraId="4D8FAE09" w14:textId="77777777" w:rsidR="00B338D8" w:rsidRDefault="00B338D8" w:rsidP="002929FE">
            <w:pPr>
              <w:rPr>
                <w:lang w:val="en-US"/>
              </w:rPr>
            </w:pPr>
            <w:r>
              <w:t>23dBm</w:t>
            </w:r>
          </w:p>
        </w:tc>
      </w:tr>
      <w:tr w:rsidR="00B338D8" w14:paraId="7D6AD41D" w14:textId="77777777" w:rsidTr="002929FE">
        <w:tc>
          <w:tcPr>
            <w:tcW w:w="2473" w:type="dxa"/>
            <w:tcBorders>
              <w:top w:val="single" w:sz="4" w:space="0" w:color="auto"/>
              <w:left w:val="single" w:sz="4" w:space="0" w:color="auto"/>
              <w:bottom w:val="single" w:sz="4" w:space="0" w:color="auto"/>
              <w:right w:val="single" w:sz="4" w:space="0" w:color="auto"/>
            </w:tcBorders>
          </w:tcPr>
          <w:p w14:paraId="578F77A4" w14:textId="77777777" w:rsidR="00B338D8" w:rsidRDefault="00B338D8" w:rsidP="002929FE">
            <w:r>
              <w:t>UT Distribution</w:t>
            </w:r>
          </w:p>
        </w:tc>
        <w:tc>
          <w:tcPr>
            <w:tcW w:w="7155" w:type="dxa"/>
            <w:tcBorders>
              <w:top w:val="single" w:sz="4" w:space="0" w:color="auto"/>
              <w:left w:val="single" w:sz="4" w:space="0" w:color="auto"/>
              <w:bottom w:val="single" w:sz="4" w:space="0" w:color="auto"/>
              <w:right w:val="single" w:sz="4" w:space="0" w:color="auto"/>
            </w:tcBorders>
          </w:tcPr>
          <w:p w14:paraId="35EDC351" w14:textId="77777777" w:rsidR="00B338D8" w:rsidRDefault="00B338D8" w:rsidP="002929FE">
            <w:r>
              <w:rPr>
                <w:rFonts w:ascii="Times New Roman" w:hAnsi="Times New Roman"/>
                <w:iCs/>
                <w:lang w:val="en-US"/>
              </w:rPr>
              <w:t>Per TR37.885</w:t>
            </w:r>
          </w:p>
        </w:tc>
      </w:tr>
      <w:tr w:rsidR="00B338D8" w14:paraId="668FE225"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065846A3" w14:textId="77777777" w:rsidR="00B338D8" w:rsidRDefault="00B338D8" w:rsidP="002929FE">
            <w:pPr>
              <w:rPr>
                <w:bCs/>
                <w:lang w:val="en-US"/>
              </w:rPr>
            </w:pPr>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039A967D" w14:textId="77777777" w:rsidR="00B338D8" w:rsidRDefault="00B338D8" w:rsidP="002929FE">
            <w:pPr>
              <w:rPr>
                <w:szCs w:val="20"/>
              </w:rPr>
            </w:pPr>
            <w:r>
              <w:rPr>
                <w:szCs w:val="20"/>
              </w:rPr>
              <w:t>Per TR37.885:</w:t>
            </w:r>
            <w:r>
              <w:rPr>
                <w:szCs w:val="20"/>
              </w:rPr>
              <w:br/>
              <w:t>- Option A</w:t>
            </w:r>
            <w:r>
              <w:rPr>
                <w:szCs w:val="20"/>
              </w:rPr>
              <w:br/>
              <w:t>- Vehicle type distribution: 100% vehicle type 2.</w:t>
            </w:r>
            <w:r>
              <w:rPr>
                <w:szCs w:val="20"/>
              </w:rPr>
              <w:br/>
              <w:t>- Clustered dropping is not used.</w:t>
            </w:r>
            <w:r>
              <w:rPr>
                <w:szCs w:val="20"/>
              </w:rPr>
              <w:br/>
              <w:t>- Highway: one target uniformly distributed (across multiple drops) within the simulation region. Vehicle speed is 140 km/h in all the lanes as baseline.</w:t>
            </w:r>
          </w:p>
          <w:p w14:paraId="5C8BE085" w14:textId="77777777" w:rsidR="00B338D8" w:rsidRDefault="00B338D8" w:rsidP="002929FE">
            <w:pPr>
              <w:rPr>
                <w:szCs w:val="20"/>
              </w:rPr>
            </w:pPr>
            <w:r>
              <w:rPr>
                <w:szCs w:val="20"/>
              </w:rPr>
              <w:t xml:space="preserve">- Urban Grid: one target is uniformly distributed (across multiple drops) within the </w:t>
            </w:r>
            <w:proofErr w:type="spellStart"/>
            <w:r w:rsidRPr="00392A23">
              <w:rPr>
                <w:szCs w:val="20"/>
              </w:rPr>
              <w:t>center</w:t>
            </w:r>
            <w:proofErr w:type="spellEnd"/>
            <w:r w:rsidRPr="00392A23">
              <w:rPr>
                <w:szCs w:val="20"/>
              </w:rPr>
              <w:t xml:space="preserve"> road grid.</w:t>
            </w:r>
            <w:r>
              <w:rPr>
                <w:szCs w:val="20"/>
              </w:rPr>
              <w:t xml:space="preserve"> Vehicle speed is 60 km/h in all the lanes as baseline.</w:t>
            </w:r>
          </w:p>
          <w:p w14:paraId="7D314779" w14:textId="77777777" w:rsidR="00B338D8" w:rsidRPr="00D02BD5" w:rsidRDefault="00B338D8" w:rsidP="002929FE">
            <w:pPr>
              <w:rPr>
                <w:szCs w:val="20"/>
              </w:rPr>
            </w:pPr>
            <w:r w:rsidRPr="008F3E6C">
              <w:rPr>
                <w:rFonts w:eastAsia="DengXian"/>
                <w:lang w:eastAsia="zh-CN"/>
              </w:rPr>
              <w:t>NOTE: vehicle is dropped with 5 scattering points (front/left/right/back/roof) and each point has one location, or vehicle is dropped with 1 scattering points</w:t>
            </w:r>
          </w:p>
        </w:tc>
      </w:tr>
      <w:tr w:rsidR="00B338D8" w14:paraId="0784C0EF"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38E38294" w14:textId="77777777" w:rsidR="00B338D8" w:rsidRDefault="00B338D8" w:rsidP="002929FE">
            <w:pPr>
              <w:rPr>
                <w:bCs/>
                <w:lang w:val="en-US"/>
              </w:rPr>
            </w:pPr>
            <w:r>
              <w:rPr>
                <w:bCs/>
                <w:lang w:val="en-US"/>
              </w:rPr>
              <w:t>Component A of the RCS for each scattering point</w:t>
            </w:r>
          </w:p>
        </w:tc>
        <w:tc>
          <w:tcPr>
            <w:tcW w:w="7155" w:type="dxa"/>
            <w:tcBorders>
              <w:top w:val="single" w:sz="4" w:space="0" w:color="auto"/>
              <w:left w:val="single" w:sz="4" w:space="0" w:color="auto"/>
              <w:bottom w:val="single" w:sz="4" w:space="0" w:color="auto"/>
              <w:right w:val="single" w:sz="4" w:space="0" w:color="auto"/>
            </w:tcBorders>
          </w:tcPr>
          <w:p w14:paraId="0B153924" w14:textId="77777777" w:rsidR="00B338D8" w:rsidRPr="00C8384A" w:rsidRDefault="00B338D8" w:rsidP="002929FE">
            <w:pPr>
              <w:rPr>
                <w:szCs w:val="20"/>
              </w:rPr>
            </w:pPr>
            <w:r w:rsidRPr="00C8384A">
              <w:rPr>
                <w:rFonts w:eastAsia="Microsoft YaHei"/>
                <w:color w:val="000000" w:themeColor="text1"/>
                <w:szCs w:val="20"/>
              </w:rPr>
              <w:t>-20dBsm</w:t>
            </w:r>
          </w:p>
          <w:p w14:paraId="483DD798" w14:textId="77777777" w:rsidR="00B338D8" w:rsidRDefault="00B338D8" w:rsidP="002929FE">
            <w:pPr>
              <w:rPr>
                <w:rFonts w:ascii="Times New Roman" w:eastAsia="Times New Roman" w:hAnsi="Times New Roman"/>
                <w:szCs w:val="20"/>
                <w:lang w:val="en-US"/>
              </w:rPr>
            </w:pPr>
          </w:p>
        </w:tc>
      </w:tr>
      <w:tr w:rsidR="00B338D8" w14:paraId="396DFD13"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0AEA34B8" w14:textId="77777777" w:rsidR="00B338D8" w:rsidRDefault="00B338D8" w:rsidP="002929FE">
            <w:pPr>
              <w:rPr>
                <w:bCs/>
                <w:lang w:val="en-US"/>
              </w:rPr>
            </w:pPr>
            <w:r>
              <w:rPr>
                <w:bCs/>
                <w:lang w:val="en-US"/>
              </w:rPr>
              <w:lastRenderedPageBreak/>
              <w:t>Minimum 3D distances between pairs of Tx/Rx and sensing target</w:t>
            </w:r>
          </w:p>
        </w:tc>
        <w:tc>
          <w:tcPr>
            <w:tcW w:w="7155" w:type="dxa"/>
            <w:tcBorders>
              <w:top w:val="single" w:sz="4" w:space="0" w:color="auto"/>
              <w:left w:val="single" w:sz="4" w:space="0" w:color="auto"/>
              <w:bottom w:val="single" w:sz="4" w:space="0" w:color="auto"/>
              <w:right w:val="single" w:sz="4" w:space="0" w:color="auto"/>
            </w:tcBorders>
          </w:tcPr>
          <w:p w14:paraId="55F52A8B" w14:textId="77777777" w:rsidR="00B338D8" w:rsidRDefault="00B338D8" w:rsidP="002929FE">
            <w:pPr>
              <w:rPr>
                <w:lang w:val="en-US"/>
              </w:rPr>
            </w:pPr>
            <w:r>
              <w:rPr>
                <w:lang w:val="en-US"/>
              </w:rPr>
              <w:t xml:space="preserve">10 m </w:t>
            </w:r>
          </w:p>
        </w:tc>
      </w:tr>
      <w:tr w:rsidR="00B338D8" w14:paraId="28A55FC0"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4B928EEE" w14:textId="77777777" w:rsidR="00B338D8" w:rsidRDefault="00B338D8" w:rsidP="002929FE">
            <w:pPr>
              <w:rPr>
                <w:rFonts w:ascii="Times New Roman" w:eastAsia="Times New Roman" w:hAnsi="Times New Roman"/>
                <w:szCs w:val="20"/>
                <w:lang w:val="en-US"/>
              </w:rPr>
            </w:pPr>
          </w:p>
        </w:tc>
        <w:tc>
          <w:tcPr>
            <w:tcW w:w="7155" w:type="dxa"/>
            <w:tcBorders>
              <w:top w:val="single" w:sz="4" w:space="0" w:color="auto"/>
              <w:left w:val="single" w:sz="4" w:space="0" w:color="auto"/>
              <w:bottom w:val="single" w:sz="4" w:space="0" w:color="auto"/>
              <w:right w:val="single" w:sz="4" w:space="0" w:color="auto"/>
            </w:tcBorders>
          </w:tcPr>
          <w:p w14:paraId="50820FCF" w14:textId="77777777" w:rsidR="00B338D8" w:rsidRDefault="00B338D8" w:rsidP="002929FE">
            <w:pPr>
              <w:rPr>
                <w:lang w:val="en-US"/>
              </w:rPr>
            </w:pPr>
          </w:p>
        </w:tc>
      </w:tr>
      <w:tr w:rsidR="00B338D8" w14:paraId="3B4AFAE7" w14:textId="77777777" w:rsidTr="002929FE">
        <w:tc>
          <w:tcPr>
            <w:tcW w:w="2473" w:type="dxa"/>
            <w:tcBorders>
              <w:top w:val="single" w:sz="4" w:space="0" w:color="auto"/>
              <w:left w:val="single" w:sz="4" w:space="0" w:color="auto"/>
              <w:bottom w:val="single" w:sz="4" w:space="0" w:color="auto"/>
              <w:right w:val="single" w:sz="4" w:space="0" w:color="auto"/>
            </w:tcBorders>
            <w:vAlign w:val="center"/>
          </w:tcPr>
          <w:p w14:paraId="6B5723A3" w14:textId="77777777" w:rsidR="00B338D8" w:rsidRDefault="00B338D8" w:rsidP="002929FE">
            <w:pPr>
              <w:rPr>
                <w:bCs/>
                <w:lang w:val="en-US"/>
              </w:rPr>
            </w:pPr>
            <w:r>
              <w:rPr>
                <w:bCs/>
                <w:lang w:val="en-US"/>
              </w:rPr>
              <w:t>Wrapping Method</w:t>
            </w:r>
          </w:p>
        </w:tc>
        <w:tc>
          <w:tcPr>
            <w:tcW w:w="7155" w:type="dxa"/>
            <w:tcBorders>
              <w:top w:val="single" w:sz="4" w:space="0" w:color="auto"/>
              <w:left w:val="single" w:sz="4" w:space="0" w:color="auto"/>
              <w:bottom w:val="single" w:sz="4" w:space="0" w:color="auto"/>
              <w:right w:val="single" w:sz="4" w:space="0" w:color="auto"/>
            </w:tcBorders>
          </w:tcPr>
          <w:p w14:paraId="08FF0AB8" w14:textId="77777777" w:rsidR="00B338D8" w:rsidRDefault="00B338D8" w:rsidP="002929FE">
            <w:pPr>
              <w:rPr>
                <w:lang w:val="en-US"/>
              </w:rPr>
            </w:pPr>
            <w:r>
              <w:rPr>
                <w:lang w:val="en-US"/>
              </w:rPr>
              <w:t>As defined in urban grid/highway scenario</w:t>
            </w:r>
          </w:p>
        </w:tc>
      </w:tr>
      <w:tr w:rsidR="00B338D8" w14:paraId="7B059B27" w14:textId="77777777" w:rsidTr="002929FE">
        <w:trPr>
          <w:trHeight w:val="1634"/>
        </w:trPr>
        <w:tc>
          <w:tcPr>
            <w:tcW w:w="2473" w:type="dxa"/>
            <w:tcBorders>
              <w:top w:val="single" w:sz="4" w:space="0" w:color="auto"/>
              <w:left w:val="single" w:sz="4" w:space="0" w:color="auto"/>
              <w:right w:val="single" w:sz="4" w:space="0" w:color="auto"/>
            </w:tcBorders>
            <w:vAlign w:val="center"/>
          </w:tcPr>
          <w:p w14:paraId="46884363" w14:textId="77777777" w:rsidR="00B338D8" w:rsidRDefault="00B338D8" w:rsidP="002929FE">
            <w:pPr>
              <w:rPr>
                <w:bCs/>
                <w:lang w:val="en-US"/>
              </w:rPr>
            </w:pPr>
            <w:r>
              <w:rPr>
                <w:rFonts w:ascii="Times New Roman" w:eastAsia="Malgun Gothic" w:hAnsi="Times New Roman"/>
                <w:szCs w:val="20"/>
              </w:rPr>
              <w:t>Coupling loss for target channel</w:t>
            </w:r>
          </w:p>
        </w:tc>
        <w:tc>
          <w:tcPr>
            <w:tcW w:w="7155" w:type="dxa"/>
            <w:tcBorders>
              <w:top w:val="single" w:sz="4" w:space="0" w:color="auto"/>
              <w:left w:val="single" w:sz="4" w:space="0" w:color="auto"/>
              <w:right w:val="single" w:sz="4" w:space="0" w:color="auto"/>
            </w:tcBorders>
          </w:tcPr>
          <w:p w14:paraId="748E1423" w14:textId="77777777" w:rsidR="00B338D8" w:rsidRDefault="00B338D8" w:rsidP="002929FE">
            <w:pPr>
              <w:rPr>
                <w:rFonts w:ascii="Times New Roman" w:hAnsi="Times New Roman"/>
                <w:szCs w:val="20"/>
              </w:rPr>
            </w:pPr>
            <w:r>
              <w:rPr>
                <w:rFonts w:ascii="Times New Roman" w:hAnsi="Times New Roman"/>
                <w:szCs w:val="20"/>
              </w:rPr>
              <w:t>Power scaling factor (pathloss, shadow fading, and RCS component A included)</w:t>
            </w:r>
          </w:p>
          <w:p w14:paraId="09A7877E" w14:textId="77777777" w:rsidR="00B338D8" w:rsidRDefault="00000000" w:rsidP="002929FE">
            <w:pPr>
              <w:rPr>
                <w:lang w:val="en-US"/>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m:t>
                        </m:r>
                        <m:r>
                          <w:rPr>
                            <w:rFonts w:ascii="Cambria Math" w:hAnsi="Cambria Math" w:hint="eastAsia"/>
                            <w:szCs w:val="20"/>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tc>
      </w:tr>
      <w:tr w:rsidR="00B338D8" w14:paraId="7F8702BA" w14:textId="77777777" w:rsidTr="002929FE">
        <w:trPr>
          <w:trHeight w:val="1620"/>
        </w:trPr>
        <w:tc>
          <w:tcPr>
            <w:tcW w:w="2473" w:type="dxa"/>
            <w:tcBorders>
              <w:top w:val="single" w:sz="4" w:space="0" w:color="auto"/>
              <w:left w:val="single" w:sz="4" w:space="0" w:color="auto"/>
              <w:bottom w:val="single" w:sz="4" w:space="0" w:color="auto"/>
              <w:right w:val="single" w:sz="4" w:space="0" w:color="auto"/>
            </w:tcBorders>
          </w:tcPr>
          <w:p w14:paraId="211E11B8" w14:textId="77777777" w:rsidR="00B338D8" w:rsidRDefault="00B338D8" w:rsidP="002929FE">
            <w:pPr>
              <w:rPr>
                <w:bCs/>
                <w:lang w:val="en-US"/>
              </w:rPr>
            </w:pPr>
            <w:r>
              <w:rPr>
                <w:rFonts w:ascii="Times New Roman" w:hAnsi="Times New Roman"/>
                <w:szCs w:val="20"/>
              </w:rPr>
              <w:t>Sensing Tx/Rx selection</w:t>
            </w:r>
          </w:p>
        </w:tc>
        <w:tc>
          <w:tcPr>
            <w:tcW w:w="7155" w:type="dxa"/>
            <w:tcBorders>
              <w:top w:val="single" w:sz="4" w:space="0" w:color="auto"/>
              <w:left w:val="single" w:sz="4" w:space="0" w:color="auto"/>
              <w:bottom w:val="single" w:sz="4" w:space="0" w:color="auto"/>
              <w:right w:val="single" w:sz="4" w:space="0" w:color="auto"/>
            </w:tcBorders>
          </w:tcPr>
          <w:p w14:paraId="199A7EB6" w14:textId="77777777" w:rsidR="00B338D8" w:rsidRDefault="00B338D8" w:rsidP="002929FE">
            <w:pPr>
              <w:rPr>
                <w:rFonts w:ascii="Times New Roman" w:hAnsi="Times New Roman"/>
                <w:szCs w:val="20"/>
              </w:rPr>
            </w:pPr>
            <w:r>
              <w:rPr>
                <w:rFonts w:ascii="Times New Roman" w:hAnsi="Times New Roman"/>
                <w:szCs w:val="20"/>
              </w:rPr>
              <w:t xml:space="preserve">Best </w:t>
            </w:r>
            <w:r>
              <w:rPr>
                <w:rFonts w:ascii="Times New Roman" w:hAnsi="Times New Roman"/>
                <w:i/>
                <w:iCs/>
                <w:szCs w:val="20"/>
              </w:rPr>
              <w:t>N</w:t>
            </w:r>
            <w:r>
              <w:rPr>
                <w:rFonts w:ascii="Times New Roman" w:hAnsi="Times New Roman"/>
                <w:szCs w:val="20"/>
              </w:rPr>
              <w:t xml:space="preserve">= Tx-Rx pairs to be selected for the target. </w:t>
            </w:r>
          </w:p>
          <w:p w14:paraId="56FBCECD" w14:textId="77777777" w:rsidR="00B338D8" w:rsidRDefault="00B338D8" w:rsidP="002929FE">
            <w:pPr>
              <w:rPr>
                <w:rFonts w:ascii="Times New Roman" w:hAnsi="Times New Roman"/>
                <w:szCs w:val="20"/>
              </w:rPr>
            </w:pPr>
            <w:r>
              <w:rPr>
                <w:rFonts w:ascii="Times New Roman" w:hAnsi="Times New Roman"/>
                <w:szCs w:val="20"/>
              </w:rPr>
              <w:t xml:space="preserve">For urban grid </w:t>
            </w:r>
            <w:r>
              <w:rPr>
                <w:rFonts w:ascii="Times New Roman" w:hAnsi="Times New Roman"/>
                <w:i/>
                <w:iCs/>
                <w:szCs w:val="20"/>
              </w:rPr>
              <w:t>N</w:t>
            </w:r>
            <w:r>
              <w:rPr>
                <w:rFonts w:ascii="Times New Roman" w:hAnsi="Times New Roman"/>
                <w:szCs w:val="20"/>
              </w:rPr>
              <w:t xml:space="preserve"> = 4</w:t>
            </w:r>
          </w:p>
          <w:p w14:paraId="153981A4" w14:textId="77777777" w:rsidR="00B338D8" w:rsidRDefault="00B338D8" w:rsidP="002929FE">
            <w:pPr>
              <w:rPr>
                <w:rFonts w:ascii="Times New Roman" w:hAnsi="Times New Roman"/>
                <w:szCs w:val="20"/>
              </w:rPr>
            </w:pPr>
            <w:r>
              <w:rPr>
                <w:rFonts w:ascii="Times New Roman" w:hAnsi="Times New Roman"/>
                <w:szCs w:val="20"/>
              </w:rPr>
              <w:t xml:space="preserve">For Highway </w:t>
            </w:r>
            <w:r>
              <w:rPr>
                <w:rFonts w:ascii="Times New Roman" w:hAnsi="Times New Roman"/>
                <w:i/>
                <w:iCs/>
                <w:szCs w:val="20"/>
              </w:rPr>
              <w:t>N</w:t>
            </w:r>
            <w:r>
              <w:rPr>
                <w:rFonts w:ascii="Times New Roman" w:hAnsi="Times New Roman"/>
                <w:szCs w:val="20"/>
              </w:rPr>
              <w:t xml:space="preserve"> = 4</w:t>
            </w:r>
          </w:p>
          <w:p w14:paraId="5A2F2B05" w14:textId="77777777" w:rsidR="00B338D8" w:rsidRDefault="00B338D8" w:rsidP="002929FE">
            <w:pPr>
              <w:rPr>
                <w:rFonts w:ascii="Times New Roman" w:hAnsi="Times New Roman"/>
                <w:szCs w:val="20"/>
              </w:rPr>
            </w:pPr>
          </w:p>
          <w:p w14:paraId="5E9252BB" w14:textId="77777777" w:rsidR="00B338D8" w:rsidRDefault="00B338D8" w:rsidP="002929FE">
            <w:pPr>
              <w:rPr>
                <w:rFonts w:ascii="Times New Roman" w:hAnsi="Times New Roman"/>
                <w:szCs w:val="20"/>
              </w:rPr>
            </w:pPr>
            <w:r>
              <w:rPr>
                <w:rFonts w:ascii="Times New Roman" w:hAnsi="Times New Roman"/>
                <w:szCs w:val="20"/>
              </w:rPr>
              <w:t xml:space="preserve">NOTE: Based on the Tx-Rx pair with the </w:t>
            </w:r>
            <w:r>
              <w:rPr>
                <w:rFonts w:ascii="Times New Roman" w:hAnsi="Times New Roman" w:hint="eastAsia"/>
                <w:szCs w:val="20"/>
              </w:rPr>
              <w:t>smallest</w:t>
            </w:r>
            <w:r>
              <w:rPr>
                <w:rFonts w:ascii="Times New Roman" w:hAnsi="Times New Roman"/>
                <w:szCs w:val="20"/>
              </w:rPr>
              <w:t xml:space="preserve"> power scaling factor of the target channel. </w:t>
            </w:r>
          </w:p>
          <w:p w14:paraId="2E7CA9B3" w14:textId="77777777" w:rsidR="00B338D8" w:rsidRDefault="00B338D8" w:rsidP="002929FE">
            <w:pPr>
              <w:rPr>
                <w:lang w:val="en-US"/>
              </w:rPr>
            </w:pPr>
          </w:p>
        </w:tc>
      </w:tr>
      <w:tr w:rsidR="00B338D8" w14:paraId="6F002651" w14:textId="77777777" w:rsidTr="002929FE">
        <w:trPr>
          <w:trHeight w:val="1232"/>
        </w:trPr>
        <w:tc>
          <w:tcPr>
            <w:tcW w:w="2473" w:type="dxa"/>
            <w:tcBorders>
              <w:top w:val="single" w:sz="4" w:space="0" w:color="auto"/>
              <w:left w:val="single" w:sz="4" w:space="0" w:color="auto"/>
              <w:bottom w:val="single" w:sz="4" w:space="0" w:color="auto"/>
              <w:right w:val="single" w:sz="4" w:space="0" w:color="auto"/>
            </w:tcBorders>
            <w:vAlign w:val="center"/>
          </w:tcPr>
          <w:p w14:paraId="79809D71" w14:textId="77777777" w:rsidR="00B338D8" w:rsidRDefault="00B338D8" w:rsidP="002929FE">
            <w:pPr>
              <w:rPr>
                <w:bCs/>
                <w:lang w:val="en-US"/>
              </w:rPr>
            </w:pPr>
            <w:r>
              <w:rPr>
                <w:bCs/>
                <w:lang w:val="en-US"/>
              </w:rPr>
              <w:t>Metrics</w:t>
            </w:r>
          </w:p>
        </w:tc>
        <w:tc>
          <w:tcPr>
            <w:tcW w:w="7155" w:type="dxa"/>
            <w:tcBorders>
              <w:top w:val="single" w:sz="4" w:space="0" w:color="auto"/>
              <w:left w:val="single" w:sz="4" w:space="0" w:color="auto"/>
              <w:bottom w:val="single" w:sz="4" w:space="0" w:color="auto"/>
              <w:right w:val="single" w:sz="4" w:space="0" w:color="auto"/>
            </w:tcBorders>
          </w:tcPr>
          <w:p w14:paraId="5624EC43" w14:textId="77777777" w:rsidR="00B338D8" w:rsidRPr="00D02BD5" w:rsidRDefault="00B338D8" w:rsidP="002929FE">
            <w:pPr>
              <w:rPr>
                <w:lang w:val="en-US"/>
              </w:rPr>
            </w:pPr>
            <w:r w:rsidRPr="00D02BD5">
              <w:rPr>
                <w:lang w:val="en-US"/>
              </w:rPr>
              <w:t xml:space="preserve">Coupling loss for target channel </w:t>
            </w:r>
          </w:p>
          <w:p w14:paraId="6188BC0D" w14:textId="77777777" w:rsidR="00B338D8" w:rsidRPr="00D02BD5" w:rsidRDefault="00B338D8" w:rsidP="002929FE">
            <w:pPr>
              <w:rPr>
                <w:lang w:val="en-US"/>
              </w:rPr>
            </w:pPr>
            <w:r w:rsidRPr="00D02BD5">
              <w:rPr>
                <w:lang w:val="en-US"/>
              </w:rPr>
              <w:t>Coupling loss for background channel (in case of monostatic sensing, this is the coupling loss between Tx and one reference point)</w:t>
            </w:r>
          </w:p>
          <w:p w14:paraId="55A32646" w14:textId="77777777" w:rsidR="00B338D8" w:rsidRPr="00D02BD5" w:rsidRDefault="00B338D8" w:rsidP="002929FE">
            <w:pPr>
              <w:widowControl w:val="0"/>
              <w:spacing w:before="60"/>
              <w:rPr>
                <w:lang w:val="en-US"/>
              </w:rPr>
            </w:pPr>
            <w:r w:rsidRPr="00D02BD5">
              <w:rPr>
                <w:lang w:val="en-US"/>
              </w:rPr>
              <w:t>Note: CDFs can be separately generated for target channel, background channel</w:t>
            </w:r>
          </w:p>
        </w:tc>
      </w:tr>
    </w:tbl>
    <w:p w14:paraId="73CAD7ED" w14:textId="77777777" w:rsidR="00B338D8" w:rsidRDefault="00B338D8" w:rsidP="00B338D8">
      <w:pPr>
        <w:rPr>
          <w:b/>
        </w:rPr>
      </w:pPr>
    </w:p>
    <w:p w14:paraId="47CA8B85" w14:textId="77777777" w:rsidR="00B338D8" w:rsidRPr="0058673F" w:rsidRDefault="00B338D8" w:rsidP="00B338D8">
      <w:pPr>
        <w:rPr>
          <w:lang w:eastAsia="ko-KR"/>
        </w:rPr>
      </w:pPr>
    </w:p>
    <w:p w14:paraId="405740DD" w14:textId="77777777" w:rsidR="00B338D8" w:rsidRDefault="00B338D8" w:rsidP="00B338D8">
      <w:pPr>
        <w:rPr>
          <w:lang w:eastAsia="ko-KR"/>
        </w:rPr>
      </w:pPr>
      <w:r>
        <w:rPr>
          <w:lang w:eastAsia="ko-KR"/>
        </w:rPr>
        <w:t>R1-2502734</w:t>
      </w:r>
      <w:r>
        <w:rPr>
          <w:lang w:eastAsia="ko-KR"/>
        </w:rPr>
        <w:tab/>
        <w:t>FL Summary #4 on ISAC Scenarios and Calibrations</w:t>
      </w:r>
      <w:r>
        <w:rPr>
          <w:lang w:eastAsia="ko-KR"/>
        </w:rPr>
        <w:tab/>
        <w:t>Moderator (AT&amp;T)</w:t>
      </w:r>
    </w:p>
    <w:p w14:paraId="6E602610" w14:textId="77777777" w:rsidR="00B338D8" w:rsidRPr="004D37B7" w:rsidRDefault="00B338D8" w:rsidP="00B338D8">
      <w:pPr>
        <w:rPr>
          <w:lang w:eastAsia="ko-KR"/>
        </w:rPr>
      </w:pPr>
    </w:p>
    <w:p w14:paraId="79A13476" w14:textId="77777777" w:rsidR="00B338D8" w:rsidRPr="00097308" w:rsidRDefault="00B338D8" w:rsidP="00B338D8">
      <w:pPr>
        <w:rPr>
          <w:lang w:eastAsia="ko-KR"/>
        </w:rPr>
      </w:pPr>
    </w:p>
    <w:p w14:paraId="22A51401" w14:textId="77777777" w:rsidR="00273B00" w:rsidRDefault="00273B00" w:rsidP="00273B00">
      <w:pPr>
        <w:pStyle w:val="Heading3"/>
      </w:pPr>
      <w:r>
        <w:t>ISAC c</w:t>
      </w:r>
      <w:r w:rsidRPr="005F70BA">
        <w:t>hannel modelling</w:t>
      </w:r>
      <w:bookmarkEnd w:id="82"/>
      <w:r w:rsidRPr="005F70BA">
        <w:t xml:space="preserve"> </w:t>
      </w:r>
    </w:p>
    <w:p w14:paraId="0A072AE6" w14:textId="77777777" w:rsidR="00CF50E5" w:rsidRDefault="00CF50E5" w:rsidP="00CF50E5">
      <w:pPr>
        <w:rPr>
          <w:lang w:eastAsia="x-none"/>
        </w:rPr>
      </w:pPr>
      <w:r>
        <w:rPr>
          <w:lang w:eastAsia="x-none"/>
        </w:rPr>
        <w:t>R1-2501818</w:t>
      </w:r>
      <w:r>
        <w:rPr>
          <w:lang w:eastAsia="x-none"/>
        </w:rPr>
        <w:tab/>
        <w:t>Views on Rel-19 ISAC channel modelling</w:t>
      </w:r>
      <w:r>
        <w:rPr>
          <w:lang w:eastAsia="x-none"/>
        </w:rPr>
        <w:tab/>
        <w:t>vivo, BUPT</w:t>
      </w:r>
    </w:p>
    <w:p w14:paraId="50056F0E" w14:textId="77777777" w:rsidR="00CF50E5" w:rsidRDefault="00CF50E5" w:rsidP="00CF50E5">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B823A15" w14:textId="77777777" w:rsidR="00CF50E5" w:rsidRDefault="00CF50E5" w:rsidP="00CF50E5">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4DFB3B34" w14:textId="77777777" w:rsidR="00CF50E5" w:rsidRDefault="00CF50E5" w:rsidP="00CF50E5">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A1B123B" w14:textId="77777777" w:rsidR="00CF50E5" w:rsidRDefault="00CF50E5" w:rsidP="00CF50E5">
      <w:pPr>
        <w:rPr>
          <w:lang w:eastAsia="x-none"/>
        </w:rPr>
      </w:pPr>
      <w:r>
        <w:rPr>
          <w:lang w:eastAsia="x-none"/>
        </w:rPr>
        <w:t>R1-2501933</w:t>
      </w:r>
      <w:r>
        <w:rPr>
          <w:lang w:eastAsia="x-none"/>
        </w:rPr>
        <w:tab/>
        <w:t>Channel modelling for integrated sensing and communication with NR</w:t>
      </w:r>
      <w:r>
        <w:rPr>
          <w:lang w:eastAsia="x-none"/>
        </w:rPr>
        <w:tab/>
        <w:t>NVIDIA</w:t>
      </w:r>
    </w:p>
    <w:p w14:paraId="3B974131" w14:textId="77777777" w:rsidR="00CF50E5" w:rsidRDefault="00CF50E5" w:rsidP="00CF50E5">
      <w:pPr>
        <w:rPr>
          <w:lang w:eastAsia="x-none"/>
        </w:rPr>
      </w:pPr>
      <w:r>
        <w:rPr>
          <w:lang w:eastAsia="x-none"/>
        </w:rPr>
        <w:t>R1-2502003</w:t>
      </w:r>
      <w:r>
        <w:rPr>
          <w:lang w:eastAsia="x-none"/>
        </w:rPr>
        <w:tab/>
        <w:t>Discussion on ISAC channel modelling</w:t>
      </w:r>
      <w:r>
        <w:rPr>
          <w:lang w:eastAsia="x-none"/>
        </w:rPr>
        <w:tab/>
        <w:t>CATT, CICTCI</w:t>
      </w:r>
    </w:p>
    <w:p w14:paraId="34ACD3E3" w14:textId="77777777" w:rsidR="00CF50E5" w:rsidRDefault="00CF50E5" w:rsidP="00CF50E5">
      <w:pPr>
        <w:rPr>
          <w:lang w:eastAsia="x-none"/>
        </w:rPr>
      </w:pPr>
      <w:r>
        <w:rPr>
          <w:lang w:eastAsia="x-none"/>
        </w:rPr>
        <w:t>R1-2502030</w:t>
      </w:r>
      <w:r>
        <w:rPr>
          <w:lang w:eastAsia="x-none"/>
        </w:rPr>
        <w:tab/>
        <w:t>Discussion on ISAC channel modelling</w:t>
      </w:r>
      <w:r>
        <w:rPr>
          <w:lang w:eastAsia="x-none"/>
        </w:rPr>
        <w:tab/>
        <w:t>China Telecom</w:t>
      </w:r>
    </w:p>
    <w:p w14:paraId="65497232" w14:textId="77777777" w:rsidR="00CF50E5" w:rsidRDefault="00CF50E5" w:rsidP="00CF50E5">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DAED3FC" w14:textId="77777777" w:rsidR="00CF50E5" w:rsidRDefault="00CF50E5" w:rsidP="00CF50E5">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470752FF" w14:textId="77777777" w:rsidR="00CF50E5" w:rsidRDefault="00CF50E5" w:rsidP="00CF50E5">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7F07E26A" w14:textId="77777777" w:rsidR="00CF50E5" w:rsidRDefault="00CF50E5" w:rsidP="00CF50E5">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6C85FE48" w14:textId="77777777" w:rsidR="00CF50E5" w:rsidRDefault="00CF50E5" w:rsidP="00CF50E5">
      <w:pPr>
        <w:rPr>
          <w:lang w:eastAsia="x-none"/>
        </w:rPr>
      </w:pPr>
      <w:r>
        <w:rPr>
          <w:lang w:eastAsia="x-none"/>
        </w:rPr>
        <w:t>R1-2502208</w:t>
      </w:r>
      <w:r>
        <w:rPr>
          <w:lang w:eastAsia="x-none"/>
        </w:rPr>
        <w:tab/>
        <w:t>Channel modelling for ISAC</w:t>
      </w:r>
      <w:r>
        <w:rPr>
          <w:lang w:eastAsia="x-none"/>
        </w:rPr>
        <w:tab/>
        <w:t>Huawei, HiSilicon</w:t>
      </w:r>
    </w:p>
    <w:p w14:paraId="6B790112" w14:textId="77777777" w:rsidR="00CF50E5" w:rsidRDefault="00CF50E5" w:rsidP="00CF50E5">
      <w:pPr>
        <w:rPr>
          <w:lang w:eastAsia="x-none"/>
        </w:rPr>
      </w:pPr>
      <w:r>
        <w:rPr>
          <w:lang w:eastAsia="x-none"/>
        </w:rPr>
        <w:t>R1-2502286</w:t>
      </w:r>
      <w:r>
        <w:rPr>
          <w:lang w:eastAsia="x-none"/>
        </w:rPr>
        <w:tab/>
        <w:t>Study on ISAC channel modelling</w:t>
      </w:r>
      <w:r>
        <w:rPr>
          <w:lang w:eastAsia="x-none"/>
        </w:rPr>
        <w:tab/>
        <w:t>OPPO</w:t>
      </w:r>
    </w:p>
    <w:p w14:paraId="1C2B058E" w14:textId="77777777" w:rsidR="00CF50E5" w:rsidRDefault="00CF50E5" w:rsidP="00CF50E5">
      <w:pPr>
        <w:rPr>
          <w:lang w:eastAsia="x-none"/>
        </w:rPr>
      </w:pPr>
      <w:r>
        <w:rPr>
          <w:lang w:eastAsia="x-none"/>
        </w:rPr>
        <w:t>R1-2502326</w:t>
      </w:r>
      <w:r>
        <w:rPr>
          <w:lang w:eastAsia="x-none"/>
        </w:rPr>
        <w:tab/>
        <w:t>Discussion on Channel Modelling for ISAC</w:t>
      </w:r>
      <w:r>
        <w:rPr>
          <w:lang w:eastAsia="x-none"/>
        </w:rPr>
        <w:tab/>
        <w:t>Sony</w:t>
      </w:r>
    </w:p>
    <w:p w14:paraId="3980CF5C" w14:textId="77777777" w:rsidR="00CF50E5" w:rsidRDefault="00CF50E5" w:rsidP="00CF50E5">
      <w:pPr>
        <w:rPr>
          <w:lang w:eastAsia="x-none"/>
        </w:rPr>
      </w:pPr>
      <w:r>
        <w:rPr>
          <w:lang w:eastAsia="x-none"/>
        </w:rPr>
        <w:t>R1-2502379</w:t>
      </w:r>
      <w:r>
        <w:rPr>
          <w:lang w:eastAsia="x-none"/>
        </w:rPr>
        <w:tab/>
        <w:t>Discussion on ISAC channel modelling</w:t>
      </w:r>
      <w:r>
        <w:rPr>
          <w:lang w:eastAsia="x-none"/>
        </w:rPr>
        <w:tab/>
        <w:t>Samsung</w:t>
      </w:r>
    </w:p>
    <w:p w14:paraId="1D9FCDCC" w14:textId="77777777" w:rsidR="00CF50E5" w:rsidRDefault="00CF50E5" w:rsidP="00CF50E5">
      <w:pPr>
        <w:rPr>
          <w:lang w:eastAsia="x-none"/>
        </w:rPr>
      </w:pPr>
      <w:r>
        <w:rPr>
          <w:lang w:eastAsia="x-none"/>
        </w:rPr>
        <w:t>R1-2502417</w:t>
      </w:r>
      <w:r>
        <w:rPr>
          <w:lang w:eastAsia="x-none"/>
        </w:rPr>
        <w:tab/>
        <w:t>Discussion on channel modelling for ISAC</w:t>
      </w:r>
      <w:r>
        <w:rPr>
          <w:lang w:eastAsia="x-none"/>
        </w:rPr>
        <w:tab/>
        <w:t>CALTTA, ZTE Corporation, Sanechips</w:t>
      </w:r>
    </w:p>
    <w:p w14:paraId="16A6C8A1" w14:textId="77777777" w:rsidR="00CF50E5" w:rsidRDefault="00CF50E5" w:rsidP="00CF50E5">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176B80D6" w14:textId="77777777" w:rsidR="00CF50E5" w:rsidRDefault="00CF50E5" w:rsidP="00CF50E5">
      <w:pPr>
        <w:rPr>
          <w:lang w:eastAsia="x-none"/>
        </w:rPr>
      </w:pPr>
      <w:r>
        <w:rPr>
          <w:lang w:eastAsia="x-none"/>
        </w:rPr>
        <w:t>R1-2502452</w:t>
      </w:r>
      <w:r>
        <w:rPr>
          <w:lang w:eastAsia="x-none"/>
        </w:rPr>
        <w:tab/>
        <w:t>Discussion on ISAC channel model</w:t>
      </w:r>
      <w:r>
        <w:rPr>
          <w:lang w:eastAsia="x-none"/>
        </w:rPr>
        <w:tab/>
        <w:t>Xiaomi, BJTU, BUPT</w:t>
      </w:r>
    </w:p>
    <w:p w14:paraId="123A5C00" w14:textId="77777777" w:rsidR="00CF50E5" w:rsidRDefault="00CF50E5" w:rsidP="00CF50E5">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63E81FB3" w14:textId="77777777" w:rsidR="00CF50E5" w:rsidRDefault="00CF50E5" w:rsidP="00CF50E5">
      <w:pPr>
        <w:rPr>
          <w:lang w:eastAsia="x-none"/>
        </w:rPr>
      </w:pPr>
      <w:r>
        <w:rPr>
          <w:lang w:eastAsia="x-none"/>
        </w:rPr>
        <w:t>R1-2502565</w:t>
      </w:r>
      <w:r>
        <w:rPr>
          <w:lang w:eastAsia="x-none"/>
        </w:rPr>
        <w:tab/>
        <w:t>Discussion on ISAC channel modelling</w:t>
      </w:r>
      <w:r>
        <w:rPr>
          <w:lang w:eastAsia="x-none"/>
        </w:rPr>
        <w:tab/>
        <w:t>Tejas Network Limited</w:t>
      </w:r>
    </w:p>
    <w:p w14:paraId="5B14FC9A" w14:textId="77777777" w:rsidR="00CF50E5" w:rsidRDefault="00CF50E5" w:rsidP="00CF50E5">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4F2B9356" w14:textId="77777777" w:rsidR="00CF50E5" w:rsidRDefault="00CF50E5" w:rsidP="00CF50E5">
      <w:pPr>
        <w:rPr>
          <w:lang w:eastAsia="x-none"/>
        </w:rPr>
      </w:pPr>
      <w:r>
        <w:rPr>
          <w:lang w:eastAsia="x-none"/>
        </w:rPr>
        <w:t>R1-2502587</w:t>
      </w:r>
      <w:r>
        <w:rPr>
          <w:lang w:eastAsia="x-none"/>
        </w:rPr>
        <w:tab/>
        <w:t>Discussion on Channel Modelling for ISAC</w:t>
      </w:r>
      <w:r>
        <w:rPr>
          <w:lang w:eastAsia="x-none"/>
        </w:rPr>
        <w:tab/>
        <w:t>Lenovo</w:t>
      </w:r>
    </w:p>
    <w:p w14:paraId="55C01997" w14:textId="77777777" w:rsidR="00CF50E5" w:rsidRDefault="00CF50E5" w:rsidP="00CF50E5">
      <w:pPr>
        <w:rPr>
          <w:lang w:eastAsia="x-none"/>
        </w:rPr>
      </w:pPr>
      <w:r>
        <w:rPr>
          <w:lang w:eastAsia="x-none"/>
        </w:rPr>
        <w:t>R1-2502624</w:t>
      </w:r>
      <w:r>
        <w:rPr>
          <w:lang w:eastAsia="x-none"/>
        </w:rPr>
        <w:tab/>
        <w:t>Discussion on ISAC channel modelling</w:t>
      </w:r>
      <w:r>
        <w:rPr>
          <w:lang w:eastAsia="x-none"/>
        </w:rPr>
        <w:tab/>
        <w:t>Apple</w:t>
      </w:r>
    </w:p>
    <w:p w14:paraId="45A29D68" w14:textId="77777777" w:rsidR="00CF50E5" w:rsidRDefault="00CF50E5" w:rsidP="00CF50E5">
      <w:pPr>
        <w:rPr>
          <w:lang w:eastAsia="x-none"/>
        </w:rPr>
      </w:pPr>
      <w:r>
        <w:rPr>
          <w:lang w:eastAsia="x-none"/>
        </w:rPr>
        <w:t>R1-2502715</w:t>
      </w:r>
      <w:r>
        <w:rPr>
          <w:lang w:eastAsia="x-none"/>
        </w:rPr>
        <w:tab/>
        <w:t>Discussion on ISAC channel modelling</w:t>
      </w:r>
      <w:r>
        <w:rPr>
          <w:lang w:eastAsia="x-none"/>
        </w:rPr>
        <w:tab/>
        <w:t>MediaTek Inc.</w:t>
      </w:r>
    </w:p>
    <w:p w14:paraId="0A7D79AC" w14:textId="77777777" w:rsidR="00CF50E5" w:rsidRDefault="00CF50E5" w:rsidP="00CF50E5">
      <w:pPr>
        <w:rPr>
          <w:lang w:eastAsia="x-none"/>
        </w:rPr>
      </w:pPr>
      <w:r>
        <w:rPr>
          <w:lang w:eastAsia="x-none"/>
        </w:rPr>
        <w:t>R1-2502726</w:t>
      </w:r>
      <w:r>
        <w:rPr>
          <w:lang w:eastAsia="x-none"/>
        </w:rPr>
        <w:tab/>
        <w:t>Discussion on ISAC Channel Modelling</w:t>
      </w:r>
      <w:r>
        <w:rPr>
          <w:lang w:eastAsia="x-none"/>
        </w:rPr>
        <w:tab/>
        <w:t>Ericsson</w:t>
      </w:r>
    </w:p>
    <w:p w14:paraId="0AB17BA0" w14:textId="77777777" w:rsidR="00CF50E5" w:rsidRDefault="00CF50E5" w:rsidP="00CF50E5">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55E06F2F" w14:textId="77777777" w:rsidR="00CF50E5" w:rsidRDefault="00CF50E5" w:rsidP="00CF50E5">
      <w:pPr>
        <w:rPr>
          <w:lang w:eastAsia="x-none"/>
        </w:rPr>
      </w:pPr>
      <w:r>
        <w:rPr>
          <w:lang w:eastAsia="x-none"/>
        </w:rPr>
        <w:t>R1-2502776</w:t>
      </w:r>
      <w:r>
        <w:rPr>
          <w:lang w:eastAsia="x-none"/>
        </w:rPr>
        <w:tab/>
        <w:t>Discussion on ISAC Channel Modelling</w:t>
      </w:r>
      <w:r>
        <w:rPr>
          <w:lang w:eastAsia="x-none"/>
        </w:rPr>
        <w:tab/>
        <w:t>NTT DOCOMO, INC.</w:t>
      </w:r>
    </w:p>
    <w:p w14:paraId="1E16318C" w14:textId="77777777" w:rsidR="00CF50E5" w:rsidRDefault="00CF50E5" w:rsidP="00CF50E5">
      <w:pPr>
        <w:rPr>
          <w:lang w:eastAsia="x-none"/>
        </w:rPr>
      </w:pPr>
      <w:r>
        <w:rPr>
          <w:lang w:eastAsia="x-none"/>
        </w:rPr>
        <w:t>R1-2502814</w:t>
      </w:r>
      <w:r>
        <w:rPr>
          <w:lang w:eastAsia="x-none"/>
        </w:rPr>
        <w:tab/>
        <w:t>Discussion on ISAC channel modelling</w:t>
      </w:r>
      <w:r>
        <w:rPr>
          <w:lang w:eastAsia="x-none"/>
        </w:rPr>
        <w:tab/>
        <w:t>Panasonic</w:t>
      </w:r>
    </w:p>
    <w:p w14:paraId="547788AC" w14:textId="77777777" w:rsidR="00CF50E5" w:rsidRDefault="00CF50E5" w:rsidP="00CF50E5">
      <w:pPr>
        <w:rPr>
          <w:lang w:eastAsia="x-none"/>
        </w:rPr>
      </w:pPr>
      <w:r>
        <w:rPr>
          <w:lang w:eastAsia="x-none"/>
        </w:rPr>
        <w:t>R1-2502821</w:t>
      </w:r>
      <w:r>
        <w:rPr>
          <w:lang w:eastAsia="x-none"/>
        </w:rPr>
        <w:tab/>
        <w:t>Discussion on ISAC channel modelling</w:t>
      </w:r>
      <w:r>
        <w:rPr>
          <w:lang w:eastAsia="x-none"/>
        </w:rPr>
        <w:tab/>
        <w:t>LG Electronics</w:t>
      </w:r>
    </w:p>
    <w:p w14:paraId="08C30CE6" w14:textId="77777777" w:rsidR="00CF50E5" w:rsidRDefault="00CF50E5" w:rsidP="00CF50E5">
      <w:pPr>
        <w:rPr>
          <w:lang w:eastAsia="x-none"/>
        </w:rPr>
      </w:pPr>
      <w:r>
        <w:rPr>
          <w:lang w:eastAsia="x-none"/>
        </w:rPr>
        <w:t>R1-2502850</w:t>
      </w:r>
      <w:r>
        <w:rPr>
          <w:lang w:eastAsia="x-none"/>
        </w:rPr>
        <w:tab/>
        <w:t>Discussion on ISAC channel modelling</w:t>
      </w:r>
      <w:r>
        <w:rPr>
          <w:lang w:eastAsia="x-none"/>
        </w:rPr>
        <w:tab/>
        <w:t>Qualcomm Incorporated</w:t>
      </w:r>
    </w:p>
    <w:p w14:paraId="3DD281F0" w14:textId="77777777" w:rsidR="00CF50E5" w:rsidRDefault="00CF50E5" w:rsidP="00CF50E5">
      <w:pPr>
        <w:rPr>
          <w:lang w:eastAsia="x-none"/>
        </w:rPr>
      </w:pPr>
      <w:r>
        <w:rPr>
          <w:lang w:eastAsia="x-none"/>
        </w:rPr>
        <w:lastRenderedPageBreak/>
        <w:t>R1-2502923</w:t>
      </w:r>
      <w:r>
        <w:rPr>
          <w:lang w:eastAsia="x-none"/>
        </w:rPr>
        <w:tab/>
        <w:t>Considerations on ISAC channel modelling</w:t>
      </w:r>
      <w:r>
        <w:rPr>
          <w:lang w:eastAsia="x-none"/>
        </w:rPr>
        <w:tab/>
        <w:t>CAICT</w:t>
      </w:r>
    </w:p>
    <w:p w14:paraId="4FCF985F" w14:textId="77777777" w:rsidR="00CF50E5" w:rsidRDefault="00CF50E5" w:rsidP="00CF50E5">
      <w:pPr>
        <w:rPr>
          <w:lang w:eastAsia="x-none"/>
        </w:rPr>
      </w:pPr>
    </w:p>
    <w:p w14:paraId="6A155996" w14:textId="77777777" w:rsidR="00CF50E5" w:rsidRDefault="00CF50E5" w:rsidP="00CF50E5">
      <w:pPr>
        <w:rPr>
          <w:lang w:eastAsia="x-none"/>
        </w:rPr>
      </w:pPr>
      <w:r w:rsidRPr="00030F9F">
        <w:rPr>
          <w:b/>
          <w:lang w:eastAsia="x-none"/>
        </w:rPr>
        <w:t>R1-2502553</w:t>
      </w:r>
      <w:r>
        <w:rPr>
          <w:lang w:eastAsia="x-none"/>
        </w:rPr>
        <w:tab/>
        <w:t>Summary #1 on ISAC channel modelling</w:t>
      </w:r>
      <w:r>
        <w:rPr>
          <w:lang w:eastAsia="x-none"/>
        </w:rPr>
        <w:tab/>
        <w:t>Moderator (Xiaomi)</w:t>
      </w:r>
    </w:p>
    <w:p w14:paraId="501AD0F8" w14:textId="77777777" w:rsidR="00CF50E5" w:rsidRDefault="00CF50E5" w:rsidP="00CF50E5">
      <w:pPr>
        <w:rPr>
          <w:lang w:eastAsia="x-none"/>
        </w:rPr>
      </w:pPr>
    </w:p>
    <w:p w14:paraId="2FCF8F24" w14:textId="77777777" w:rsidR="00CF50E5" w:rsidRPr="00672708" w:rsidRDefault="00CF50E5" w:rsidP="00CF50E5">
      <w:pPr>
        <w:pStyle w:val="0Maintext"/>
      </w:pPr>
      <w:r w:rsidRPr="00672708">
        <w:rPr>
          <w:highlight w:val="green"/>
        </w:rPr>
        <w:t>Agreement</w:t>
      </w:r>
    </w:p>
    <w:p w14:paraId="48B311C6" w14:textId="77777777" w:rsidR="00CF50E5" w:rsidRPr="00B277AD" w:rsidRDefault="00CF50E5" w:rsidP="00CF50E5">
      <w:pPr>
        <w:tabs>
          <w:tab w:val="left" w:pos="0"/>
        </w:tabs>
        <w:suppressAutoHyphens/>
        <w:rPr>
          <w:rFonts w:eastAsiaTheme="minorEastAsia"/>
          <w:lang w:val="en-US" w:eastAsia="zh-CN"/>
        </w:rPr>
      </w:pPr>
      <w:proofErr w:type="gramStart"/>
      <w:r w:rsidRPr="00B277AD">
        <w:rPr>
          <w:rFonts w:eastAsiaTheme="minorEastAsia"/>
          <w:lang w:val="en-US" w:eastAsia="zh-CN"/>
        </w:rPr>
        <w:t>In order to</w:t>
      </w:r>
      <w:proofErr w:type="gramEnd"/>
      <w:r w:rsidRPr="00B277AD">
        <w:rPr>
          <w:rFonts w:eastAsiaTheme="minorEastAsia"/>
          <w:lang w:val="en-US" w:eastAsia="zh-CN"/>
        </w:rPr>
        <w:t xml:space="preserve"> generate Tx-target link, target-Rx link and the background channel, the above table on reference TRs (excluding the already agreed part) is adopted for the mapping between reference TRs and a pair of nodes (STX, SRX, target) </w:t>
      </w:r>
    </w:p>
    <w:p w14:paraId="18BDAD87" w14:textId="77777777" w:rsidR="00CF50E5" w:rsidRPr="00672708" w:rsidRDefault="00CF50E5" w:rsidP="00CF50E5">
      <w:pPr>
        <w:pStyle w:val="ListParagraph"/>
        <w:numPr>
          <w:ilvl w:val="1"/>
          <w:numId w:val="134"/>
        </w:numPr>
        <w:suppressAutoHyphens/>
        <w:ind w:leftChars="0"/>
        <w:rPr>
          <w:rFonts w:eastAsiaTheme="minorEastAsia"/>
          <w:lang w:val="en-US" w:eastAsia="zh-CN"/>
        </w:rPr>
      </w:pPr>
      <w:r w:rsidRPr="00672708">
        <w:rPr>
          <w:rFonts w:eastAsiaTheme="minorEastAsia"/>
          <w:lang w:val="en-US" w:eastAsia="zh-CN"/>
        </w:rPr>
        <w:t xml:space="preserve">Note: continue discussion for updating the table with </w:t>
      </w:r>
      <w:r w:rsidRPr="00672708">
        <w:rPr>
          <w:rFonts w:eastAsiaTheme="minorEastAsia" w:hint="eastAsia"/>
          <w:lang w:val="en-US" w:eastAsia="zh-CN"/>
        </w:rPr>
        <w:t>R</w:t>
      </w:r>
      <w:r w:rsidRPr="00672708">
        <w:rPr>
          <w:rFonts w:eastAsiaTheme="minorEastAsia"/>
          <w:lang w:val="en-US" w:eastAsia="zh-CN"/>
        </w:rPr>
        <w:t>SU type UE</w:t>
      </w:r>
    </w:p>
    <w:p w14:paraId="3FB6CA4B" w14:textId="77777777" w:rsidR="00CF50E5" w:rsidRPr="00672708" w:rsidRDefault="00CF50E5" w:rsidP="00CF50E5">
      <w:pPr>
        <w:pStyle w:val="ListParagraph"/>
        <w:numPr>
          <w:ilvl w:val="1"/>
          <w:numId w:val="134"/>
        </w:numPr>
        <w:suppressAutoHyphens/>
        <w:ind w:leftChars="0"/>
        <w:rPr>
          <w:rFonts w:eastAsiaTheme="minorEastAsia"/>
          <w:lang w:val="en-US" w:eastAsia="zh-CN"/>
        </w:rPr>
      </w:pPr>
      <w:r w:rsidRPr="00672708">
        <w:rPr>
          <w:rFonts w:eastAsia="DengXian"/>
          <w:lang w:val="en-US" w:eastAsia="zh-CN"/>
        </w:rPr>
        <w:t>FFS: the generation of background channel based on reference TRs is subject to the addition of low-energy clusters</w:t>
      </w:r>
    </w:p>
    <w:p w14:paraId="627B6634" w14:textId="77777777" w:rsidR="00CF50E5" w:rsidRPr="00672708" w:rsidRDefault="00CF50E5" w:rsidP="00CF50E5">
      <w:pPr>
        <w:suppressAutoHyphens/>
        <w:rPr>
          <w:rFonts w:eastAsia="DengXian"/>
          <w:lang w:val="en-US" w:eastAsia="zh-CN"/>
        </w:rPr>
      </w:pPr>
    </w:p>
    <w:tbl>
      <w:tblPr>
        <w:tblStyle w:val="TableGrid"/>
        <w:tblW w:w="9629" w:type="dxa"/>
        <w:tblLayout w:type="fixed"/>
        <w:tblLook w:val="04A0" w:firstRow="1" w:lastRow="0" w:firstColumn="1" w:lastColumn="0" w:noHBand="0" w:noVBand="1"/>
      </w:tblPr>
      <w:tblGrid>
        <w:gridCol w:w="600"/>
        <w:gridCol w:w="759"/>
        <w:gridCol w:w="759"/>
        <w:gridCol w:w="7511"/>
      </w:tblGrid>
      <w:tr w:rsidR="00CF50E5" w:rsidRPr="00672708" w14:paraId="54E159F3" w14:textId="77777777" w:rsidTr="002929FE">
        <w:trPr>
          <w:trHeight w:val="415"/>
        </w:trPr>
        <w:tc>
          <w:tcPr>
            <w:tcW w:w="600" w:type="dxa"/>
            <w:shd w:val="clear" w:color="auto" w:fill="D9D9D9" w:themeFill="background1" w:themeFillShade="D9"/>
          </w:tcPr>
          <w:p w14:paraId="330CB341" w14:textId="77777777" w:rsidR="00CF50E5" w:rsidRPr="00672708" w:rsidRDefault="00CF50E5" w:rsidP="002929FE">
            <w:pPr>
              <w:widowControl w:val="0"/>
              <w:rPr>
                <w:rFonts w:ascii="Times New Roman" w:eastAsia="SimSun" w:hAnsi="Times New Roman"/>
                <w:b/>
                <w:bCs/>
                <w:szCs w:val="20"/>
              </w:rPr>
            </w:pPr>
            <w:r w:rsidRPr="00672708">
              <w:rPr>
                <w:rFonts w:ascii="Times New Roman" w:eastAsia="SimSun" w:hAnsi="Times New Roman"/>
                <w:b/>
                <w:bCs/>
                <w:szCs w:val="20"/>
              </w:rPr>
              <w:t>Case</w:t>
            </w:r>
          </w:p>
        </w:tc>
        <w:tc>
          <w:tcPr>
            <w:tcW w:w="759" w:type="dxa"/>
            <w:shd w:val="clear" w:color="auto" w:fill="D9D9D9" w:themeFill="background1" w:themeFillShade="D9"/>
          </w:tcPr>
          <w:p w14:paraId="0945A0B4" w14:textId="77777777" w:rsidR="00CF50E5" w:rsidRPr="00672708" w:rsidRDefault="00CF50E5" w:rsidP="002929FE">
            <w:pPr>
              <w:widowControl w:val="0"/>
              <w:rPr>
                <w:rFonts w:ascii="Times New Roman" w:eastAsia="SimSun" w:hAnsi="Times New Roman"/>
                <w:b/>
                <w:bCs/>
                <w:szCs w:val="20"/>
                <w:lang w:val="en-US"/>
              </w:rPr>
            </w:pPr>
            <w:r w:rsidRPr="00672708">
              <w:rPr>
                <w:rFonts w:ascii="Times New Roman" w:eastAsia="SimSun" w:hAnsi="Times New Roman"/>
                <w:b/>
                <w:bCs/>
                <w:szCs w:val="20"/>
                <w:lang w:val="en-US"/>
              </w:rPr>
              <w:t>Node 1</w:t>
            </w:r>
          </w:p>
        </w:tc>
        <w:tc>
          <w:tcPr>
            <w:tcW w:w="759" w:type="dxa"/>
            <w:shd w:val="clear" w:color="auto" w:fill="D9D9D9" w:themeFill="background1" w:themeFillShade="D9"/>
          </w:tcPr>
          <w:p w14:paraId="4F32D5EF" w14:textId="77777777" w:rsidR="00CF50E5" w:rsidRPr="00672708" w:rsidRDefault="00CF50E5" w:rsidP="002929FE">
            <w:pPr>
              <w:widowControl w:val="0"/>
              <w:rPr>
                <w:rFonts w:ascii="Times New Roman" w:eastAsia="SimSun" w:hAnsi="Times New Roman"/>
                <w:b/>
                <w:bCs/>
                <w:szCs w:val="20"/>
                <w:lang w:val="en-US"/>
              </w:rPr>
            </w:pPr>
            <w:r w:rsidRPr="00672708">
              <w:rPr>
                <w:rFonts w:ascii="Times New Roman" w:eastAsia="SimSun" w:hAnsi="Times New Roman"/>
                <w:b/>
                <w:bCs/>
                <w:szCs w:val="20"/>
                <w:lang w:val="en-US"/>
              </w:rPr>
              <w:t>Node 2</w:t>
            </w:r>
          </w:p>
        </w:tc>
        <w:tc>
          <w:tcPr>
            <w:tcW w:w="7511" w:type="dxa"/>
            <w:shd w:val="clear" w:color="auto" w:fill="D9D9D9" w:themeFill="background1" w:themeFillShade="D9"/>
          </w:tcPr>
          <w:p w14:paraId="6C4602AB" w14:textId="77777777" w:rsidR="00CF50E5" w:rsidRPr="00672708" w:rsidRDefault="00CF50E5" w:rsidP="002929FE">
            <w:pPr>
              <w:widowControl w:val="0"/>
              <w:rPr>
                <w:rFonts w:ascii="Times New Roman" w:eastAsia="SimSun" w:hAnsi="Times New Roman"/>
                <w:b/>
                <w:bCs/>
                <w:szCs w:val="20"/>
                <w:lang w:val="en-US"/>
              </w:rPr>
            </w:pPr>
            <w:r w:rsidRPr="00672708">
              <w:rPr>
                <w:rFonts w:ascii="Times New Roman" w:eastAsia="SimSun" w:hAnsi="Times New Roman"/>
                <w:b/>
                <w:bCs/>
                <w:szCs w:val="20"/>
              </w:rPr>
              <w:t>Existing TRs as starting point</w:t>
            </w:r>
          </w:p>
        </w:tc>
      </w:tr>
      <w:tr w:rsidR="00CF50E5" w:rsidRPr="00672708" w14:paraId="03B34304" w14:textId="77777777" w:rsidTr="002929FE">
        <w:trPr>
          <w:trHeight w:val="448"/>
        </w:trPr>
        <w:tc>
          <w:tcPr>
            <w:tcW w:w="600" w:type="dxa"/>
          </w:tcPr>
          <w:p w14:paraId="6444949E" w14:textId="77777777" w:rsidR="00CF50E5" w:rsidRPr="00672708" w:rsidRDefault="00CF50E5" w:rsidP="002929FE">
            <w:pPr>
              <w:widowControl w:val="0"/>
              <w:rPr>
                <w:rFonts w:ascii="Times New Roman" w:hAnsi="Times New Roman"/>
                <w:szCs w:val="20"/>
              </w:rPr>
            </w:pPr>
            <w:r w:rsidRPr="00672708">
              <w:rPr>
                <w:rFonts w:ascii="Times New Roman" w:hAnsi="Times New Roman"/>
                <w:szCs w:val="20"/>
              </w:rPr>
              <w:t>1</w:t>
            </w:r>
          </w:p>
        </w:tc>
        <w:tc>
          <w:tcPr>
            <w:tcW w:w="759" w:type="dxa"/>
          </w:tcPr>
          <w:p w14:paraId="36066D55" w14:textId="77777777" w:rsidR="00CF50E5" w:rsidRPr="00672708" w:rsidRDefault="00CF50E5" w:rsidP="002929FE">
            <w:pPr>
              <w:widowControl w:val="0"/>
              <w:rPr>
                <w:rFonts w:ascii="Times New Roman" w:hAnsi="Times New Roman"/>
                <w:szCs w:val="20"/>
              </w:rPr>
            </w:pPr>
            <w:r w:rsidRPr="00672708">
              <w:rPr>
                <w:rFonts w:ascii="Times New Roman" w:hAnsi="Times New Roman"/>
                <w:szCs w:val="20"/>
              </w:rPr>
              <w:t xml:space="preserve">TRP </w:t>
            </w:r>
          </w:p>
        </w:tc>
        <w:tc>
          <w:tcPr>
            <w:tcW w:w="759" w:type="dxa"/>
          </w:tcPr>
          <w:p w14:paraId="2F9D19FD" w14:textId="77777777" w:rsidR="00CF50E5" w:rsidRPr="00672708" w:rsidRDefault="00CF50E5" w:rsidP="002929FE">
            <w:pPr>
              <w:widowControl w:val="0"/>
              <w:rPr>
                <w:rFonts w:ascii="Times New Roman" w:hAnsi="Times New Roman"/>
                <w:szCs w:val="20"/>
              </w:rPr>
            </w:pPr>
            <w:r w:rsidRPr="00672708">
              <w:rPr>
                <w:rFonts w:ascii="Times New Roman" w:hAnsi="Times New Roman"/>
                <w:szCs w:val="20"/>
              </w:rPr>
              <w:t>TRP</w:t>
            </w:r>
          </w:p>
        </w:tc>
        <w:tc>
          <w:tcPr>
            <w:tcW w:w="7511" w:type="dxa"/>
          </w:tcPr>
          <w:p w14:paraId="38FADD05" w14:textId="77777777" w:rsidR="00CF50E5" w:rsidRPr="00672708" w:rsidRDefault="00CF50E5" w:rsidP="002929FE">
            <w:pPr>
              <w:widowControl w:val="0"/>
              <w:overflowPunct w:val="0"/>
              <w:snapToGrid w:val="0"/>
              <w:textAlignment w:val="baseline"/>
              <w:rPr>
                <w:rFonts w:ascii="Times New Roman" w:eastAsia="DengXian" w:hAnsi="Times New Roman"/>
                <w:szCs w:val="20"/>
              </w:rPr>
            </w:pPr>
            <w:r w:rsidRPr="00672708">
              <w:rPr>
                <w:rFonts w:ascii="Times New Roman" w:eastAsia="DengXian" w:hAnsi="Times New Roman"/>
                <w:szCs w:val="20"/>
              </w:rPr>
              <w:t xml:space="preserve">Highway </w:t>
            </w:r>
          </w:p>
          <w:p w14:paraId="0AFDE80E" w14:textId="77777777" w:rsidR="00CF50E5" w:rsidRPr="00672708" w:rsidRDefault="00CF50E5" w:rsidP="00CF50E5">
            <w:pPr>
              <w:pStyle w:val="ListParagraph"/>
              <w:widowControl w:val="0"/>
              <w:numPr>
                <w:ilvl w:val="0"/>
                <w:numId w:val="140"/>
              </w:numPr>
              <w:suppressAutoHyphens/>
              <w:ind w:leftChars="0"/>
              <w:jc w:val="both"/>
              <w:rPr>
                <w:rFonts w:ascii="Times New Roman" w:eastAsia="DengXian" w:hAnsi="Times New Roman"/>
                <w:szCs w:val="20"/>
              </w:rPr>
            </w:pPr>
            <w:r w:rsidRPr="00672708">
              <w:rPr>
                <w:rFonts w:ascii="Times New Roman" w:eastAsia="DengXian" w:hAnsi="Times New Roman"/>
                <w:szCs w:val="20"/>
              </w:rPr>
              <w:t xml:space="preserve">TRP-UE link of scenario </w:t>
            </w:r>
            <w:proofErr w:type="spellStart"/>
            <w:r w:rsidRPr="00672708">
              <w:rPr>
                <w:rFonts w:ascii="Times New Roman" w:eastAsia="DengXian" w:hAnsi="Times New Roman"/>
                <w:szCs w:val="20"/>
              </w:rPr>
              <w:t>RMa</w:t>
            </w:r>
            <w:proofErr w:type="spellEnd"/>
            <w:r w:rsidRPr="00672708">
              <w:rPr>
                <w:rFonts w:ascii="Times New Roman" w:eastAsia="DengXian" w:hAnsi="Times New Roman"/>
                <w:szCs w:val="20"/>
              </w:rPr>
              <w:t xml:space="preserve"> in section 7 of TR 38.901 by setting </w:t>
            </w:r>
            <w:proofErr w:type="spellStart"/>
            <w:r w:rsidRPr="00672708">
              <w:rPr>
                <w:rFonts w:ascii="Times New Roman" w:eastAsia="DengXian" w:hAnsi="Times New Roman"/>
                <w:szCs w:val="20"/>
              </w:rPr>
              <w:t>hUE</w:t>
            </w:r>
            <w:proofErr w:type="spellEnd"/>
            <w:r w:rsidRPr="00672708">
              <w:rPr>
                <w:rFonts w:ascii="Times New Roman" w:eastAsia="DengXian" w:hAnsi="Times New Roman"/>
                <w:szCs w:val="20"/>
              </w:rPr>
              <w:t>=35m for FR1</w:t>
            </w:r>
          </w:p>
          <w:p w14:paraId="49BC0F64" w14:textId="77777777" w:rsidR="00CF50E5" w:rsidRPr="00672708" w:rsidRDefault="00CF50E5" w:rsidP="00CF50E5">
            <w:pPr>
              <w:pStyle w:val="ListParagraph"/>
              <w:widowControl w:val="0"/>
              <w:numPr>
                <w:ilvl w:val="0"/>
                <w:numId w:val="140"/>
              </w:numPr>
              <w:suppressAutoHyphens/>
              <w:ind w:leftChars="0"/>
              <w:jc w:val="both"/>
              <w:rPr>
                <w:rFonts w:ascii="Times New Roman" w:eastAsia="DengXian" w:hAnsi="Times New Roman"/>
                <w:szCs w:val="20"/>
              </w:rPr>
            </w:pPr>
            <w:r w:rsidRPr="00672708">
              <w:rPr>
                <w:rFonts w:ascii="Times New Roman" w:eastAsia="DengXian" w:hAnsi="Times New Roman"/>
                <w:szCs w:val="20"/>
              </w:rPr>
              <w:t xml:space="preserve">TRP-TRP link of scenario </w:t>
            </w:r>
            <w:proofErr w:type="spellStart"/>
            <w:r w:rsidRPr="00672708">
              <w:rPr>
                <w:rFonts w:ascii="Times New Roman" w:eastAsia="DengXian" w:hAnsi="Times New Roman"/>
                <w:szCs w:val="20"/>
              </w:rPr>
              <w:t>UMa</w:t>
            </w:r>
            <w:proofErr w:type="spellEnd"/>
            <w:r w:rsidRPr="00672708">
              <w:rPr>
                <w:rFonts w:ascii="Times New Roman" w:eastAsiaTheme="minorEastAsia" w:hAnsi="Times New Roman"/>
                <w:szCs w:val="20"/>
                <w:lang w:val="en-US" w:eastAsia="zh-CN"/>
              </w:rPr>
              <w:t xml:space="preserve"> following the option based on TR 38.901 defined in section A.3 of TR 38.858</w:t>
            </w:r>
          </w:p>
          <w:p w14:paraId="4EA752E8" w14:textId="77777777" w:rsidR="00CF50E5" w:rsidRDefault="00CF50E5" w:rsidP="002929FE">
            <w:pPr>
              <w:widowControl w:val="0"/>
              <w:rPr>
                <w:rFonts w:ascii="Times New Roman" w:eastAsia="DengXian" w:hAnsi="Times New Roman"/>
                <w:szCs w:val="20"/>
              </w:rPr>
            </w:pPr>
          </w:p>
          <w:p w14:paraId="0424777C" w14:textId="77777777" w:rsidR="00CF50E5" w:rsidRPr="00672708" w:rsidRDefault="00CF50E5" w:rsidP="002929FE">
            <w:pPr>
              <w:widowControl w:val="0"/>
              <w:rPr>
                <w:rFonts w:ascii="Times New Roman" w:eastAsia="DengXian" w:hAnsi="Times New Roman"/>
                <w:iCs/>
                <w:szCs w:val="20"/>
              </w:rPr>
            </w:pPr>
            <w:r w:rsidRPr="00672708">
              <w:rPr>
                <w:rFonts w:ascii="Times New Roman" w:eastAsia="DengXian" w:hAnsi="Times New Roman"/>
                <w:szCs w:val="20"/>
              </w:rPr>
              <w:t>Urban grid</w:t>
            </w:r>
          </w:p>
          <w:p w14:paraId="0608846D" w14:textId="77777777" w:rsidR="00CF50E5" w:rsidRPr="00672708" w:rsidRDefault="00CF50E5" w:rsidP="00CF50E5">
            <w:pPr>
              <w:pStyle w:val="ListParagraph"/>
              <w:widowControl w:val="0"/>
              <w:numPr>
                <w:ilvl w:val="0"/>
                <w:numId w:val="140"/>
              </w:numPr>
              <w:suppressAutoHyphens/>
              <w:ind w:leftChars="0"/>
              <w:jc w:val="both"/>
              <w:rPr>
                <w:rFonts w:ascii="Times New Roman" w:eastAsia="DengXian" w:hAnsi="Times New Roman"/>
                <w:szCs w:val="20"/>
              </w:rPr>
            </w:pPr>
            <w:r w:rsidRPr="00672708">
              <w:rPr>
                <w:rFonts w:ascii="Times New Roman" w:eastAsia="DengXian" w:hAnsi="Times New Roman"/>
                <w:szCs w:val="20"/>
              </w:rPr>
              <w:t xml:space="preserve">TRP-TRP link of scenario </w:t>
            </w:r>
            <w:proofErr w:type="spellStart"/>
            <w:r w:rsidRPr="00672708">
              <w:rPr>
                <w:rFonts w:ascii="Times New Roman" w:eastAsia="DengXian" w:hAnsi="Times New Roman"/>
                <w:szCs w:val="20"/>
              </w:rPr>
              <w:t>UMa</w:t>
            </w:r>
            <w:proofErr w:type="spellEnd"/>
            <w:r w:rsidRPr="00672708">
              <w:rPr>
                <w:rFonts w:ascii="Times New Roman" w:eastAsiaTheme="minorEastAsia" w:hAnsi="Times New Roman"/>
                <w:szCs w:val="20"/>
                <w:lang w:val="en-US" w:eastAsia="zh-CN"/>
              </w:rPr>
              <w:t xml:space="preserve"> following the option based on TR 38.901 defined in section A.3 of TR 38.858</w:t>
            </w:r>
          </w:p>
          <w:p w14:paraId="0FCCFBCE" w14:textId="77777777" w:rsidR="00CF50E5" w:rsidRPr="00B277AD" w:rsidRDefault="00CF50E5" w:rsidP="002929FE">
            <w:pPr>
              <w:widowControl w:val="0"/>
              <w:tabs>
                <w:tab w:val="left" w:pos="0"/>
              </w:tabs>
              <w:suppressAutoHyphens/>
              <w:jc w:val="both"/>
              <w:rPr>
                <w:rFonts w:ascii="Times New Roman" w:eastAsia="DengXian" w:hAnsi="Times New Roman"/>
                <w:iCs/>
                <w:szCs w:val="20"/>
              </w:rPr>
            </w:pPr>
          </w:p>
          <w:p w14:paraId="45E4B5C6" w14:textId="77777777" w:rsidR="00CF50E5" w:rsidRPr="00672708" w:rsidRDefault="00CF50E5" w:rsidP="002929FE">
            <w:pPr>
              <w:widowControl w:val="0"/>
              <w:overflowPunct w:val="0"/>
              <w:snapToGrid w:val="0"/>
              <w:textAlignment w:val="baseline"/>
              <w:rPr>
                <w:rFonts w:ascii="Times New Roman" w:eastAsia="DengXian" w:hAnsi="Times New Roman"/>
                <w:szCs w:val="20"/>
              </w:rPr>
            </w:pPr>
            <w:r w:rsidRPr="00672708">
              <w:rPr>
                <w:rFonts w:ascii="Times New Roman" w:eastAsia="DengXian" w:hAnsi="Times New Roman"/>
                <w:szCs w:val="20"/>
              </w:rPr>
              <w:t>HST</w:t>
            </w:r>
          </w:p>
          <w:p w14:paraId="721E3FA6" w14:textId="77777777" w:rsidR="00CF50E5" w:rsidRPr="00672708" w:rsidRDefault="00CF50E5" w:rsidP="00CF50E5">
            <w:pPr>
              <w:pStyle w:val="ListParagraph"/>
              <w:widowControl w:val="0"/>
              <w:numPr>
                <w:ilvl w:val="0"/>
                <w:numId w:val="140"/>
              </w:numPr>
              <w:suppressAutoHyphens/>
              <w:ind w:leftChars="0"/>
              <w:jc w:val="both"/>
              <w:rPr>
                <w:rFonts w:ascii="Times New Roman" w:eastAsia="DengXian" w:hAnsi="Times New Roman"/>
                <w:szCs w:val="20"/>
              </w:rPr>
            </w:pPr>
            <w:r w:rsidRPr="00672708">
              <w:rPr>
                <w:rFonts w:ascii="Times New Roman" w:eastAsia="DengXian" w:hAnsi="Times New Roman"/>
                <w:szCs w:val="20"/>
              </w:rPr>
              <w:t xml:space="preserve">TRP-UE link of scenario </w:t>
            </w:r>
            <w:proofErr w:type="spellStart"/>
            <w:r w:rsidRPr="00672708">
              <w:rPr>
                <w:rFonts w:ascii="Times New Roman" w:eastAsia="DengXian" w:hAnsi="Times New Roman"/>
                <w:szCs w:val="20"/>
              </w:rPr>
              <w:t>RMa</w:t>
            </w:r>
            <w:proofErr w:type="spellEnd"/>
            <w:r w:rsidRPr="00672708">
              <w:rPr>
                <w:rFonts w:ascii="Times New Roman" w:eastAsia="DengXian" w:hAnsi="Times New Roman"/>
                <w:szCs w:val="20"/>
              </w:rPr>
              <w:t xml:space="preserve"> in section 7 of TR 38.901 by setting </w:t>
            </w:r>
            <w:proofErr w:type="spellStart"/>
            <w:r w:rsidRPr="00672708">
              <w:rPr>
                <w:rFonts w:ascii="Times New Roman" w:eastAsia="DengXian" w:hAnsi="Times New Roman"/>
                <w:szCs w:val="20"/>
              </w:rPr>
              <w:t>hUE</w:t>
            </w:r>
            <w:proofErr w:type="spellEnd"/>
            <w:r w:rsidRPr="00672708">
              <w:rPr>
                <w:rFonts w:ascii="Times New Roman" w:eastAsia="DengXian" w:hAnsi="Times New Roman"/>
                <w:szCs w:val="20"/>
              </w:rPr>
              <w:t>=35m for FR1</w:t>
            </w:r>
          </w:p>
          <w:p w14:paraId="0D7CB187" w14:textId="77777777" w:rsidR="00CF50E5" w:rsidRPr="00672708" w:rsidRDefault="00CF50E5" w:rsidP="00CF50E5">
            <w:pPr>
              <w:pStyle w:val="ListParagraph"/>
              <w:widowControl w:val="0"/>
              <w:numPr>
                <w:ilvl w:val="0"/>
                <w:numId w:val="140"/>
              </w:numPr>
              <w:suppressAutoHyphens/>
              <w:ind w:leftChars="0"/>
              <w:jc w:val="both"/>
              <w:rPr>
                <w:rFonts w:ascii="Times New Roman" w:hAnsi="Times New Roman"/>
                <w:szCs w:val="20"/>
              </w:rPr>
            </w:pPr>
            <w:r w:rsidRPr="00672708">
              <w:rPr>
                <w:rFonts w:ascii="Times New Roman" w:eastAsia="DengXian" w:hAnsi="Times New Roman"/>
                <w:szCs w:val="20"/>
              </w:rPr>
              <w:t xml:space="preserve">TRP-TRP link of scenario </w:t>
            </w:r>
            <w:proofErr w:type="spellStart"/>
            <w:r w:rsidRPr="00672708">
              <w:rPr>
                <w:rFonts w:ascii="Times New Roman" w:eastAsia="DengXian" w:hAnsi="Times New Roman"/>
                <w:szCs w:val="20"/>
              </w:rPr>
              <w:t>UMa</w:t>
            </w:r>
            <w:proofErr w:type="spellEnd"/>
            <w:r w:rsidRPr="00672708">
              <w:rPr>
                <w:rFonts w:ascii="Times New Roman" w:eastAsiaTheme="minorEastAsia" w:hAnsi="Times New Roman"/>
                <w:szCs w:val="20"/>
                <w:lang w:val="en-US" w:eastAsia="zh-CN"/>
              </w:rPr>
              <w:t xml:space="preserve"> in section A.3 of TR 38.858</w:t>
            </w:r>
            <w:r w:rsidRPr="00672708">
              <w:rPr>
                <w:rFonts w:ascii="Times New Roman" w:eastAsia="DengXian" w:hAnsi="Times New Roman"/>
                <w:szCs w:val="20"/>
              </w:rPr>
              <w:t xml:space="preserve"> for FR2</w:t>
            </w:r>
          </w:p>
        </w:tc>
      </w:tr>
      <w:tr w:rsidR="00CF50E5" w:rsidRPr="00672708" w14:paraId="24E3F7AE" w14:textId="77777777" w:rsidTr="002929FE">
        <w:trPr>
          <w:trHeight w:val="275"/>
        </w:trPr>
        <w:tc>
          <w:tcPr>
            <w:tcW w:w="600" w:type="dxa"/>
          </w:tcPr>
          <w:p w14:paraId="0F1EA20F" w14:textId="77777777" w:rsidR="00CF50E5" w:rsidRPr="00672708" w:rsidRDefault="00CF50E5" w:rsidP="002929FE">
            <w:pPr>
              <w:widowControl w:val="0"/>
              <w:rPr>
                <w:rFonts w:ascii="Times New Roman" w:hAnsi="Times New Roman"/>
                <w:szCs w:val="20"/>
              </w:rPr>
            </w:pPr>
            <w:r w:rsidRPr="00672708">
              <w:rPr>
                <w:rFonts w:ascii="Times New Roman" w:hAnsi="Times New Roman"/>
                <w:szCs w:val="20"/>
              </w:rPr>
              <w:t>4</w:t>
            </w:r>
          </w:p>
        </w:tc>
        <w:tc>
          <w:tcPr>
            <w:tcW w:w="759" w:type="dxa"/>
          </w:tcPr>
          <w:p w14:paraId="253BD65E" w14:textId="77777777" w:rsidR="00CF50E5" w:rsidRPr="00672708" w:rsidRDefault="00CF50E5" w:rsidP="002929FE">
            <w:pPr>
              <w:widowControl w:val="0"/>
              <w:rPr>
                <w:rFonts w:ascii="Times New Roman" w:hAnsi="Times New Roman"/>
                <w:szCs w:val="20"/>
              </w:rPr>
            </w:pPr>
            <w:r w:rsidRPr="00672708">
              <w:rPr>
                <w:rFonts w:ascii="Times New Roman" w:hAnsi="Times New Roman"/>
                <w:szCs w:val="20"/>
              </w:rPr>
              <w:t xml:space="preserve">TRP </w:t>
            </w:r>
          </w:p>
        </w:tc>
        <w:tc>
          <w:tcPr>
            <w:tcW w:w="759" w:type="dxa"/>
          </w:tcPr>
          <w:p w14:paraId="039BA17A" w14:textId="77777777" w:rsidR="00CF50E5" w:rsidRPr="00672708" w:rsidRDefault="00CF50E5" w:rsidP="002929FE">
            <w:pPr>
              <w:widowControl w:val="0"/>
              <w:rPr>
                <w:rFonts w:ascii="Times New Roman" w:hAnsi="Times New Roman"/>
                <w:szCs w:val="20"/>
              </w:rPr>
            </w:pPr>
            <w:r w:rsidRPr="00672708">
              <w:rPr>
                <w:rFonts w:ascii="Times New Roman" w:eastAsia="SimSun" w:hAnsi="Times New Roman"/>
                <w:bCs/>
                <w:szCs w:val="20"/>
              </w:rPr>
              <w:t>aerial UE</w:t>
            </w:r>
          </w:p>
        </w:tc>
        <w:tc>
          <w:tcPr>
            <w:tcW w:w="7511" w:type="dxa"/>
            <w:vAlign w:val="center"/>
          </w:tcPr>
          <w:p w14:paraId="048E8A2F" w14:textId="77777777" w:rsidR="00CF50E5" w:rsidRPr="00672708" w:rsidRDefault="00CF50E5" w:rsidP="002929FE">
            <w:pPr>
              <w:widowControl w:val="0"/>
              <w:snapToGrid w:val="0"/>
              <w:rPr>
                <w:rFonts w:ascii="Times New Roman" w:eastAsia="SimSun" w:hAnsi="Times New Roman"/>
                <w:szCs w:val="20"/>
                <w:lang w:val="sv-SE"/>
              </w:rPr>
            </w:pPr>
            <w:r w:rsidRPr="00672708">
              <w:rPr>
                <w:rFonts w:ascii="Times New Roman" w:eastAsia="SimSun" w:hAnsi="Times New Roman"/>
                <w:bCs/>
                <w:szCs w:val="20"/>
                <w:lang w:val="sv-SE"/>
              </w:rPr>
              <w:t>UMa-AV, UMi-AV, and RMa-AV</w:t>
            </w:r>
            <w:r w:rsidRPr="00672708">
              <w:rPr>
                <w:rFonts w:ascii="Times New Roman" w:eastAsia="SimSun" w:hAnsi="Times New Roman"/>
                <w:szCs w:val="20"/>
                <w:lang w:val="sv-SE"/>
              </w:rPr>
              <w:t xml:space="preserve"> </w:t>
            </w:r>
          </w:p>
          <w:p w14:paraId="6B57DDC6" w14:textId="77777777" w:rsidR="00CF50E5" w:rsidRPr="00672708" w:rsidRDefault="00CF50E5" w:rsidP="00CF50E5">
            <w:pPr>
              <w:pStyle w:val="ListParagraph"/>
              <w:widowControl w:val="0"/>
              <w:numPr>
                <w:ilvl w:val="0"/>
                <w:numId w:val="140"/>
              </w:numPr>
              <w:ind w:leftChars="0"/>
              <w:jc w:val="both"/>
              <w:rPr>
                <w:rFonts w:ascii="Times New Roman" w:hAnsi="Times New Roman"/>
                <w:szCs w:val="20"/>
              </w:rPr>
            </w:pPr>
            <w:r w:rsidRPr="00672708">
              <w:rPr>
                <w:rFonts w:ascii="Times New Roman" w:eastAsia="SimSun" w:hAnsi="Times New Roman"/>
                <w:szCs w:val="20"/>
              </w:rPr>
              <w:t xml:space="preserve">Reuse the channel model of scenario </w:t>
            </w:r>
            <w:proofErr w:type="spellStart"/>
            <w:r w:rsidRPr="00672708">
              <w:rPr>
                <w:rFonts w:ascii="Times New Roman" w:eastAsia="SimSun" w:hAnsi="Times New Roman"/>
                <w:szCs w:val="20"/>
              </w:rPr>
              <w:t>UMa</w:t>
            </w:r>
            <w:proofErr w:type="spellEnd"/>
            <w:r w:rsidRPr="00672708">
              <w:rPr>
                <w:rFonts w:ascii="Times New Roman" w:eastAsia="SimSun" w:hAnsi="Times New Roman"/>
                <w:szCs w:val="20"/>
              </w:rPr>
              <w:t xml:space="preserve">-AV, </w:t>
            </w:r>
            <w:proofErr w:type="spellStart"/>
            <w:r w:rsidRPr="00672708">
              <w:rPr>
                <w:rFonts w:ascii="Times New Roman" w:eastAsia="SimSun" w:hAnsi="Times New Roman"/>
                <w:szCs w:val="20"/>
              </w:rPr>
              <w:t>UMi</w:t>
            </w:r>
            <w:proofErr w:type="spellEnd"/>
            <w:r w:rsidRPr="00672708">
              <w:rPr>
                <w:rFonts w:ascii="Times New Roman" w:eastAsia="SimSun" w:hAnsi="Times New Roman"/>
                <w:szCs w:val="20"/>
              </w:rPr>
              <w:t xml:space="preserve">-AV, and </w:t>
            </w:r>
            <w:proofErr w:type="spellStart"/>
            <w:r w:rsidRPr="00672708">
              <w:rPr>
                <w:rFonts w:ascii="Times New Roman" w:eastAsia="SimSun" w:hAnsi="Times New Roman"/>
                <w:szCs w:val="20"/>
              </w:rPr>
              <w:t>RMa</w:t>
            </w:r>
            <w:proofErr w:type="spellEnd"/>
            <w:r w:rsidRPr="00672708">
              <w:rPr>
                <w:rFonts w:ascii="Times New Roman" w:eastAsia="SimSun" w:hAnsi="Times New Roman"/>
                <w:szCs w:val="20"/>
              </w:rPr>
              <w:t>-AV of FR1 for FR2</w:t>
            </w:r>
          </w:p>
        </w:tc>
      </w:tr>
      <w:tr w:rsidR="00CF50E5" w:rsidRPr="00672708" w14:paraId="12AFBA78" w14:textId="77777777" w:rsidTr="002929FE">
        <w:trPr>
          <w:trHeight w:val="246"/>
        </w:trPr>
        <w:tc>
          <w:tcPr>
            <w:tcW w:w="600" w:type="dxa"/>
          </w:tcPr>
          <w:p w14:paraId="58A1A6B3" w14:textId="77777777" w:rsidR="00CF50E5" w:rsidRPr="00672708" w:rsidRDefault="00CF50E5" w:rsidP="002929FE">
            <w:pPr>
              <w:widowControl w:val="0"/>
              <w:rPr>
                <w:rFonts w:ascii="Times New Roman" w:eastAsia="SimSun" w:hAnsi="Times New Roman"/>
                <w:bCs/>
                <w:szCs w:val="20"/>
              </w:rPr>
            </w:pPr>
            <w:r w:rsidRPr="00672708">
              <w:rPr>
                <w:rFonts w:ascii="Times New Roman" w:eastAsia="SimSun" w:hAnsi="Times New Roman"/>
                <w:bCs/>
                <w:szCs w:val="20"/>
              </w:rPr>
              <w:t>5</w:t>
            </w:r>
          </w:p>
        </w:tc>
        <w:tc>
          <w:tcPr>
            <w:tcW w:w="759" w:type="dxa"/>
          </w:tcPr>
          <w:p w14:paraId="4C850EB9" w14:textId="77777777" w:rsidR="00CF50E5" w:rsidRPr="00672708" w:rsidRDefault="00CF50E5" w:rsidP="002929FE">
            <w:pPr>
              <w:widowControl w:val="0"/>
              <w:rPr>
                <w:rFonts w:ascii="Times New Roman" w:hAnsi="Times New Roman"/>
                <w:szCs w:val="20"/>
              </w:rPr>
            </w:pPr>
            <w:r w:rsidRPr="00672708">
              <w:rPr>
                <w:rFonts w:ascii="Times New Roman" w:eastAsia="SimSun" w:hAnsi="Times New Roman"/>
                <w:bCs/>
                <w:szCs w:val="20"/>
              </w:rPr>
              <w:t>normal UE</w:t>
            </w:r>
          </w:p>
        </w:tc>
        <w:tc>
          <w:tcPr>
            <w:tcW w:w="759" w:type="dxa"/>
          </w:tcPr>
          <w:p w14:paraId="2792A60D" w14:textId="77777777" w:rsidR="00CF50E5" w:rsidRPr="00672708" w:rsidRDefault="00CF50E5" w:rsidP="002929FE">
            <w:pPr>
              <w:widowControl w:val="0"/>
              <w:rPr>
                <w:rFonts w:ascii="Times New Roman" w:hAnsi="Times New Roman"/>
                <w:szCs w:val="20"/>
              </w:rPr>
            </w:pPr>
            <w:r w:rsidRPr="00672708">
              <w:rPr>
                <w:rFonts w:ascii="Times New Roman" w:eastAsia="SimSun" w:hAnsi="Times New Roman"/>
                <w:bCs/>
                <w:szCs w:val="20"/>
              </w:rPr>
              <w:t>normal UE</w:t>
            </w:r>
          </w:p>
        </w:tc>
        <w:tc>
          <w:tcPr>
            <w:tcW w:w="7511" w:type="dxa"/>
          </w:tcPr>
          <w:p w14:paraId="3FF90834" w14:textId="77777777" w:rsidR="00CF50E5" w:rsidRPr="00672708" w:rsidRDefault="00CF50E5" w:rsidP="002929FE">
            <w:pPr>
              <w:widowControl w:val="0"/>
              <w:overflowPunct w:val="0"/>
              <w:snapToGrid w:val="0"/>
              <w:textAlignment w:val="baseline"/>
              <w:rPr>
                <w:rFonts w:ascii="Times New Roman" w:eastAsia="DengXian" w:hAnsi="Times New Roman"/>
                <w:szCs w:val="20"/>
              </w:rPr>
            </w:pPr>
            <w:r w:rsidRPr="00672708">
              <w:rPr>
                <w:rFonts w:ascii="Times New Roman" w:eastAsia="DengXian" w:hAnsi="Times New Roman"/>
                <w:szCs w:val="20"/>
              </w:rPr>
              <w:t>For pedestrian type UE:</w:t>
            </w:r>
          </w:p>
          <w:p w14:paraId="4FBC97AB" w14:textId="77777777" w:rsidR="00CF50E5" w:rsidRPr="00672708" w:rsidRDefault="00CF50E5" w:rsidP="002929FE">
            <w:pPr>
              <w:widowControl w:val="0"/>
              <w:overflowPunct w:val="0"/>
              <w:snapToGrid w:val="0"/>
              <w:ind w:leftChars="100" w:left="200"/>
              <w:textAlignment w:val="baseline"/>
              <w:rPr>
                <w:rFonts w:ascii="Times New Roman" w:eastAsia="DengXian" w:hAnsi="Times New Roman"/>
                <w:szCs w:val="20"/>
              </w:rPr>
            </w:pPr>
            <w:r w:rsidRPr="00672708">
              <w:rPr>
                <w:rFonts w:ascii="Times New Roman" w:eastAsia="DengXian" w:hAnsi="Times New Roman"/>
                <w:szCs w:val="20"/>
              </w:rPr>
              <w:t>Highway and Urban grid</w:t>
            </w:r>
          </w:p>
          <w:p w14:paraId="111360BA" w14:textId="77777777" w:rsidR="00CF50E5" w:rsidRPr="00672708" w:rsidRDefault="00CF50E5" w:rsidP="00CF50E5">
            <w:pPr>
              <w:pStyle w:val="ListParagraph"/>
              <w:widowControl w:val="0"/>
              <w:numPr>
                <w:ilvl w:val="0"/>
                <w:numId w:val="140"/>
              </w:numPr>
              <w:suppressAutoHyphens/>
              <w:ind w:leftChars="100" w:left="620"/>
              <w:jc w:val="both"/>
              <w:rPr>
                <w:rFonts w:ascii="Times New Roman" w:eastAsia="DengXian" w:hAnsi="Times New Roman"/>
                <w:szCs w:val="20"/>
              </w:rPr>
            </w:pPr>
            <w:r w:rsidRPr="00672708">
              <w:rPr>
                <w:rFonts w:ascii="Times New Roman" w:eastAsia="DengXian" w:hAnsi="Times New Roman"/>
                <w:szCs w:val="20"/>
              </w:rPr>
              <w:t>P2P link in section 6 of TR 37.885</w:t>
            </w:r>
          </w:p>
          <w:p w14:paraId="2F727EBC" w14:textId="77777777" w:rsidR="00CF50E5" w:rsidRPr="00672708" w:rsidRDefault="00CF50E5" w:rsidP="002929FE">
            <w:pPr>
              <w:widowControl w:val="0"/>
              <w:overflowPunct w:val="0"/>
              <w:snapToGrid w:val="0"/>
              <w:ind w:leftChars="-23" w:left="-46"/>
              <w:textAlignment w:val="baseline"/>
              <w:rPr>
                <w:rFonts w:ascii="Times New Roman" w:eastAsia="DengXian" w:hAnsi="Times New Roman"/>
                <w:szCs w:val="20"/>
              </w:rPr>
            </w:pPr>
          </w:p>
          <w:p w14:paraId="5674D0DB" w14:textId="77777777" w:rsidR="00CF50E5" w:rsidRPr="00672708" w:rsidRDefault="00CF50E5" w:rsidP="002929FE">
            <w:pPr>
              <w:widowControl w:val="0"/>
              <w:overflowPunct w:val="0"/>
              <w:snapToGrid w:val="0"/>
              <w:ind w:leftChars="-23" w:left="-46"/>
              <w:textAlignment w:val="baseline"/>
              <w:rPr>
                <w:rFonts w:ascii="Times New Roman" w:eastAsia="DengXian" w:hAnsi="Times New Roman"/>
                <w:szCs w:val="20"/>
              </w:rPr>
            </w:pPr>
            <w:r w:rsidRPr="00672708">
              <w:rPr>
                <w:rFonts w:ascii="Times New Roman" w:eastAsia="DengXian" w:hAnsi="Times New Roman"/>
                <w:szCs w:val="20"/>
              </w:rPr>
              <w:t>HST</w:t>
            </w:r>
          </w:p>
          <w:p w14:paraId="5A7D443D" w14:textId="77777777" w:rsidR="00CF50E5" w:rsidRPr="00672708" w:rsidRDefault="00CF50E5" w:rsidP="00CF50E5">
            <w:pPr>
              <w:pStyle w:val="ListParagraph"/>
              <w:widowControl w:val="0"/>
              <w:numPr>
                <w:ilvl w:val="0"/>
                <w:numId w:val="140"/>
              </w:numPr>
              <w:suppressAutoHyphens/>
              <w:ind w:leftChars="-23" w:left="374"/>
              <w:jc w:val="both"/>
              <w:rPr>
                <w:rFonts w:ascii="Times New Roman" w:eastAsia="SimSun" w:hAnsi="Times New Roman"/>
                <w:szCs w:val="20"/>
              </w:rPr>
            </w:pPr>
            <w:r w:rsidRPr="00672708">
              <w:rPr>
                <w:rFonts w:eastAsiaTheme="minorEastAsia"/>
                <w:lang w:eastAsia="zh-CN"/>
              </w:rPr>
              <w:t xml:space="preserve">TRP-UE link of scenario </w:t>
            </w:r>
            <w:proofErr w:type="spellStart"/>
            <w:r w:rsidRPr="00672708">
              <w:rPr>
                <w:rFonts w:eastAsiaTheme="minorEastAsia"/>
                <w:lang w:eastAsia="zh-CN"/>
              </w:rPr>
              <w:t>RMa</w:t>
            </w:r>
            <w:proofErr w:type="spellEnd"/>
            <w:r w:rsidRPr="00672708">
              <w:rPr>
                <w:rFonts w:eastAsiaTheme="minorEastAsia"/>
                <w:lang w:eastAsia="zh-CN"/>
              </w:rPr>
              <w:t xml:space="preserve"> in section 7 of TR 38.901 for</w:t>
            </w:r>
            <w:r w:rsidRPr="00672708">
              <w:rPr>
                <w:rFonts w:eastAsiaTheme="minorEastAsia" w:hint="eastAsia"/>
                <w:lang w:eastAsia="zh-CN"/>
              </w:rPr>
              <w:t xml:space="preserve"> </w:t>
            </w:r>
            <w:r w:rsidRPr="00672708">
              <w:rPr>
                <w:rFonts w:eastAsiaTheme="minorEastAsia"/>
                <w:lang w:eastAsia="zh-CN"/>
              </w:rPr>
              <w:t xml:space="preserve">FR1, e.g., </w:t>
            </w:r>
            <w:proofErr w:type="spellStart"/>
            <w:r w:rsidRPr="00672708">
              <w:rPr>
                <w:rFonts w:eastAsiaTheme="minorEastAsia"/>
                <w:lang w:eastAsia="zh-CN"/>
              </w:rPr>
              <w:t>hBS</w:t>
            </w:r>
            <w:proofErr w:type="spellEnd"/>
            <w:r w:rsidRPr="00672708">
              <w:rPr>
                <w:rFonts w:eastAsiaTheme="minorEastAsia"/>
                <w:lang w:eastAsia="zh-CN"/>
              </w:rPr>
              <w:t>=1.5m</w:t>
            </w:r>
            <w:r w:rsidRPr="00672708">
              <w:rPr>
                <w:rFonts w:ascii="Times New Roman" w:eastAsia="DengXian" w:hAnsi="Times New Roman"/>
                <w:szCs w:val="20"/>
              </w:rPr>
              <w:t xml:space="preserve">, UE-UE link of scenario </w:t>
            </w:r>
            <w:proofErr w:type="spellStart"/>
            <w:r w:rsidRPr="00672708">
              <w:rPr>
                <w:rFonts w:ascii="Times New Roman" w:eastAsia="DengXian" w:hAnsi="Times New Roman"/>
                <w:szCs w:val="20"/>
              </w:rPr>
              <w:t>UMa</w:t>
            </w:r>
            <w:proofErr w:type="spellEnd"/>
            <w:r w:rsidRPr="00672708">
              <w:rPr>
                <w:rFonts w:ascii="Times New Roman" w:eastAsiaTheme="minorEastAsia" w:hAnsi="Times New Roman"/>
                <w:szCs w:val="20"/>
                <w:lang w:val="en-US" w:eastAsia="zh-CN"/>
              </w:rPr>
              <w:t xml:space="preserve"> </w:t>
            </w:r>
            <w:r w:rsidRPr="00672708">
              <w:rPr>
                <w:rFonts w:ascii="Times New Roman" w:eastAsiaTheme="minorEastAsia" w:hAnsi="Times New Roman"/>
                <w:szCs w:val="20"/>
                <w:lang w:eastAsia="zh-CN"/>
              </w:rPr>
              <w:t xml:space="preserve">following the option based on TR 38.901 defined </w:t>
            </w:r>
            <w:r w:rsidRPr="00672708">
              <w:rPr>
                <w:rFonts w:ascii="Times New Roman" w:eastAsiaTheme="minorEastAsia" w:hAnsi="Times New Roman"/>
                <w:szCs w:val="20"/>
                <w:lang w:val="en-US" w:eastAsia="zh-CN"/>
              </w:rPr>
              <w:t>in section A.3 of TR 38.858</w:t>
            </w:r>
            <w:r w:rsidRPr="00672708">
              <w:rPr>
                <w:rFonts w:ascii="Times New Roman" w:eastAsia="DengXian" w:hAnsi="Times New Roman"/>
                <w:szCs w:val="20"/>
              </w:rPr>
              <w:t xml:space="preserve"> for FR2</w:t>
            </w:r>
            <w:r w:rsidRPr="00672708">
              <w:rPr>
                <w:rFonts w:ascii="Times New Roman" w:eastAsia="DengXian" w:hAnsi="Times New Roman" w:hint="eastAsia"/>
                <w:szCs w:val="20"/>
                <w:lang w:eastAsia="zh-CN"/>
              </w:rPr>
              <w:t xml:space="preserve"> </w:t>
            </w:r>
          </w:p>
        </w:tc>
      </w:tr>
      <w:tr w:rsidR="00CF50E5" w:rsidRPr="00672708" w14:paraId="347C7DCC" w14:textId="77777777" w:rsidTr="002929FE">
        <w:trPr>
          <w:trHeight w:val="1487"/>
        </w:trPr>
        <w:tc>
          <w:tcPr>
            <w:tcW w:w="600" w:type="dxa"/>
          </w:tcPr>
          <w:p w14:paraId="7A914D0E" w14:textId="77777777" w:rsidR="00CF50E5" w:rsidRPr="00672708" w:rsidRDefault="00CF50E5" w:rsidP="002929FE">
            <w:pPr>
              <w:widowControl w:val="0"/>
              <w:rPr>
                <w:rFonts w:ascii="Times New Roman" w:eastAsia="SimSun" w:hAnsi="Times New Roman"/>
                <w:bCs/>
                <w:szCs w:val="20"/>
              </w:rPr>
            </w:pPr>
            <w:r w:rsidRPr="00672708">
              <w:rPr>
                <w:rFonts w:ascii="Times New Roman" w:eastAsia="SimSun" w:hAnsi="Times New Roman"/>
                <w:bCs/>
                <w:szCs w:val="20"/>
              </w:rPr>
              <w:t>6</w:t>
            </w:r>
          </w:p>
        </w:tc>
        <w:tc>
          <w:tcPr>
            <w:tcW w:w="759" w:type="dxa"/>
          </w:tcPr>
          <w:p w14:paraId="33460C85" w14:textId="77777777" w:rsidR="00CF50E5" w:rsidRPr="00672708" w:rsidRDefault="00CF50E5" w:rsidP="002929FE">
            <w:pPr>
              <w:widowControl w:val="0"/>
              <w:rPr>
                <w:rFonts w:ascii="Times New Roman" w:hAnsi="Times New Roman"/>
                <w:szCs w:val="20"/>
              </w:rPr>
            </w:pPr>
            <w:r w:rsidRPr="00672708">
              <w:rPr>
                <w:rFonts w:ascii="Times New Roman" w:eastAsia="SimSun" w:hAnsi="Times New Roman"/>
                <w:bCs/>
                <w:szCs w:val="20"/>
              </w:rPr>
              <w:t>normal UE</w:t>
            </w:r>
          </w:p>
        </w:tc>
        <w:tc>
          <w:tcPr>
            <w:tcW w:w="759" w:type="dxa"/>
          </w:tcPr>
          <w:p w14:paraId="215B1CAA" w14:textId="77777777" w:rsidR="00CF50E5" w:rsidRPr="00672708" w:rsidRDefault="00CF50E5" w:rsidP="002929FE">
            <w:pPr>
              <w:widowControl w:val="0"/>
              <w:rPr>
                <w:rFonts w:ascii="Times New Roman" w:hAnsi="Times New Roman"/>
                <w:szCs w:val="20"/>
              </w:rPr>
            </w:pPr>
            <w:r w:rsidRPr="00672708">
              <w:rPr>
                <w:rFonts w:ascii="Times New Roman" w:eastAsia="SimSun" w:hAnsi="Times New Roman"/>
                <w:bCs/>
                <w:szCs w:val="20"/>
                <w:lang w:eastAsia="zh-CN"/>
              </w:rPr>
              <w:t xml:space="preserve">vehicle </w:t>
            </w:r>
            <w:r w:rsidRPr="00672708">
              <w:rPr>
                <w:rFonts w:ascii="Times New Roman" w:eastAsia="SimSun" w:hAnsi="Times New Roman"/>
                <w:bCs/>
                <w:szCs w:val="20"/>
              </w:rPr>
              <w:t>UE</w:t>
            </w:r>
          </w:p>
        </w:tc>
        <w:tc>
          <w:tcPr>
            <w:tcW w:w="7511" w:type="dxa"/>
          </w:tcPr>
          <w:p w14:paraId="3F677123" w14:textId="77777777" w:rsidR="00CF50E5" w:rsidRPr="00672708" w:rsidRDefault="00CF50E5" w:rsidP="002929FE">
            <w:pPr>
              <w:widowControl w:val="0"/>
              <w:overflowPunct w:val="0"/>
              <w:snapToGrid w:val="0"/>
              <w:ind w:leftChars="14" w:left="28"/>
              <w:textAlignment w:val="baseline"/>
              <w:rPr>
                <w:rFonts w:ascii="Times New Roman" w:eastAsia="DengXian" w:hAnsi="Times New Roman"/>
                <w:szCs w:val="20"/>
              </w:rPr>
            </w:pPr>
            <w:proofErr w:type="spellStart"/>
            <w:r w:rsidRPr="00672708">
              <w:rPr>
                <w:rFonts w:ascii="Times New Roman" w:eastAsia="DengXian" w:hAnsi="Times New Roman"/>
                <w:szCs w:val="20"/>
              </w:rPr>
              <w:t>UMi</w:t>
            </w:r>
            <w:proofErr w:type="spellEnd"/>
            <w:r w:rsidRPr="00672708">
              <w:rPr>
                <w:rFonts w:ascii="Times New Roman" w:eastAsia="DengXian" w:hAnsi="Times New Roman"/>
                <w:szCs w:val="20"/>
              </w:rPr>
              <w:t xml:space="preserve">, </w:t>
            </w:r>
            <w:proofErr w:type="spellStart"/>
            <w:r w:rsidRPr="00672708">
              <w:rPr>
                <w:rFonts w:ascii="Times New Roman" w:eastAsia="DengXian" w:hAnsi="Times New Roman"/>
                <w:szCs w:val="20"/>
              </w:rPr>
              <w:t>UMa</w:t>
            </w:r>
            <w:proofErr w:type="spellEnd"/>
            <w:r w:rsidRPr="00672708">
              <w:rPr>
                <w:rFonts w:ascii="Times New Roman" w:eastAsia="DengXian" w:hAnsi="Times New Roman"/>
                <w:szCs w:val="20"/>
              </w:rPr>
              <w:t xml:space="preserve">, </w:t>
            </w:r>
            <w:proofErr w:type="spellStart"/>
            <w:r w:rsidRPr="00672708">
              <w:rPr>
                <w:rFonts w:ascii="Times New Roman" w:eastAsia="DengXian" w:hAnsi="Times New Roman"/>
                <w:szCs w:val="20"/>
              </w:rPr>
              <w:t>RMa</w:t>
            </w:r>
            <w:proofErr w:type="spellEnd"/>
          </w:p>
          <w:p w14:paraId="7E6C1B36" w14:textId="77777777" w:rsidR="00CF50E5" w:rsidRPr="00672708" w:rsidRDefault="00CF50E5" w:rsidP="00CF50E5">
            <w:pPr>
              <w:pStyle w:val="ListParagraph"/>
              <w:widowControl w:val="0"/>
              <w:numPr>
                <w:ilvl w:val="0"/>
                <w:numId w:val="140"/>
              </w:numPr>
              <w:suppressAutoHyphens/>
              <w:ind w:leftChars="14" w:left="448"/>
              <w:jc w:val="both"/>
              <w:rPr>
                <w:rFonts w:ascii="Times New Roman" w:eastAsia="DengXian" w:hAnsi="Times New Roman"/>
                <w:szCs w:val="20"/>
              </w:rPr>
            </w:pPr>
            <w:r w:rsidRPr="00672708">
              <w:rPr>
                <w:rFonts w:ascii="Times New Roman" w:eastAsia="DengXian" w:hAnsi="Times New Roman"/>
                <w:szCs w:val="20"/>
              </w:rPr>
              <w:t xml:space="preserve">UE-UE link of scenario </w:t>
            </w:r>
            <w:proofErr w:type="spellStart"/>
            <w:r w:rsidRPr="00672708">
              <w:rPr>
                <w:rFonts w:ascii="Times New Roman" w:eastAsia="DengXian" w:hAnsi="Times New Roman"/>
                <w:szCs w:val="20"/>
              </w:rPr>
              <w:t>UMi</w:t>
            </w:r>
            <w:proofErr w:type="spellEnd"/>
            <w:r w:rsidRPr="00672708">
              <w:rPr>
                <w:rFonts w:ascii="Times New Roman" w:eastAsia="DengXian" w:hAnsi="Times New Roman"/>
                <w:szCs w:val="20"/>
              </w:rPr>
              <w:t xml:space="preserve">, </w:t>
            </w:r>
            <w:proofErr w:type="spellStart"/>
            <w:r w:rsidRPr="00672708">
              <w:rPr>
                <w:rFonts w:ascii="Times New Roman" w:eastAsia="DengXian" w:hAnsi="Times New Roman"/>
                <w:szCs w:val="20"/>
              </w:rPr>
              <w:t>UMa</w:t>
            </w:r>
            <w:proofErr w:type="spellEnd"/>
            <w:r w:rsidRPr="00672708">
              <w:rPr>
                <w:rFonts w:ascii="Times New Roman" w:eastAsia="DengXian" w:hAnsi="Times New Roman"/>
                <w:szCs w:val="20"/>
              </w:rPr>
              <w:t xml:space="preserve"> following the option based on TR 38.901 defined in section A.3 of TR 38.858</w:t>
            </w:r>
          </w:p>
          <w:p w14:paraId="145CDC1C" w14:textId="77777777" w:rsidR="00CF50E5" w:rsidRPr="00672708" w:rsidRDefault="00CF50E5" w:rsidP="00CF50E5">
            <w:pPr>
              <w:pStyle w:val="ListParagraph"/>
              <w:widowControl w:val="0"/>
              <w:numPr>
                <w:ilvl w:val="0"/>
                <w:numId w:val="140"/>
              </w:numPr>
              <w:suppressAutoHyphens/>
              <w:ind w:leftChars="14" w:left="448"/>
              <w:jc w:val="both"/>
              <w:rPr>
                <w:rFonts w:ascii="Times New Roman" w:eastAsia="DengXian" w:hAnsi="Times New Roman"/>
                <w:szCs w:val="20"/>
              </w:rPr>
            </w:pPr>
            <w:r w:rsidRPr="00672708">
              <w:rPr>
                <w:rFonts w:ascii="Times New Roman" w:eastAsia="DengXian" w:hAnsi="Times New Roman"/>
                <w:szCs w:val="20"/>
              </w:rPr>
              <w:t xml:space="preserve">TRP-UE link of scenario </w:t>
            </w:r>
            <w:proofErr w:type="spellStart"/>
            <w:r w:rsidRPr="00672708">
              <w:rPr>
                <w:rFonts w:ascii="Times New Roman" w:eastAsia="DengXian" w:hAnsi="Times New Roman"/>
                <w:szCs w:val="20"/>
              </w:rPr>
              <w:t>RMa</w:t>
            </w:r>
            <w:proofErr w:type="spellEnd"/>
            <w:r w:rsidRPr="00672708">
              <w:rPr>
                <w:rFonts w:ascii="Times New Roman" w:eastAsia="DengXian" w:hAnsi="Times New Roman"/>
                <w:szCs w:val="20"/>
              </w:rPr>
              <w:t xml:space="preserve"> defined in section 7 of TR 38.901 by setting </w:t>
            </w:r>
            <w:proofErr w:type="spellStart"/>
            <w:r w:rsidRPr="00672708">
              <w:rPr>
                <w:rFonts w:ascii="Times New Roman" w:eastAsia="DengXian" w:hAnsi="Times New Roman"/>
                <w:szCs w:val="20"/>
              </w:rPr>
              <w:t>h</w:t>
            </w:r>
            <w:r w:rsidRPr="00672708">
              <w:rPr>
                <w:rFonts w:ascii="Times New Roman" w:eastAsia="DengXian" w:hAnsi="Times New Roman"/>
                <w:szCs w:val="20"/>
                <w:vertAlign w:val="subscript"/>
              </w:rPr>
              <w:t>BS</w:t>
            </w:r>
            <w:proofErr w:type="spellEnd"/>
            <w:r w:rsidRPr="00672708">
              <w:rPr>
                <w:rFonts w:ascii="Times New Roman" w:eastAsia="DengXian" w:hAnsi="Times New Roman"/>
                <w:szCs w:val="20"/>
              </w:rPr>
              <w:t xml:space="preserve"> =1.5m</w:t>
            </w:r>
          </w:p>
          <w:p w14:paraId="4974CA74" w14:textId="77777777" w:rsidR="00CF50E5" w:rsidRPr="00672708" w:rsidRDefault="00CF50E5" w:rsidP="002929FE">
            <w:pPr>
              <w:widowControl w:val="0"/>
              <w:overflowPunct w:val="0"/>
              <w:snapToGrid w:val="0"/>
              <w:ind w:leftChars="138" w:left="276"/>
              <w:textAlignment w:val="baseline"/>
              <w:rPr>
                <w:rFonts w:ascii="Times New Roman" w:eastAsia="DengXian" w:hAnsi="Times New Roman"/>
                <w:szCs w:val="20"/>
              </w:rPr>
            </w:pPr>
          </w:p>
          <w:p w14:paraId="2087AB65" w14:textId="77777777" w:rsidR="00CF50E5" w:rsidRPr="00672708" w:rsidRDefault="00CF50E5" w:rsidP="002929FE">
            <w:pPr>
              <w:widowControl w:val="0"/>
              <w:overflowPunct w:val="0"/>
              <w:snapToGrid w:val="0"/>
              <w:textAlignment w:val="baseline"/>
              <w:rPr>
                <w:rFonts w:ascii="Times New Roman" w:eastAsia="DengXian" w:hAnsi="Times New Roman"/>
                <w:szCs w:val="20"/>
              </w:rPr>
            </w:pPr>
            <w:r w:rsidRPr="00672708">
              <w:rPr>
                <w:rFonts w:ascii="Times New Roman" w:eastAsia="DengXian" w:hAnsi="Times New Roman"/>
                <w:szCs w:val="20"/>
              </w:rPr>
              <w:t>For pedestrian type UE:</w:t>
            </w:r>
          </w:p>
          <w:p w14:paraId="0FC700B6" w14:textId="77777777" w:rsidR="00CF50E5" w:rsidRPr="00672708" w:rsidRDefault="00CF50E5" w:rsidP="002929FE">
            <w:pPr>
              <w:widowControl w:val="0"/>
              <w:overflowPunct w:val="0"/>
              <w:snapToGrid w:val="0"/>
              <w:ind w:leftChars="138" w:left="276"/>
              <w:textAlignment w:val="baseline"/>
              <w:rPr>
                <w:rFonts w:ascii="Times New Roman" w:eastAsia="DengXian" w:hAnsi="Times New Roman"/>
                <w:szCs w:val="20"/>
              </w:rPr>
            </w:pPr>
            <w:r w:rsidRPr="00672708">
              <w:rPr>
                <w:rFonts w:ascii="Times New Roman" w:eastAsia="DengXian" w:hAnsi="Times New Roman"/>
                <w:szCs w:val="20"/>
              </w:rPr>
              <w:t>Highway and Urban grid</w:t>
            </w:r>
          </w:p>
          <w:p w14:paraId="6072F060" w14:textId="77777777" w:rsidR="00CF50E5" w:rsidRPr="00672708" w:rsidRDefault="00CF50E5" w:rsidP="00CF50E5">
            <w:pPr>
              <w:pStyle w:val="ListParagraph"/>
              <w:widowControl w:val="0"/>
              <w:numPr>
                <w:ilvl w:val="0"/>
                <w:numId w:val="140"/>
              </w:numPr>
              <w:suppressAutoHyphens/>
              <w:ind w:leftChars="138" w:left="696"/>
              <w:jc w:val="both"/>
              <w:rPr>
                <w:rFonts w:ascii="Times New Roman" w:hAnsi="Times New Roman"/>
                <w:szCs w:val="20"/>
              </w:rPr>
            </w:pPr>
            <w:r w:rsidRPr="00672708">
              <w:rPr>
                <w:rFonts w:ascii="Times New Roman" w:eastAsia="DengXian" w:hAnsi="Times New Roman"/>
                <w:szCs w:val="20"/>
              </w:rPr>
              <w:t>V2P link in section 6 of TR 37.885</w:t>
            </w:r>
          </w:p>
        </w:tc>
      </w:tr>
      <w:tr w:rsidR="00CF50E5" w:rsidRPr="00672708" w14:paraId="4640DC4C" w14:textId="77777777" w:rsidTr="002929FE">
        <w:trPr>
          <w:trHeight w:val="415"/>
        </w:trPr>
        <w:tc>
          <w:tcPr>
            <w:tcW w:w="600" w:type="dxa"/>
          </w:tcPr>
          <w:p w14:paraId="26F2DCAB" w14:textId="77777777" w:rsidR="00CF50E5" w:rsidRPr="00672708" w:rsidRDefault="00CF50E5" w:rsidP="002929FE">
            <w:pPr>
              <w:widowControl w:val="0"/>
              <w:rPr>
                <w:rFonts w:ascii="Times New Roman" w:eastAsia="SimSun" w:hAnsi="Times New Roman"/>
                <w:bCs/>
                <w:szCs w:val="20"/>
              </w:rPr>
            </w:pPr>
            <w:r w:rsidRPr="00672708">
              <w:rPr>
                <w:rFonts w:ascii="Times New Roman" w:eastAsia="SimSun" w:hAnsi="Times New Roman"/>
                <w:bCs/>
                <w:szCs w:val="20"/>
              </w:rPr>
              <w:t>7</w:t>
            </w:r>
          </w:p>
        </w:tc>
        <w:tc>
          <w:tcPr>
            <w:tcW w:w="759" w:type="dxa"/>
          </w:tcPr>
          <w:p w14:paraId="4E0852A1" w14:textId="77777777" w:rsidR="00CF50E5" w:rsidRPr="00672708" w:rsidRDefault="00CF50E5" w:rsidP="002929FE">
            <w:pPr>
              <w:widowControl w:val="0"/>
              <w:rPr>
                <w:rFonts w:ascii="Times New Roman" w:hAnsi="Times New Roman"/>
                <w:szCs w:val="20"/>
              </w:rPr>
            </w:pPr>
            <w:r w:rsidRPr="00672708">
              <w:rPr>
                <w:rFonts w:ascii="Times New Roman" w:eastAsia="SimSun" w:hAnsi="Times New Roman"/>
                <w:bCs/>
                <w:szCs w:val="20"/>
              </w:rPr>
              <w:t>normal UE</w:t>
            </w:r>
          </w:p>
        </w:tc>
        <w:tc>
          <w:tcPr>
            <w:tcW w:w="759" w:type="dxa"/>
          </w:tcPr>
          <w:p w14:paraId="3056C168" w14:textId="77777777" w:rsidR="00CF50E5" w:rsidRPr="00672708" w:rsidRDefault="00CF50E5" w:rsidP="002929FE">
            <w:pPr>
              <w:widowControl w:val="0"/>
              <w:rPr>
                <w:rFonts w:ascii="Times New Roman" w:hAnsi="Times New Roman"/>
                <w:szCs w:val="20"/>
              </w:rPr>
            </w:pPr>
            <w:r w:rsidRPr="00672708">
              <w:rPr>
                <w:rFonts w:ascii="Times New Roman" w:eastAsia="SimSun" w:hAnsi="Times New Roman"/>
                <w:bCs/>
                <w:szCs w:val="20"/>
              </w:rPr>
              <w:t>aerial UE</w:t>
            </w:r>
          </w:p>
        </w:tc>
        <w:tc>
          <w:tcPr>
            <w:tcW w:w="7511" w:type="dxa"/>
          </w:tcPr>
          <w:p w14:paraId="0B46813C" w14:textId="77777777" w:rsidR="00CF50E5" w:rsidRPr="00672708" w:rsidRDefault="00CF50E5" w:rsidP="002929FE">
            <w:pPr>
              <w:widowControl w:val="0"/>
              <w:rPr>
                <w:rFonts w:ascii="Times New Roman" w:eastAsia="DengXian" w:hAnsi="Times New Roman"/>
                <w:szCs w:val="20"/>
                <w:lang w:val="sv-SE" w:eastAsia="zh-CN"/>
              </w:rPr>
            </w:pPr>
            <w:r w:rsidRPr="00672708">
              <w:rPr>
                <w:rFonts w:ascii="Times New Roman" w:eastAsia="DengXian" w:hAnsi="Times New Roman"/>
                <w:szCs w:val="20"/>
                <w:lang w:val="sv-SE"/>
              </w:rPr>
              <w:t>UMi-AV, UMa-AV, and RMa-AV</w:t>
            </w:r>
          </w:p>
          <w:p w14:paraId="2AD89518" w14:textId="77777777" w:rsidR="00CF50E5" w:rsidRPr="00672708" w:rsidRDefault="00CF50E5" w:rsidP="00CF50E5">
            <w:pPr>
              <w:pStyle w:val="ListParagraph"/>
              <w:widowControl w:val="0"/>
              <w:numPr>
                <w:ilvl w:val="0"/>
                <w:numId w:val="141"/>
              </w:numPr>
              <w:suppressAutoHyphens/>
              <w:ind w:leftChars="0"/>
              <w:jc w:val="both"/>
              <w:rPr>
                <w:rFonts w:ascii="Times New Roman" w:hAnsi="Times New Roman"/>
                <w:szCs w:val="20"/>
              </w:rPr>
            </w:pPr>
            <w:r w:rsidRPr="00672708">
              <w:rPr>
                <w:rFonts w:ascii="Times New Roman" w:eastAsia="DengXian" w:hAnsi="Times New Roman"/>
                <w:szCs w:val="20"/>
              </w:rPr>
              <w:t xml:space="preserve">TRP-aerial UE link of </w:t>
            </w:r>
            <w:proofErr w:type="spellStart"/>
            <w:r w:rsidRPr="00672708">
              <w:rPr>
                <w:rFonts w:ascii="Times New Roman" w:eastAsia="DengXian" w:hAnsi="Times New Roman"/>
                <w:szCs w:val="20"/>
              </w:rPr>
              <w:t>UMi</w:t>
            </w:r>
            <w:proofErr w:type="spellEnd"/>
            <w:r w:rsidRPr="00672708">
              <w:rPr>
                <w:rFonts w:ascii="Times New Roman" w:eastAsia="DengXian" w:hAnsi="Times New Roman"/>
                <w:szCs w:val="20"/>
              </w:rPr>
              <w:t xml:space="preserve">-AV in </w:t>
            </w:r>
            <w:r w:rsidRPr="00672708">
              <w:rPr>
                <w:rFonts w:ascii="Times New Roman" w:eastAsia="DengXian" w:hAnsi="Times New Roman"/>
                <w:szCs w:val="20"/>
                <w:lang w:val="en-US"/>
              </w:rPr>
              <w:t xml:space="preserve">Annex A and B of </w:t>
            </w:r>
            <w:r w:rsidRPr="00672708">
              <w:rPr>
                <w:rFonts w:ascii="Times New Roman" w:eastAsia="DengXian" w:hAnsi="Times New Roman"/>
                <w:szCs w:val="20"/>
              </w:rPr>
              <w:t xml:space="preserve">TR 36.777 by setting </w:t>
            </w:r>
            <w:proofErr w:type="spellStart"/>
            <w:r w:rsidRPr="00672708">
              <w:rPr>
                <w:rFonts w:ascii="Times New Roman" w:eastAsia="DengXian" w:hAnsi="Times New Roman"/>
                <w:szCs w:val="20"/>
              </w:rPr>
              <w:t>h</w:t>
            </w:r>
            <w:r w:rsidRPr="00672708">
              <w:rPr>
                <w:rFonts w:ascii="Times New Roman" w:eastAsia="DengXian" w:hAnsi="Times New Roman"/>
                <w:szCs w:val="20"/>
                <w:vertAlign w:val="subscript"/>
              </w:rPr>
              <w:t>BS</w:t>
            </w:r>
            <w:proofErr w:type="spellEnd"/>
            <w:r w:rsidRPr="00672708">
              <w:rPr>
                <w:rFonts w:ascii="Times New Roman" w:eastAsia="DengXian" w:hAnsi="Times New Roman"/>
                <w:szCs w:val="20"/>
              </w:rPr>
              <w:t xml:space="preserve"> =1.5m for FR1</w:t>
            </w:r>
          </w:p>
          <w:p w14:paraId="51DC7955" w14:textId="77777777" w:rsidR="00CF50E5" w:rsidRPr="00B277AD" w:rsidRDefault="00CF50E5" w:rsidP="00CF50E5">
            <w:pPr>
              <w:pStyle w:val="ListParagraph"/>
              <w:widowControl w:val="0"/>
              <w:numPr>
                <w:ilvl w:val="1"/>
                <w:numId w:val="140"/>
              </w:numPr>
              <w:suppressAutoHyphens/>
              <w:ind w:leftChars="0"/>
              <w:jc w:val="both"/>
              <w:rPr>
                <w:rFonts w:ascii="Times New Roman" w:eastAsiaTheme="minorEastAsia" w:hAnsi="Times New Roman"/>
                <w:szCs w:val="20"/>
                <w:lang w:eastAsia="zh-CN"/>
              </w:rPr>
            </w:pPr>
            <w:r w:rsidRPr="00672708">
              <w:rPr>
                <w:rFonts w:ascii="Times New Roman" w:eastAsiaTheme="minorEastAsia" w:hAnsi="Times New Roman"/>
                <w:szCs w:val="20"/>
                <w:lang w:eastAsia="zh-CN"/>
              </w:rPr>
              <w:t xml:space="preserve">LOS probability is not reused, </w:t>
            </w:r>
            <w:r w:rsidRPr="00672708">
              <w:rPr>
                <w:rFonts w:ascii="Times New Roman" w:eastAsiaTheme="minorEastAsia" w:hAnsi="Times New Roman" w:hint="eastAsia"/>
                <w:szCs w:val="20"/>
                <w:lang w:eastAsia="zh-CN"/>
              </w:rPr>
              <w:t>F</w:t>
            </w:r>
            <w:r w:rsidRPr="00672708">
              <w:rPr>
                <w:rFonts w:ascii="Times New Roman" w:eastAsiaTheme="minorEastAsia" w:hAnsi="Times New Roman"/>
                <w:szCs w:val="20"/>
                <w:lang w:eastAsia="zh-CN"/>
              </w:rPr>
              <w:t>FS new LOS probability</w:t>
            </w:r>
          </w:p>
          <w:p w14:paraId="122793E3" w14:textId="77777777" w:rsidR="00CF50E5" w:rsidRPr="00B277AD" w:rsidRDefault="00CF50E5" w:rsidP="00CF50E5">
            <w:pPr>
              <w:pStyle w:val="ListParagraph"/>
              <w:widowControl w:val="0"/>
              <w:numPr>
                <w:ilvl w:val="1"/>
                <w:numId w:val="140"/>
              </w:numPr>
              <w:suppressAutoHyphens/>
              <w:ind w:leftChars="0"/>
              <w:jc w:val="both"/>
              <w:rPr>
                <w:rFonts w:ascii="Times New Roman" w:eastAsiaTheme="minorEastAsia" w:hAnsi="Times New Roman"/>
                <w:szCs w:val="20"/>
                <w:lang w:eastAsia="zh-CN"/>
              </w:rPr>
            </w:pPr>
            <w:r w:rsidRPr="00672708">
              <w:rPr>
                <w:rFonts w:ascii="Times New Roman" w:eastAsiaTheme="minorEastAsia" w:hAnsi="Times New Roman"/>
                <w:szCs w:val="20"/>
                <w:lang w:eastAsia="zh-CN"/>
              </w:rPr>
              <w:t>FFS pathloss model, shadowing fading</w:t>
            </w:r>
          </w:p>
          <w:p w14:paraId="1361356C" w14:textId="77777777" w:rsidR="00CF50E5" w:rsidRPr="00672708" w:rsidRDefault="00CF50E5" w:rsidP="00CF50E5">
            <w:pPr>
              <w:pStyle w:val="ListParagraph"/>
              <w:widowControl w:val="0"/>
              <w:numPr>
                <w:ilvl w:val="0"/>
                <w:numId w:val="141"/>
              </w:numPr>
              <w:suppressAutoHyphens/>
              <w:ind w:leftChars="0"/>
              <w:jc w:val="both"/>
              <w:rPr>
                <w:rFonts w:ascii="Times New Roman" w:hAnsi="Times New Roman"/>
                <w:szCs w:val="20"/>
              </w:rPr>
            </w:pPr>
            <w:r w:rsidRPr="00672708">
              <w:rPr>
                <w:rFonts w:ascii="Times New Roman" w:eastAsia="DengXian" w:hAnsi="Times New Roman"/>
                <w:szCs w:val="20"/>
                <w:highlight w:val="darkYellow"/>
              </w:rPr>
              <w:t>Working assumption</w:t>
            </w:r>
            <w:r w:rsidRPr="00672708">
              <w:rPr>
                <w:rFonts w:ascii="Times New Roman" w:eastAsia="DengXian" w:hAnsi="Times New Roman"/>
                <w:szCs w:val="20"/>
              </w:rPr>
              <w:t xml:space="preserve">: Reuse the channel model of scenario </w:t>
            </w:r>
            <w:proofErr w:type="spellStart"/>
            <w:r w:rsidRPr="00672708">
              <w:rPr>
                <w:rFonts w:ascii="Times New Roman" w:eastAsia="DengXian" w:hAnsi="Times New Roman"/>
                <w:szCs w:val="20"/>
              </w:rPr>
              <w:t>UMa</w:t>
            </w:r>
            <w:proofErr w:type="spellEnd"/>
            <w:r w:rsidRPr="00672708">
              <w:rPr>
                <w:rFonts w:ascii="Times New Roman" w:eastAsia="DengXian" w:hAnsi="Times New Roman"/>
                <w:szCs w:val="20"/>
              </w:rPr>
              <w:t xml:space="preserve">-AV, </w:t>
            </w:r>
            <w:proofErr w:type="spellStart"/>
            <w:r w:rsidRPr="00672708">
              <w:rPr>
                <w:rFonts w:ascii="Times New Roman" w:eastAsia="DengXian" w:hAnsi="Times New Roman"/>
                <w:szCs w:val="20"/>
              </w:rPr>
              <w:t>UMi</w:t>
            </w:r>
            <w:proofErr w:type="spellEnd"/>
            <w:r w:rsidRPr="00672708">
              <w:rPr>
                <w:rFonts w:ascii="Times New Roman" w:eastAsia="DengXian" w:hAnsi="Times New Roman"/>
                <w:szCs w:val="20"/>
              </w:rPr>
              <w:t xml:space="preserve">-AV, and </w:t>
            </w:r>
            <w:proofErr w:type="spellStart"/>
            <w:r w:rsidRPr="00672708">
              <w:rPr>
                <w:rFonts w:ascii="Times New Roman" w:eastAsia="DengXian" w:hAnsi="Times New Roman"/>
                <w:szCs w:val="20"/>
              </w:rPr>
              <w:t>RMa</w:t>
            </w:r>
            <w:proofErr w:type="spellEnd"/>
            <w:r w:rsidRPr="00672708">
              <w:rPr>
                <w:rFonts w:ascii="Times New Roman" w:eastAsia="DengXian" w:hAnsi="Times New Roman"/>
                <w:szCs w:val="20"/>
              </w:rPr>
              <w:t>-AV of FR1 for FR2</w:t>
            </w:r>
          </w:p>
          <w:p w14:paraId="134B2E6E" w14:textId="77777777" w:rsidR="00CF50E5" w:rsidRPr="00672708" w:rsidRDefault="00CF50E5" w:rsidP="00CF50E5">
            <w:pPr>
              <w:pStyle w:val="ListParagraph"/>
              <w:widowControl w:val="0"/>
              <w:numPr>
                <w:ilvl w:val="1"/>
                <w:numId w:val="140"/>
              </w:numPr>
              <w:suppressAutoHyphens/>
              <w:ind w:leftChars="0"/>
              <w:jc w:val="both"/>
              <w:rPr>
                <w:rFonts w:ascii="Times New Roman" w:hAnsi="Times New Roman"/>
                <w:szCs w:val="20"/>
              </w:rPr>
            </w:pPr>
            <w:r w:rsidRPr="00B277AD">
              <w:rPr>
                <w:rFonts w:ascii="Times New Roman" w:eastAsiaTheme="minorEastAsia" w:hAnsi="Times New Roman" w:hint="eastAsia"/>
                <w:szCs w:val="20"/>
                <w:lang w:eastAsia="zh-CN"/>
              </w:rPr>
              <w:t>T</w:t>
            </w:r>
            <w:r w:rsidRPr="00B277AD">
              <w:rPr>
                <w:rFonts w:ascii="Times New Roman" w:eastAsiaTheme="minorEastAsia" w:hAnsi="Times New Roman"/>
                <w:szCs w:val="20"/>
                <w:lang w:eastAsia="zh-CN"/>
              </w:rPr>
              <w:t>he corresponding parameter values in FR2 are used</w:t>
            </w:r>
          </w:p>
        </w:tc>
      </w:tr>
      <w:tr w:rsidR="00CF50E5" w:rsidRPr="00672708" w14:paraId="3B5FD441" w14:textId="77777777" w:rsidTr="002929FE">
        <w:trPr>
          <w:trHeight w:val="658"/>
        </w:trPr>
        <w:tc>
          <w:tcPr>
            <w:tcW w:w="600" w:type="dxa"/>
          </w:tcPr>
          <w:p w14:paraId="41501B23" w14:textId="77777777" w:rsidR="00CF50E5" w:rsidRPr="00672708" w:rsidRDefault="00CF50E5" w:rsidP="002929FE">
            <w:pPr>
              <w:widowControl w:val="0"/>
              <w:rPr>
                <w:rFonts w:ascii="Times New Roman" w:eastAsia="SimSun" w:hAnsi="Times New Roman"/>
                <w:bCs/>
                <w:szCs w:val="20"/>
              </w:rPr>
            </w:pPr>
            <w:r w:rsidRPr="00672708">
              <w:rPr>
                <w:rFonts w:ascii="Times New Roman" w:eastAsia="SimSun" w:hAnsi="Times New Roman"/>
                <w:bCs/>
                <w:szCs w:val="20"/>
              </w:rPr>
              <w:t>8</w:t>
            </w:r>
          </w:p>
        </w:tc>
        <w:tc>
          <w:tcPr>
            <w:tcW w:w="759" w:type="dxa"/>
          </w:tcPr>
          <w:p w14:paraId="392DEB27" w14:textId="77777777" w:rsidR="00CF50E5" w:rsidRPr="00672708" w:rsidRDefault="00CF50E5" w:rsidP="002929FE">
            <w:pPr>
              <w:widowControl w:val="0"/>
              <w:rPr>
                <w:rFonts w:ascii="Times New Roman" w:hAnsi="Times New Roman"/>
                <w:szCs w:val="20"/>
              </w:rPr>
            </w:pPr>
            <w:r w:rsidRPr="00672708">
              <w:rPr>
                <w:rFonts w:ascii="Times New Roman" w:eastAsia="SimSun" w:hAnsi="Times New Roman"/>
                <w:bCs/>
                <w:szCs w:val="20"/>
                <w:lang w:eastAsia="zh-CN"/>
              </w:rPr>
              <w:t xml:space="preserve">vehicle </w:t>
            </w:r>
            <w:r w:rsidRPr="00672708">
              <w:rPr>
                <w:rFonts w:ascii="Times New Roman" w:eastAsia="SimSun" w:hAnsi="Times New Roman"/>
                <w:bCs/>
                <w:szCs w:val="20"/>
              </w:rPr>
              <w:t>UE</w:t>
            </w:r>
          </w:p>
        </w:tc>
        <w:tc>
          <w:tcPr>
            <w:tcW w:w="759" w:type="dxa"/>
          </w:tcPr>
          <w:p w14:paraId="31A2FE0D" w14:textId="77777777" w:rsidR="00CF50E5" w:rsidRPr="00672708" w:rsidRDefault="00CF50E5" w:rsidP="002929FE">
            <w:pPr>
              <w:widowControl w:val="0"/>
              <w:rPr>
                <w:rFonts w:ascii="Times New Roman" w:hAnsi="Times New Roman"/>
                <w:szCs w:val="20"/>
              </w:rPr>
            </w:pPr>
            <w:r w:rsidRPr="00672708">
              <w:rPr>
                <w:rFonts w:ascii="Times New Roman" w:eastAsia="SimSun" w:hAnsi="Times New Roman"/>
                <w:bCs/>
                <w:szCs w:val="20"/>
                <w:lang w:eastAsia="zh-CN"/>
              </w:rPr>
              <w:t xml:space="preserve">vehicle </w:t>
            </w:r>
            <w:r w:rsidRPr="00672708">
              <w:rPr>
                <w:rFonts w:ascii="Times New Roman" w:eastAsia="SimSun" w:hAnsi="Times New Roman"/>
                <w:bCs/>
                <w:szCs w:val="20"/>
              </w:rPr>
              <w:t>UE</w:t>
            </w:r>
          </w:p>
        </w:tc>
        <w:tc>
          <w:tcPr>
            <w:tcW w:w="7511" w:type="dxa"/>
            <w:vAlign w:val="center"/>
          </w:tcPr>
          <w:p w14:paraId="54F90C1E" w14:textId="77777777" w:rsidR="00CF50E5" w:rsidRPr="00672708" w:rsidRDefault="00CF50E5" w:rsidP="002929FE">
            <w:pPr>
              <w:widowControl w:val="0"/>
              <w:snapToGrid w:val="0"/>
              <w:rPr>
                <w:rFonts w:ascii="Times New Roman" w:eastAsia="SimSun" w:hAnsi="Times New Roman"/>
                <w:szCs w:val="20"/>
              </w:rPr>
            </w:pPr>
            <w:r w:rsidRPr="00672708">
              <w:rPr>
                <w:rFonts w:ascii="Times New Roman" w:eastAsia="SimSun" w:hAnsi="Times New Roman"/>
                <w:szCs w:val="20"/>
              </w:rPr>
              <w:t xml:space="preserve">Highway and </w:t>
            </w:r>
            <w:r w:rsidRPr="00672708">
              <w:rPr>
                <w:rFonts w:ascii="Times New Roman" w:eastAsia="SimSun" w:hAnsi="Times New Roman"/>
                <w:bCs/>
                <w:szCs w:val="20"/>
              </w:rPr>
              <w:t>Urban grid</w:t>
            </w:r>
            <w:r w:rsidRPr="00672708">
              <w:rPr>
                <w:rFonts w:ascii="Times New Roman" w:eastAsia="SimSun" w:hAnsi="Times New Roman"/>
                <w:szCs w:val="20"/>
              </w:rPr>
              <w:t xml:space="preserve"> </w:t>
            </w:r>
          </w:p>
          <w:p w14:paraId="7152BB1B" w14:textId="77777777" w:rsidR="00CF50E5" w:rsidRPr="00672708" w:rsidRDefault="00CF50E5" w:rsidP="00CF50E5">
            <w:pPr>
              <w:pStyle w:val="ListParagraph"/>
              <w:widowControl w:val="0"/>
              <w:numPr>
                <w:ilvl w:val="0"/>
                <w:numId w:val="139"/>
              </w:numPr>
              <w:suppressAutoHyphens/>
              <w:snapToGrid w:val="0"/>
              <w:ind w:leftChars="0"/>
              <w:jc w:val="both"/>
              <w:rPr>
                <w:rFonts w:ascii="Times New Roman" w:eastAsia="SimSun" w:hAnsi="Times New Roman"/>
                <w:bCs/>
                <w:szCs w:val="20"/>
              </w:rPr>
            </w:pPr>
            <w:r w:rsidRPr="00672708">
              <w:rPr>
                <w:rFonts w:ascii="Times New Roman" w:eastAsia="SimSun" w:hAnsi="Times New Roman"/>
                <w:szCs w:val="20"/>
              </w:rPr>
              <w:t>V2V link of scenario</w:t>
            </w:r>
            <w:r w:rsidRPr="00672708">
              <w:rPr>
                <w:rFonts w:ascii="Times New Roman" w:eastAsia="SimSun" w:hAnsi="Times New Roman"/>
                <w:bCs/>
                <w:szCs w:val="20"/>
              </w:rPr>
              <w:t xml:space="preserve"> </w:t>
            </w:r>
            <w:r w:rsidRPr="00672708">
              <w:rPr>
                <w:rFonts w:ascii="Times New Roman" w:eastAsia="SimSun" w:hAnsi="Times New Roman"/>
                <w:szCs w:val="20"/>
              </w:rPr>
              <w:t xml:space="preserve">Highway and </w:t>
            </w:r>
            <w:r w:rsidRPr="00672708">
              <w:rPr>
                <w:rFonts w:ascii="Times New Roman" w:eastAsia="SimSun" w:hAnsi="Times New Roman"/>
                <w:bCs/>
                <w:szCs w:val="20"/>
              </w:rPr>
              <w:t>Urban grid</w:t>
            </w:r>
            <w:r w:rsidRPr="00672708">
              <w:rPr>
                <w:rFonts w:ascii="Times New Roman" w:eastAsia="SimSun" w:hAnsi="Times New Roman"/>
                <w:szCs w:val="20"/>
              </w:rPr>
              <w:t xml:space="preserve"> in section 6 of TR 37.885 </w:t>
            </w:r>
          </w:p>
          <w:p w14:paraId="0DE0DD58" w14:textId="77777777" w:rsidR="00CF50E5" w:rsidRPr="00672708" w:rsidRDefault="00CF50E5" w:rsidP="002929FE">
            <w:pPr>
              <w:widowControl w:val="0"/>
              <w:snapToGrid w:val="0"/>
              <w:rPr>
                <w:rFonts w:ascii="Times New Roman" w:eastAsia="SimSun" w:hAnsi="Times New Roman"/>
                <w:szCs w:val="20"/>
                <w:lang w:val="it-IT"/>
              </w:rPr>
            </w:pPr>
            <w:r w:rsidRPr="00672708">
              <w:rPr>
                <w:rFonts w:ascii="Times New Roman" w:eastAsia="SimSun" w:hAnsi="Times New Roman"/>
                <w:szCs w:val="20"/>
                <w:lang w:val="it-IT"/>
              </w:rPr>
              <w:t>UMi, UMa, and RMa</w:t>
            </w:r>
          </w:p>
          <w:p w14:paraId="0698270E" w14:textId="77777777" w:rsidR="00CF50E5" w:rsidRPr="00672708" w:rsidRDefault="00CF50E5" w:rsidP="00CF50E5">
            <w:pPr>
              <w:pStyle w:val="ListParagraph"/>
              <w:widowControl w:val="0"/>
              <w:numPr>
                <w:ilvl w:val="0"/>
                <w:numId w:val="139"/>
              </w:numPr>
              <w:suppressAutoHyphens/>
              <w:ind w:leftChars="0"/>
              <w:jc w:val="both"/>
              <w:rPr>
                <w:rFonts w:ascii="Times New Roman" w:eastAsia="DengXian" w:hAnsi="Times New Roman"/>
                <w:szCs w:val="20"/>
              </w:rPr>
            </w:pPr>
            <w:r w:rsidRPr="00672708">
              <w:rPr>
                <w:rFonts w:ascii="Times New Roman" w:eastAsia="DengXian" w:hAnsi="Times New Roman"/>
                <w:szCs w:val="20"/>
              </w:rPr>
              <w:t xml:space="preserve">UE-UE link of scenario </w:t>
            </w:r>
            <w:proofErr w:type="spellStart"/>
            <w:r w:rsidRPr="00672708">
              <w:rPr>
                <w:rFonts w:ascii="Times New Roman" w:eastAsia="DengXian" w:hAnsi="Times New Roman"/>
                <w:szCs w:val="20"/>
              </w:rPr>
              <w:t>UMi</w:t>
            </w:r>
            <w:proofErr w:type="spellEnd"/>
            <w:r w:rsidRPr="00672708">
              <w:rPr>
                <w:rFonts w:ascii="Times New Roman" w:eastAsia="DengXian" w:hAnsi="Times New Roman"/>
                <w:szCs w:val="20"/>
              </w:rPr>
              <w:t xml:space="preserve">, </w:t>
            </w:r>
            <w:proofErr w:type="spellStart"/>
            <w:r w:rsidRPr="00672708">
              <w:rPr>
                <w:rFonts w:ascii="Times New Roman" w:eastAsia="DengXian" w:hAnsi="Times New Roman"/>
                <w:szCs w:val="20"/>
              </w:rPr>
              <w:t>UMa</w:t>
            </w:r>
            <w:proofErr w:type="spellEnd"/>
            <w:r w:rsidRPr="00672708">
              <w:rPr>
                <w:rFonts w:ascii="Times New Roman" w:eastAsia="DengXian" w:hAnsi="Times New Roman"/>
                <w:szCs w:val="20"/>
              </w:rPr>
              <w:t xml:space="preserve"> following the option based on TR 38.901 defined in section A.3 of TR 38.858</w:t>
            </w:r>
          </w:p>
          <w:p w14:paraId="161EEC66" w14:textId="77777777" w:rsidR="00CF50E5" w:rsidRPr="00672708" w:rsidRDefault="00CF50E5" w:rsidP="00CF50E5">
            <w:pPr>
              <w:pStyle w:val="ListParagraph"/>
              <w:widowControl w:val="0"/>
              <w:numPr>
                <w:ilvl w:val="0"/>
                <w:numId w:val="139"/>
              </w:numPr>
              <w:suppressAutoHyphens/>
              <w:ind w:leftChars="0"/>
              <w:jc w:val="both"/>
              <w:rPr>
                <w:rFonts w:ascii="Times New Roman" w:hAnsi="Times New Roman"/>
                <w:szCs w:val="20"/>
              </w:rPr>
            </w:pPr>
            <w:r w:rsidRPr="00672708">
              <w:rPr>
                <w:rFonts w:ascii="Times New Roman" w:eastAsia="DengXian" w:hAnsi="Times New Roman"/>
                <w:szCs w:val="20"/>
              </w:rPr>
              <w:t xml:space="preserve">TRP-UE link of scenario </w:t>
            </w:r>
            <w:proofErr w:type="spellStart"/>
            <w:r w:rsidRPr="00672708">
              <w:rPr>
                <w:rFonts w:ascii="Times New Roman" w:eastAsia="DengXian" w:hAnsi="Times New Roman"/>
                <w:szCs w:val="20"/>
              </w:rPr>
              <w:t>RMa</w:t>
            </w:r>
            <w:proofErr w:type="spellEnd"/>
            <w:r w:rsidRPr="00672708">
              <w:rPr>
                <w:rFonts w:ascii="Times New Roman" w:eastAsia="DengXian" w:hAnsi="Times New Roman"/>
                <w:szCs w:val="20"/>
              </w:rPr>
              <w:t xml:space="preserve"> defined in section 7 of TR 38.901 by setting </w:t>
            </w:r>
            <w:proofErr w:type="spellStart"/>
            <w:r w:rsidRPr="00672708">
              <w:rPr>
                <w:rFonts w:ascii="Times New Roman" w:eastAsia="DengXian" w:hAnsi="Times New Roman"/>
                <w:szCs w:val="20"/>
              </w:rPr>
              <w:t>h</w:t>
            </w:r>
            <w:r w:rsidRPr="00672708">
              <w:rPr>
                <w:rFonts w:ascii="Times New Roman" w:eastAsia="DengXian" w:hAnsi="Times New Roman"/>
                <w:szCs w:val="20"/>
                <w:vertAlign w:val="subscript"/>
              </w:rPr>
              <w:t>BS</w:t>
            </w:r>
            <w:proofErr w:type="spellEnd"/>
            <w:r w:rsidRPr="00672708">
              <w:rPr>
                <w:rFonts w:ascii="Times New Roman" w:eastAsia="DengXian" w:hAnsi="Times New Roman"/>
                <w:szCs w:val="20"/>
              </w:rPr>
              <w:t xml:space="preserve"> =1.5m</w:t>
            </w:r>
          </w:p>
        </w:tc>
      </w:tr>
      <w:tr w:rsidR="00CF50E5" w:rsidRPr="00672708" w14:paraId="0405B6E5" w14:textId="77777777" w:rsidTr="002929FE">
        <w:trPr>
          <w:trHeight w:val="574"/>
        </w:trPr>
        <w:tc>
          <w:tcPr>
            <w:tcW w:w="600" w:type="dxa"/>
          </w:tcPr>
          <w:p w14:paraId="665E9B3A" w14:textId="77777777" w:rsidR="00CF50E5" w:rsidRPr="00672708" w:rsidRDefault="00CF50E5" w:rsidP="002929FE">
            <w:pPr>
              <w:widowControl w:val="0"/>
              <w:rPr>
                <w:rFonts w:ascii="Times New Roman" w:eastAsia="SimSun" w:hAnsi="Times New Roman"/>
                <w:bCs/>
                <w:szCs w:val="20"/>
              </w:rPr>
            </w:pPr>
            <w:r w:rsidRPr="00672708">
              <w:rPr>
                <w:rFonts w:ascii="Times New Roman" w:eastAsia="SimSun" w:hAnsi="Times New Roman"/>
                <w:bCs/>
                <w:szCs w:val="20"/>
              </w:rPr>
              <w:t>9</w:t>
            </w:r>
          </w:p>
        </w:tc>
        <w:tc>
          <w:tcPr>
            <w:tcW w:w="759" w:type="dxa"/>
          </w:tcPr>
          <w:p w14:paraId="5675E333" w14:textId="77777777" w:rsidR="00CF50E5" w:rsidRPr="00672708" w:rsidRDefault="00CF50E5" w:rsidP="002929FE">
            <w:pPr>
              <w:widowControl w:val="0"/>
              <w:rPr>
                <w:rFonts w:ascii="Times New Roman" w:hAnsi="Times New Roman"/>
                <w:szCs w:val="20"/>
              </w:rPr>
            </w:pPr>
            <w:r w:rsidRPr="00672708">
              <w:rPr>
                <w:rFonts w:ascii="Times New Roman" w:eastAsia="SimSun" w:hAnsi="Times New Roman"/>
                <w:bCs/>
                <w:szCs w:val="20"/>
              </w:rPr>
              <w:t>aerial UE</w:t>
            </w:r>
          </w:p>
        </w:tc>
        <w:tc>
          <w:tcPr>
            <w:tcW w:w="759" w:type="dxa"/>
          </w:tcPr>
          <w:p w14:paraId="039A0149" w14:textId="77777777" w:rsidR="00CF50E5" w:rsidRPr="00672708" w:rsidRDefault="00CF50E5" w:rsidP="002929FE">
            <w:pPr>
              <w:widowControl w:val="0"/>
              <w:rPr>
                <w:rFonts w:ascii="Times New Roman" w:hAnsi="Times New Roman"/>
                <w:szCs w:val="20"/>
              </w:rPr>
            </w:pPr>
            <w:r w:rsidRPr="00672708">
              <w:rPr>
                <w:rFonts w:ascii="Times New Roman" w:eastAsia="SimSun" w:hAnsi="Times New Roman"/>
                <w:bCs/>
                <w:szCs w:val="20"/>
              </w:rPr>
              <w:t>aerial UE</w:t>
            </w:r>
          </w:p>
        </w:tc>
        <w:tc>
          <w:tcPr>
            <w:tcW w:w="7511" w:type="dxa"/>
            <w:vAlign w:val="center"/>
          </w:tcPr>
          <w:p w14:paraId="462FF442" w14:textId="77777777" w:rsidR="00CF50E5" w:rsidRPr="00672708" w:rsidRDefault="00CF50E5" w:rsidP="002929FE">
            <w:pPr>
              <w:widowControl w:val="0"/>
              <w:snapToGrid w:val="0"/>
              <w:rPr>
                <w:rFonts w:ascii="Times New Roman" w:eastAsia="SimSun" w:hAnsi="Times New Roman"/>
                <w:szCs w:val="20"/>
                <w:lang w:val="it-IT"/>
              </w:rPr>
            </w:pPr>
            <w:r w:rsidRPr="00672708">
              <w:rPr>
                <w:rFonts w:ascii="Times New Roman" w:eastAsia="SimSun" w:hAnsi="Times New Roman"/>
                <w:szCs w:val="20"/>
                <w:lang w:val="it-IT"/>
              </w:rPr>
              <w:t>UMi-AV, UMa-AV, RMa-AV</w:t>
            </w:r>
          </w:p>
          <w:p w14:paraId="38BA5E4B" w14:textId="77777777" w:rsidR="00CF50E5" w:rsidRPr="00672708" w:rsidRDefault="00CF50E5" w:rsidP="00CF50E5">
            <w:pPr>
              <w:pStyle w:val="ListParagraph"/>
              <w:widowControl w:val="0"/>
              <w:numPr>
                <w:ilvl w:val="0"/>
                <w:numId w:val="140"/>
              </w:numPr>
              <w:suppressAutoHyphens/>
              <w:ind w:leftChars="0"/>
              <w:jc w:val="both"/>
              <w:rPr>
                <w:rFonts w:ascii="Times New Roman" w:hAnsi="Times New Roman"/>
                <w:szCs w:val="20"/>
                <w:lang w:val="sv-SE"/>
              </w:rPr>
            </w:pPr>
            <w:r w:rsidRPr="00672708">
              <w:rPr>
                <w:rFonts w:ascii="Times New Roman" w:eastAsia="DengXian" w:hAnsi="Times New Roman"/>
                <w:szCs w:val="20"/>
              </w:rPr>
              <w:t xml:space="preserve">TRP-aerial UE link of </w:t>
            </w:r>
            <w:proofErr w:type="spellStart"/>
            <w:r w:rsidRPr="00672708">
              <w:rPr>
                <w:rFonts w:ascii="Times New Roman" w:eastAsia="DengXian" w:hAnsi="Times New Roman"/>
                <w:szCs w:val="20"/>
              </w:rPr>
              <w:t>UMi</w:t>
            </w:r>
            <w:proofErr w:type="spellEnd"/>
            <w:r w:rsidRPr="00672708">
              <w:rPr>
                <w:rFonts w:ascii="Times New Roman" w:eastAsia="DengXian" w:hAnsi="Times New Roman"/>
                <w:szCs w:val="20"/>
              </w:rPr>
              <w:t xml:space="preserve">-AV in </w:t>
            </w:r>
            <w:r w:rsidRPr="00672708">
              <w:rPr>
                <w:rFonts w:ascii="Times New Roman" w:eastAsia="DengXian" w:hAnsi="Times New Roman"/>
                <w:szCs w:val="20"/>
                <w:lang w:val="en-US"/>
              </w:rPr>
              <w:t xml:space="preserve">Annex A and B of </w:t>
            </w:r>
            <w:r w:rsidRPr="00672708">
              <w:rPr>
                <w:rFonts w:ascii="Times New Roman" w:eastAsia="DengXian" w:hAnsi="Times New Roman"/>
                <w:szCs w:val="20"/>
              </w:rPr>
              <w:t xml:space="preserve">TR 36.777 by setting height of </w:t>
            </w:r>
            <w:r w:rsidRPr="00672708">
              <w:rPr>
                <w:rFonts w:ascii="Times New Roman" w:eastAsia="DengXian" w:hAnsi="Times New Roman"/>
                <w:szCs w:val="20"/>
              </w:rPr>
              <w:lastRenderedPageBreak/>
              <w:t>TRP equal to the height of the first aerial UE for FR1</w:t>
            </w:r>
          </w:p>
          <w:p w14:paraId="60C046AD" w14:textId="77777777" w:rsidR="00CF50E5" w:rsidRPr="00672708" w:rsidRDefault="00CF50E5" w:rsidP="00CF50E5">
            <w:pPr>
              <w:pStyle w:val="ListParagraph"/>
              <w:widowControl w:val="0"/>
              <w:numPr>
                <w:ilvl w:val="1"/>
                <w:numId w:val="140"/>
              </w:numPr>
              <w:suppressAutoHyphens/>
              <w:ind w:leftChars="0"/>
              <w:jc w:val="both"/>
              <w:rPr>
                <w:rFonts w:ascii="Times New Roman" w:hAnsi="Times New Roman"/>
                <w:szCs w:val="20"/>
              </w:rPr>
            </w:pPr>
            <w:r w:rsidRPr="00672708">
              <w:rPr>
                <w:rFonts w:ascii="Times New Roman" w:eastAsiaTheme="minorEastAsia" w:hAnsi="Times New Roman"/>
                <w:szCs w:val="20"/>
                <w:lang w:eastAsia="zh-CN"/>
              </w:rPr>
              <w:t xml:space="preserve">LOS probability is not reused, </w:t>
            </w:r>
            <w:r w:rsidRPr="00672708">
              <w:rPr>
                <w:rFonts w:ascii="Times New Roman" w:eastAsiaTheme="minorEastAsia" w:hAnsi="Times New Roman" w:hint="eastAsia"/>
                <w:szCs w:val="20"/>
                <w:lang w:eastAsia="zh-CN"/>
              </w:rPr>
              <w:t>F</w:t>
            </w:r>
            <w:r w:rsidRPr="00672708">
              <w:rPr>
                <w:rFonts w:ascii="Times New Roman" w:eastAsiaTheme="minorEastAsia" w:hAnsi="Times New Roman"/>
                <w:szCs w:val="20"/>
                <w:lang w:eastAsia="zh-CN"/>
              </w:rPr>
              <w:t>FS new LOS probability</w:t>
            </w:r>
          </w:p>
          <w:p w14:paraId="4B64361C" w14:textId="77777777" w:rsidR="00CF50E5" w:rsidRPr="00672708" w:rsidRDefault="00CF50E5" w:rsidP="00CF50E5">
            <w:pPr>
              <w:pStyle w:val="ListParagraph"/>
              <w:widowControl w:val="0"/>
              <w:numPr>
                <w:ilvl w:val="1"/>
                <w:numId w:val="140"/>
              </w:numPr>
              <w:suppressAutoHyphens/>
              <w:ind w:leftChars="0"/>
              <w:jc w:val="both"/>
              <w:rPr>
                <w:rFonts w:ascii="Times New Roman" w:hAnsi="Times New Roman"/>
                <w:szCs w:val="20"/>
              </w:rPr>
            </w:pPr>
            <w:r w:rsidRPr="00672708">
              <w:rPr>
                <w:rFonts w:ascii="Times New Roman" w:eastAsiaTheme="minorEastAsia" w:hAnsi="Times New Roman"/>
                <w:szCs w:val="20"/>
                <w:lang w:eastAsia="zh-CN"/>
              </w:rPr>
              <w:t>FFS pathloss model, shadowing fading, angular spread</w:t>
            </w:r>
          </w:p>
          <w:p w14:paraId="5E7CB327" w14:textId="77777777" w:rsidR="00CF50E5" w:rsidRPr="00672708" w:rsidRDefault="00CF50E5" w:rsidP="00CF50E5">
            <w:pPr>
              <w:pStyle w:val="ListParagraph"/>
              <w:widowControl w:val="0"/>
              <w:numPr>
                <w:ilvl w:val="0"/>
                <w:numId w:val="140"/>
              </w:numPr>
              <w:suppressAutoHyphens/>
              <w:ind w:leftChars="0"/>
              <w:jc w:val="both"/>
              <w:rPr>
                <w:rFonts w:ascii="Times New Roman" w:hAnsi="Times New Roman"/>
                <w:szCs w:val="20"/>
              </w:rPr>
            </w:pPr>
            <w:r w:rsidRPr="00672708">
              <w:rPr>
                <w:rFonts w:ascii="Times New Roman" w:eastAsia="DengXian" w:hAnsi="Times New Roman"/>
                <w:szCs w:val="20"/>
                <w:highlight w:val="darkYellow"/>
              </w:rPr>
              <w:t>Working assumption</w:t>
            </w:r>
            <w:r w:rsidRPr="00672708">
              <w:rPr>
                <w:rFonts w:ascii="Times New Roman" w:eastAsia="DengXian" w:hAnsi="Times New Roman"/>
                <w:szCs w:val="20"/>
              </w:rPr>
              <w:t xml:space="preserve">: Reuse the channel model of scenario </w:t>
            </w:r>
            <w:proofErr w:type="spellStart"/>
            <w:r w:rsidRPr="00672708">
              <w:rPr>
                <w:rFonts w:ascii="Times New Roman" w:eastAsia="DengXian" w:hAnsi="Times New Roman"/>
                <w:szCs w:val="20"/>
              </w:rPr>
              <w:t>UMa</w:t>
            </w:r>
            <w:proofErr w:type="spellEnd"/>
            <w:r w:rsidRPr="00672708">
              <w:rPr>
                <w:rFonts w:ascii="Times New Roman" w:eastAsia="DengXian" w:hAnsi="Times New Roman"/>
                <w:szCs w:val="20"/>
              </w:rPr>
              <w:t xml:space="preserve">-AV, </w:t>
            </w:r>
            <w:proofErr w:type="spellStart"/>
            <w:r w:rsidRPr="00672708">
              <w:rPr>
                <w:rFonts w:ascii="Times New Roman" w:eastAsia="DengXian" w:hAnsi="Times New Roman"/>
                <w:szCs w:val="20"/>
              </w:rPr>
              <w:t>UMi</w:t>
            </w:r>
            <w:proofErr w:type="spellEnd"/>
            <w:r w:rsidRPr="00672708">
              <w:rPr>
                <w:rFonts w:ascii="Times New Roman" w:eastAsia="DengXian" w:hAnsi="Times New Roman"/>
                <w:szCs w:val="20"/>
              </w:rPr>
              <w:t xml:space="preserve">-AV, and </w:t>
            </w:r>
            <w:proofErr w:type="spellStart"/>
            <w:r w:rsidRPr="00672708">
              <w:rPr>
                <w:rFonts w:ascii="Times New Roman" w:eastAsia="DengXian" w:hAnsi="Times New Roman"/>
                <w:szCs w:val="20"/>
              </w:rPr>
              <w:t>RMa</w:t>
            </w:r>
            <w:proofErr w:type="spellEnd"/>
            <w:r w:rsidRPr="00672708">
              <w:rPr>
                <w:rFonts w:ascii="Times New Roman" w:eastAsia="DengXian" w:hAnsi="Times New Roman"/>
                <w:szCs w:val="20"/>
              </w:rPr>
              <w:t>-AV of FR1 for FR2</w:t>
            </w:r>
          </w:p>
          <w:p w14:paraId="70F1B6FB" w14:textId="77777777" w:rsidR="00CF50E5" w:rsidRPr="00672708" w:rsidRDefault="00CF50E5" w:rsidP="00CF50E5">
            <w:pPr>
              <w:pStyle w:val="ListParagraph"/>
              <w:widowControl w:val="0"/>
              <w:numPr>
                <w:ilvl w:val="1"/>
                <w:numId w:val="140"/>
              </w:numPr>
              <w:suppressAutoHyphens/>
              <w:ind w:leftChars="0"/>
              <w:jc w:val="both"/>
              <w:rPr>
                <w:rFonts w:ascii="Times New Roman" w:hAnsi="Times New Roman"/>
                <w:szCs w:val="20"/>
              </w:rPr>
            </w:pPr>
            <w:r w:rsidRPr="00B277AD">
              <w:rPr>
                <w:rFonts w:ascii="Times New Roman" w:eastAsiaTheme="minorEastAsia" w:hAnsi="Times New Roman" w:hint="eastAsia"/>
                <w:szCs w:val="20"/>
                <w:lang w:eastAsia="zh-CN"/>
              </w:rPr>
              <w:t>T</w:t>
            </w:r>
            <w:r w:rsidRPr="00B277AD">
              <w:rPr>
                <w:rFonts w:ascii="Times New Roman" w:eastAsiaTheme="minorEastAsia" w:hAnsi="Times New Roman"/>
                <w:szCs w:val="20"/>
                <w:lang w:eastAsia="zh-CN"/>
              </w:rPr>
              <w:t>he corresponding parameter values in FR2 are used</w:t>
            </w:r>
          </w:p>
        </w:tc>
      </w:tr>
    </w:tbl>
    <w:p w14:paraId="6A461E78" w14:textId="77777777" w:rsidR="00CF50E5" w:rsidRPr="00672708" w:rsidRDefault="00CF50E5" w:rsidP="00CF50E5">
      <w:pPr>
        <w:rPr>
          <w:rFonts w:eastAsiaTheme="minorEastAsia"/>
          <w:lang w:eastAsia="zh-CN"/>
        </w:rPr>
      </w:pPr>
    </w:p>
    <w:p w14:paraId="1F0BD30A" w14:textId="77777777" w:rsidR="00CF50E5" w:rsidRDefault="00CF50E5" w:rsidP="00CF50E5">
      <w:pPr>
        <w:rPr>
          <w:lang w:eastAsia="x-none"/>
        </w:rPr>
      </w:pPr>
    </w:p>
    <w:p w14:paraId="23ABDA43" w14:textId="77777777" w:rsidR="00CF50E5" w:rsidRPr="0088563B" w:rsidRDefault="00CF50E5" w:rsidP="00CF50E5">
      <w:pPr>
        <w:pStyle w:val="0Maintext"/>
        <w:rPr>
          <w:highlight w:val="green"/>
        </w:rPr>
      </w:pPr>
      <w:r w:rsidRPr="0088563B">
        <w:rPr>
          <w:highlight w:val="green"/>
        </w:rPr>
        <w:t>Agreement</w:t>
      </w:r>
    </w:p>
    <w:p w14:paraId="12E0F597" w14:textId="77777777" w:rsidR="00CF50E5" w:rsidRPr="00995755" w:rsidRDefault="00CF50E5" w:rsidP="00CF50E5">
      <w:pPr>
        <w:snapToGrid w:val="0"/>
        <w:jc w:val="both"/>
        <w:rPr>
          <w:rFonts w:eastAsiaTheme="minorEastAsia"/>
          <w:szCs w:val="20"/>
          <w:lang w:val="en-US" w:eastAsia="zh-CN"/>
        </w:rPr>
      </w:pPr>
      <w:r w:rsidRPr="00995755">
        <w:rPr>
          <w:rFonts w:eastAsia="SimSun" w:hAnsi="Cambria Math"/>
          <w:szCs w:val="20"/>
          <w:lang w:val="en-US" w:eastAsia="zh-CN"/>
        </w:rPr>
        <w:t xml:space="preserve">To generate the parameters (in the steps before concatenation), the large-scale parameters and the small-scale parameters used to generate </w:t>
      </w:r>
      <w:r w:rsidRPr="00995755">
        <w:rPr>
          <w:rFonts w:eastAsiaTheme="minorEastAsia"/>
          <w:szCs w:val="20"/>
          <w:lang w:val="en-US" w:eastAsia="zh-CN"/>
        </w:rPr>
        <w:t>the Tx-target link are respectively the same as that of the target-Rx link for monostatic sensing, where departure angle on one link and arrival angle on the other link are reciprocal.</w:t>
      </w:r>
    </w:p>
    <w:p w14:paraId="5B3A4CA3" w14:textId="77777777" w:rsidR="00CF50E5" w:rsidRPr="00995755" w:rsidRDefault="00CF50E5" w:rsidP="00CF50E5">
      <w:pPr>
        <w:pStyle w:val="ListParagraph"/>
        <w:numPr>
          <w:ilvl w:val="1"/>
          <w:numId w:val="143"/>
        </w:numPr>
        <w:suppressAutoHyphens/>
        <w:snapToGrid w:val="0"/>
        <w:ind w:leftChars="0"/>
        <w:jc w:val="both"/>
        <w:rPr>
          <w:rFonts w:eastAsia="SimSun" w:hAnsi="Cambria Math"/>
          <w:szCs w:val="20"/>
          <w:lang w:val="en-US" w:eastAsia="zh-CN"/>
        </w:rPr>
      </w:pPr>
      <w:r w:rsidRPr="00995755">
        <w:rPr>
          <w:rFonts w:eastAsia="SimSun" w:hAnsi="Cambria Math"/>
          <w:szCs w:val="20"/>
          <w:lang w:val="en-US" w:eastAsia="zh-CN"/>
        </w:rPr>
        <w:t>FFS: whether this applies to initial phase</w:t>
      </w:r>
    </w:p>
    <w:p w14:paraId="669AFE8D" w14:textId="77777777" w:rsidR="00CF50E5" w:rsidRDefault="00CF50E5" w:rsidP="00CF50E5">
      <w:pPr>
        <w:rPr>
          <w:lang w:eastAsia="x-none"/>
        </w:rPr>
      </w:pPr>
    </w:p>
    <w:p w14:paraId="6324524B" w14:textId="77777777" w:rsidR="00CF50E5" w:rsidRPr="00811478" w:rsidRDefault="00CF50E5" w:rsidP="00CF50E5">
      <w:pPr>
        <w:pStyle w:val="0Maintext"/>
        <w:rPr>
          <w:highlight w:val="green"/>
        </w:rPr>
      </w:pPr>
      <w:r w:rsidRPr="00811478">
        <w:rPr>
          <w:highlight w:val="green"/>
        </w:rPr>
        <w:t>Agreement</w:t>
      </w:r>
    </w:p>
    <w:p w14:paraId="0375F6BE" w14:textId="77777777" w:rsidR="00CF50E5" w:rsidRPr="00612D0B" w:rsidRDefault="00CF50E5" w:rsidP="00CF50E5">
      <w:pPr>
        <w:rPr>
          <w:rFonts w:ascii="Times New Roman" w:eastAsia="SimSun" w:hAnsi="Times New Roman"/>
          <w:szCs w:val="20"/>
          <w:lang w:val="en-US" w:eastAsia="zh-CN"/>
        </w:rPr>
      </w:pPr>
      <w:r w:rsidRPr="00612D0B">
        <w:rPr>
          <w:rFonts w:eastAsiaTheme="minorEastAsia"/>
          <w:szCs w:val="20"/>
          <w:lang w:eastAsia="zh-CN"/>
        </w:rPr>
        <w:t>Normalization on the product of three p</w:t>
      </w:r>
      <w:r w:rsidRPr="00612D0B">
        <w:rPr>
          <w:rFonts w:ascii="Times New Roman" w:eastAsia="SimSun" w:hAnsi="Times New Roman"/>
          <w:szCs w:val="20"/>
          <w:lang w:eastAsia="zh-CN"/>
        </w:rPr>
        <w:t>olarization matrixes of a direct/indirect path</w:t>
      </w:r>
      <w:r>
        <w:rPr>
          <w:rFonts w:ascii="Times New Roman" w:eastAsia="SimSun" w:hAnsi="Times New Roman"/>
          <w:szCs w:val="20"/>
          <w:lang w:eastAsia="zh-CN"/>
        </w:rPr>
        <w:t xml:space="preserve"> generated by stochastic cluster</w:t>
      </w:r>
      <w:r w:rsidRPr="00612D0B">
        <w:rPr>
          <w:rFonts w:ascii="Times New Roman" w:eastAsia="SimSun" w:hAnsi="Times New Roman"/>
          <w:szCs w:val="20"/>
          <w:lang w:eastAsia="zh-CN"/>
        </w:rPr>
        <w:t xml:space="preserve">, i.e., </w:t>
      </w:r>
      <w:proofErr w:type="spellStart"/>
      <w:proofErr w:type="gramStart"/>
      <w:r w:rsidRPr="00612D0B">
        <w:rPr>
          <w:rFonts w:ascii="Times New Roman" w:eastAsia="SimSun" w:hAnsi="Times New Roman"/>
          <w:i/>
          <w:szCs w:val="20"/>
          <w:lang w:eastAsia="zh-CN"/>
        </w:rPr>
        <w:t>CPM</w:t>
      </w:r>
      <w:r w:rsidRPr="00612D0B">
        <w:rPr>
          <w:rFonts w:ascii="Times New Roman" w:eastAsia="SimSun" w:hAnsi="Times New Roman"/>
          <w:i/>
          <w:szCs w:val="20"/>
          <w:vertAlign w:val="subscript"/>
          <w:lang w:eastAsia="zh-CN"/>
        </w:rPr>
        <w:t>tx,sp</w:t>
      </w:r>
      <w:proofErr w:type="gramEnd"/>
      <w:r w:rsidRPr="00612D0B">
        <w:rPr>
          <w:rFonts w:ascii="Times New Roman" w:eastAsia="SimSun" w:hAnsi="Times New Roman"/>
          <w:i/>
          <w:szCs w:val="20"/>
          <w:vertAlign w:val="subscript"/>
          <w:lang w:eastAsia="zh-CN"/>
        </w:rPr>
        <w:t>,rx</w:t>
      </w:r>
      <w:proofErr w:type="spellEnd"/>
      <w:r w:rsidRPr="00612D0B">
        <w:rPr>
          <w:rFonts w:ascii="Times New Roman" w:eastAsia="SimSun" w:hAnsi="Times New Roman"/>
          <w:i/>
          <w:szCs w:val="20"/>
          <w:lang w:eastAsia="zh-CN"/>
        </w:rPr>
        <w:t xml:space="preserve">= </w:t>
      </w:r>
      <w:proofErr w:type="spellStart"/>
      <w:proofErr w:type="gramStart"/>
      <w:r w:rsidRPr="00612D0B">
        <w:rPr>
          <w:rFonts w:ascii="Times New Roman" w:eastAsia="SimSun" w:hAnsi="Times New Roman"/>
          <w:i/>
          <w:szCs w:val="20"/>
          <w:lang w:eastAsia="zh-CN"/>
        </w:rPr>
        <w:t>CPM</w:t>
      </w:r>
      <w:r w:rsidRPr="00612D0B">
        <w:rPr>
          <w:rFonts w:ascii="Times New Roman" w:eastAsia="SimSun" w:hAnsi="Times New Roman"/>
          <w:i/>
          <w:szCs w:val="20"/>
          <w:vertAlign w:val="subscript"/>
          <w:lang w:eastAsia="zh-CN"/>
        </w:rPr>
        <w:t>sp,rx</w:t>
      </w:r>
      <w:proofErr w:type="spellEnd"/>
      <w:proofErr w:type="gramEnd"/>
      <w:r w:rsidRPr="00612D0B">
        <w:rPr>
          <w:rFonts w:ascii="Times New Roman" w:eastAsia="SimSun" w:hAnsi="Times New Roman"/>
          <w:szCs w:val="20"/>
          <w:lang w:eastAsia="zh-CN"/>
        </w:rPr>
        <w:t xml:space="preserve"> . </w:t>
      </w:r>
      <w:proofErr w:type="spellStart"/>
      <w:proofErr w:type="gramStart"/>
      <w:r w:rsidRPr="00612D0B">
        <w:rPr>
          <w:rFonts w:ascii="Times New Roman" w:eastAsia="SimSun" w:hAnsi="Times New Roman"/>
          <w:i/>
          <w:szCs w:val="20"/>
          <w:lang w:eastAsia="zh-CN"/>
        </w:rPr>
        <w:t>CPM</w:t>
      </w:r>
      <w:r w:rsidRPr="00612D0B">
        <w:rPr>
          <w:rFonts w:ascii="Times New Roman" w:eastAsia="SimSun" w:hAnsi="Times New Roman"/>
          <w:i/>
          <w:szCs w:val="20"/>
          <w:vertAlign w:val="subscript"/>
          <w:lang w:eastAsia="zh-CN"/>
        </w:rPr>
        <w:t>sp</w:t>
      </w:r>
      <w:proofErr w:type="spellEnd"/>
      <w:r w:rsidRPr="00612D0B">
        <w:rPr>
          <w:rFonts w:ascii="Times New Roman" w:eastAsia="SimSun" w:hAnsi="Times New Roman"/>
          <w:szCs w:val="20"/>
          <w:lang w:eastAsia="zh-CN"/>
        </w:rPr>
        <w:t xml:space="preserve"> .</w:t>
      </w:r>
      <w:proofErr w:type="gramEnd"/>
      <w:r w:rsidRPr="00612D0B">
        <w:rPr>
          <w:rFonts w:ascii="Times New Roman" w:eastAsia="SimSun" w:hAnsi="Times New Roman"/>
          <w:szCs w:val="20"/>
          <w:lang w:eastAsia="zh-CN"/>
        </w:rPr>
        <w:t xml:space="preserve"> </w:t>
      </w:r>
      <w:proofErr w:type="spellStart"/>
      <w:proofErr w:type="gramStart"/>
      <w:r w:rsidRPr="00612D0B">
        <w:rPr>
          <w:rFonts w:ascii="Times New Roman" w:eastAsia="SimSun" w:hAnsi="Times New Roman"/>
          <w:i/>
          <w:szCs w:val="20"/>
          <w:lang w:eastAsia="zh-CN"/>
        </w:rPr>
        <w:t>CPM</w:t>
      </w:r>
      <w:r w:rsidRPr="00612D0B">
        <w:rPr>
          <w:rFonts w:ascii="Times New Roman" w:eastAsia="SimSun" w:hAnsi="Times New Roman"/>
          <w:i/>
          <w:szCs w:val="20"/>
          <w:vertAlign w:val="subscript"/>
          <w:lang w:eastAsia="zh-CN"/>
        </w:rPr>
        <w:t>tx</w:t>
      </w:r>
      <w:r w:rsidRPr="00612D0B">
        <w:rPr>
          <w:rFonts w:ascii="Times New Roman" w:eastAsia="SimSun" w:hAnsi="Times New Roman"/>
          <w:i/>
          <w:szCs w:val="20"/>
          <w:lang w:eastAsia="zh-CN"/>
        </w:rPr>
        <w:t>,</w:t>
      </w:r>
      <w:r w:rsidRPr="00612D0B">
        <w:rPr>
          <w:rFonts w:ascii="Times New Roman" w:eastAsia="SimSun" w:hAnsi="Times New Roman"/>
          <w:i/>
          <w:szCs w:val="20"/>
          <w:vertAlign w:val="subscript"/>
          <w:lang w:eastAsia="zh-CN"/>
        </w:rPr>
        <w:t>sp</w:t>
      </w:r>
      <w:proofErr w:type="spellEnd"/>
      <w:proofErr w:type="gramEnd"/>
      <w:r w:rsidRPr="00612D0B">
        <w:rPr>
          <w:rFonts w:ascii="Times New Roman" w:eastAsia="SimSun" w:hAnsi="Times New Roman"/>
          <w:szCs w:val="20"/>
          <w:lang w:eastAsia="zh-CN"/>
        </w:rPr>
        <w:t xml:space="preserve"> is supported</w:t>
      </w:r>
    </w:p>
    <w:p w14:paraId="5F87954A" w14:textId="77777777" w:rsidR="00CF50E5" w:rsidRPr="00600344" w:rsidRDefault="00CF50E5" w:rsidP="00CF50E5">
      <w:pPr>
        <w:pStyle w:val="ListParagraph"/>
        <w:numPr>
          <w:ilvl w:val="1"/>
          <w:numId w:val="143"/>
        </w:numPr>
        <w:suppressAutoHyphens/>
        <w:snapToGrid w:val="0"/>
        <w:ind w:leftChars="0"/>
        <w:jc w:val="both"/>
        <w:rPr>
          <w:rFonts w:ascii="Times New Roman" w:eastAsia="SimSun" w:hAnsi="Times New Roman"/>
          <w:szCs w:val="20"/>
          <w:lang w:eastAsia="zh-CN"/>
        </w:rPr>
      </w:pPr>
      <w:r w:rsidRPr="00600344">
        <w:rPr>
          <w:rFonts w:ascii="Times New Roman" w:eastAsia="SimSun" w:hAnsi="Times New Roman"/>
          <w:szCs w:val="20"/>
          <w:lang w:eastAsia="zh-CN"/>
        </w:rPr>
        <w:t xml:space="preserve">The scaling factor is </w:t>
      </w:r>
      <m:oMath>
        <m:f>
          <m:fPr>
            <m:ctrlPr>
              <w:rPr>
                <w:rFonts w:ascii="Cambria Math" w:eastAsia="SimSun" w:hAnsi="Cambria Math"/>
                <w:szCs w:val="20"/>
                <w:lang w:eastAsia="zh-CN"/>
              </w:rPr>
            </m:ctrlPr>
          </m:fPr>
          <m:num>
            <m:rad>
              <m:radPr>
                <m:degHide m:val="1"/>
                <m:ctrlPr>
                  <w:rPr>
                    <w:rFonts w:ascii="Cambria Math" w:eastAsia="SimSun" w:hAnsi="Cambria Math"/>
                    <w:szCs w:val="20"/>
                    <w:lang w:eastAsia="zh-CN"/>
                  </w:rPr>
                </m:ctrlPr>
              </m:radPr>
              <m:deg/>
              <m:e>
                <m:r>
                  <m:rPr>
                    <m:sty m:val="p"/>
                  </m:rPr>
                  <w:rPr>
                    <w:rFonts w:ascii="Cambria Math" w:eastAsia="SimSun" w:hAnsi="Cambria Math"/>
                    <w:szCs w:val="20"/>
                    <w:lang w:eastAsia="zh-CN"/>
                  </w:rPr>
                  <m:t>2</m:t>
                </m:r>
              </m:e>
            </m:rad>
          </m:num>
          <m:den>
            <m:rad>
              <m:radPr>
                <m:degHide m:val="1"/>
                <m:ctrlPr>
                  <w:rPr>
                    <w:rFonts w:ascii="Cambria Math" w:eastAsia="SimSun" w:hAnsi="Cambria Math"/>
                    <w:szCs w:val="20"/>
                    <w:lang w:eastAsia="zh-CN"/>
                  </w:rPr>
                </m:ctrlPr>
              </m:radPr>
              <m:deg/>
              <m:e>
                <m:sSup>
                  <m:sSupPr>
                    <m:ctrlPr>
                      <w:rPr>
                        <w:rFonts w:ascii="Cambria Math" w:eastAsia="SimSun" w:hAnsi="Cambria Math"/>
                        <w:szCs w:val="20"/>
                        <w:lang w:eastAsia="zh-CN"/>
                      </w:rPr>
                    </m:ctrlPr>
                  </m:sSupPr>
                  <m:e>
                    <m:d>
                      <m:dPr>
                        <m:begChr m:val="|"/>
                        <m:endChr m:val="|"/>
                        <m:ctrlPr>
                          <w:rPr>
                            <w:rFonts w:ascii="Cambria Math" w:eastAsia="SimSun" w:hAnsi="Cambria Math"/>
                            <w:szCs w:val="20"/>
                            <w:lang w:eastAsia="zh-CN"/>
                          </w:rPr>
                        </m:ctrlPr>
                      </m:dPr>
                      <m:e>
                        <m:r>
                          <w:rPr>
                            <w:rFonts w:ascii="Cambria Math" w:eastAsia="SimSun" w:hAnsi="Cambria Math"/>
                            <w:szCs w:val="20"/>
                            <w:lang w:eastAsia="zh-CN"/>
                          </w:rPr>
                          <m:t>d</m:t>
                        </m:r>
                        <m:r>
                          <m:rPr>
                            <m:sty m:val="p"/>
                          </m:rPr>
                          <w:rPr>
                            <w:rFonts w:ascii="Cambria Math" w:eastAsia="SimSun" w:hAnsi="Cambria Math"/>
                            <w:szCs w:val="20"/>
                            <w:lang w:eastAsia="zh-CN"/>
                          </w:rPr>
                          <m:t>11</m:t>
                        </m:r>
                      </m:e>
                    </m:d>
                  </m:e>
                  <m:sup>
                    <m:r>
                      <m:rPr>
                        <m:sty m:val="p"/>
                      </m:rPr>
                      <w:rPr>
                        <w:rFonts w:ascii="Cambria Math" w:eastAsia="SimSun" w:hAnsi="Cambria Math"/>
                        <w:szCs w:val="20"/>
                        <w:lang w:eastAsia="zh-CN"/>
                      </w:rPr>
                      <m:t>2</m:t>
                    </m:r>
                  </m:sup>
                </m:sSup>
                <m:r>
                  <m:rPr>
                    <m:sty m:val="p"/>
                  </m:rPr>
                  <w:rPr>
                    <w:rFonts w:ascii="Cambria Math" w:eastAsia="SimSun" w:hAnsi="Cambria Math"/>
                    <w:szCs w:val="20"/>
                    <w:lang w:eastAsia="zh-CN"/>
                  </w:rPr>
                  <m:t>+</m:t>
                </m:r>
                <m:sSup>
                  <m:sSupPr>
                    <m:ctrlPr>
                      <w:rPr>
                        <w:rFonts w:ascii="Cambria Math" w:eastAsia="SimSun" w:hAnsi="Cambria Math"/>
                        <w:szCs w:val="20"/>
                        <w:lang w:eastAsia="zh-CN"/>
                      </w:rPr>
                    </m:ctrlPr>
                  </m:sSupPr>
                  <m:e>
                    <m:d>
                      <m:dPr>
                        <m:begChr m:val="|"/>
                        <m:endChr m:val="|"/>
                        <m:ctrlPr>
                          <w:rPr>
                            <w:rFonts w:ascii="Cambria Math" w:eastAsia="SimSun" w:hAnsi="Cambria Math"/>
                            <w:szCs w:val="20"/>
                            <w:lang w:eastAsia="zh-CN"/>
                          </w:rPr>
                        </m:ctrlPr>
                      </m:dPr>
                      <m:e>
                        <m:r>
                          <w:rPr>
                            <w:rFonts w:ascii="Cambria Math" w:eastAsia="SimSun" w:hAnsi="Cambria Math"/>
                            <w:szCs w:val="20"/>
                            <w:lang w:eastAsia="zh-CN"/>
                          </w:rPr>
                          <m:t>d</m:t>
                        </m:r>
                        <m:r>
                          <m:rPr>
                            <m:sty m:val="p"/>
                          </m:rPr>
                          <w:rPr>
                            <w:rFonts w:ascii="Cambria Math" w:eastAsia="SimSun" w:hAnsi="Cambria Math"/>
                            <w:szCs w:val="20"/>
                            <w:lang w:eastAsia="zh-CN"/>
                          </w:rPr>
                          <m:t>22</m:t>
                        </m:r>
                      </m:e>
                    </m:d>
                  </m:e>
                  <m:sup>
                    <m:r>
                      <m:rPr>
                        <m:sty m:val="p"/>
                      </m:rPr>
                      <w:rPr>
                        <w:rFonts w:ascii="Cambria Math" w:eastAsia="SimSun" w:hAnsi="Cambria Math"/>
                        <w:szCs w:val="20"/>
                        <w:lang w:eastAsia="zh-CN"/>
                      </w:rPr>
                      <m:t>2</m:t>
                    </m:r>
                  </m:sup>
                </m:sSup>
              </m:e>
            </m:rad>
          </m:den>
        </m:f>
      </m:oMath>
    </w:p>
    <w:p w14:paraId="6F770F8C" w14:textId="77777777" w:rsidR="00CF50E5" w:rsidRPr="00995755" w:rsidRDefault="00CF50E5" w:rsidP="00CF50E5">
      <w:pPr>
        <w:rPr>
          <w:lang w:eastAsia="x-none"/>
        </w:rPr>
      </w:pPr>
    </w:p>
    <w:p w14:paraId="459C5BA1" w14:textId="77777777" w:rsidR="00CF50E5" w:rsidRPr="00811478" w:rsidRDefault="00CF50E5" w:rsidP="00CF50E5">
      <w:pPr>
        <w:pStyle w:val="0Maintext"/>
        <w:rPr>
          <w:highlight w:val="green"/>
        </w:rPr>
      </w:pPr>
      <w:r w:rsidRPr="00811478">
        <w:rPr>
          <w:highlight w:val="green"/>
        </w:rPr>
        <w:t>Agreement</w:t>
      </w:r>
    </w:p>
    <w:p w14:paraId="1A740D60" w14:textId="77777777" w:rsidR="00CF50E5" w:rsidRPr="005D0EA6" w:rsidRDefault="00CF50E5" w:rsidP="00CF50E5">
      <w:pPr>
        <w:tabs>
          <w:tab w:val="left" w:pos="0"/>
        </w:tabs>
        <w:snapToGrid w:val="0"/>
        <w:jc w:val="both"/>
        <w:rPr>
          <w:rFonts w:ascii="Times New Roman" w:hAnsi="Times New Roman"/>
          <w:szCs w:val="20"/>
          <w:lang w:val="en-US"/>
        </w:rPr>
      </w:pPr>
      <w:r w:rsidRPr="005D0EA6">
        <w:rPr>
          <w:szCs w:val="20"/>
        </w:rPr>
        <w:t>Power normalization of target channel after path dropping</w:t>
      </w:r>
      <w:r w:rsidRPr="005D0EA6">
        <w:rPr>
          <w:rFonts w:eastAsiaTheme="minorEastAsia"/>
          <w:szCs w:val="20"/>
          <w:lang w:eastAsia="zh-CN"/>
        </w:rPr>
        <w:t xml:space="preserve"> of the target channel is not supported</w:t>
      </w:r>
      <w:r>
        <w:rPr>
          <w:rFonts w:eastAsiaTheme="minorEastAsia"/>
          <w:szCs w:val="20"/>
          <w:lang w:eastAsia="zh-CN"/>
        </w:rPr>
        <w:t>.</w:t>
      </w:r>
    </w:p>
    <w:p w14:paraId="7131E634" w14:textId="77777777" w:rsidR="00CF50E5" w:rsidRDefault="00CF50E5" w:rsidP="00CF50E5">
      <w:pPr>
        <w:rPr>
          <w:lang w:eastAsia="x-none"/>
        </w:rPr>
      </w:pPr>
    </w:p>
    <w:p w14:paraId="225939ED" w14:textId="77777777" w:rsidR="00CF50E5" w:rsidRPr="00811478" w:rsidRDefault="00CF50E5" w:rsidP="00CF50E5">
      <w:pPr>
        <w:pStyle w:val="0Maintext"/>
        <w:rPr>
          <w:highlight w:val="green"/>
        </w:rPr>
      </w:pPr>
      <w:r w:rsidRPr="00811478">
        <w:rPr>
          <w:highlight w:val="green"/>
        </w:rPr>
        <w:t>Agreement</w:t>
      </w:r>
    </w:p>
    <w:p w14:paraId="540FF544" w14:textId="77777777" w:rsidR="00CF50E5" w:rsidRPr="00600344" w:rsidRDefault="00CF50E5" w:rsidP="00CF50E5">
      <w:pPr>
        <w:rPr>
          <w:rFonts w:ascii="Times New Roman" w:eastAsia="Malgun Gothic" w:hAnsi="Times New Roman"/>
          <w:szCs w:val="20"/>
          <w:lang w:val="en-US" w:eastAsia="ja-JP"/>
        </w:rPr>
      </w:pPr>
      <w:r w:rsidRPr="00600344">
        <w:rPr>
          <w:rFonts w:ascii="Times New Roman" w:hAnsi="Times New Roman"/>
          <w:szCs w:val="20"/>
          <w:lang w:eastAsia="ja-JP"/>
        </w:rPr>
        <w:t>On the monostatic RCS for human with RCS model 2</w:t>
      </w:r>
    </w:p>
    <w:p w14:paraId="03410614" w14:textId="77777777" w:rsidR="00CF50E5" w:rsidRPr="00600344" w:rsidRDefault="00CF50E5" w:rsidP="00CF50E5">
      <w:pPr>
        <w:pStyle w:val="ListParagraph"/>
        <w:numPr>
          <w:ilvl w:val="0"/>
          <w:numId w:val="134"/>
        </w:numPr>
        <w:autoSpaceDN w:val="0"/>
        <w:ind w:leftChars="0"/>
        <w:rPr>
          <w:rFonts w:ascii="Times New Roman" w:hAnsi="Times New Roman"/>
          <w:szCs w:val="20"/>
          <w:lang w:eastAsia="ja-JP"/>
        </w:rPr>
      </w:pPr>
      <w:r w:rsidRPr="00600344">
        <w:rPr>
          <w:rFonts w:ascii="Times New Roman" w:hAnsi="Times New Roman"/>
          <w:szCs w:val="20"/>
          <w:lang w:eastAsia="ja-JP"/>
        </w:rPr>
        <w:t>The monostatic RCS for a scattering point of the target is generated by</w:t>
      </w:r>
    </w:p>
    <w:p w14:paraId="7092CE9B" w14:textId="77777777" w:rsidR="00CF50E5" w:rsidRPr="00600344" w:rsidRDefault="00CF50E5" w:rsidP="00CF50E5">
      <w:pPr>
        <w:pStyle w:val="ListParagraph"/>
        <w:numPr>
          <w:ilvl w:val="1"/>
          <w:numId w:val="134"/>
        </w:numPr>
        <w:autoSpaceDN w:val="0"/>
        <w:snapToGrid w:val="0"/>
        <w:ind w:leftChars="0"/>
        <w:rPr>
          <w:rFonts w:ascii="Times New Roman" w:hAnsi="Times New Roman"/>
          <w:szCs w:val="20"/>
          <w:lang w:eastAsia="ja-JP"/>
        </w:rPr>
      </w:pPr>
      <w:r w:rsidRPr="00600344">
        <w:rPr>
          <w:rFonts w:ascii="Times New Roman" w:hAnsi="Times New Roman"/>
          <w:szCs w:val="20"/>
          <w:lang w:eastAsia="ja-JP"/>
        </w:rPr>
        <w:t xml:space="preserve">The values/pattern A*B1, i.e., </w:t>
      </w:r>
      <m:oMath>
        <m:sSub>
          <m:sSubPr>
            <m:ctrlPr>
              <w:rPr>
                <w:rFonts w:ascii="Cambria Math" w:eastAsia="Malgun Gothic" w:hAnsi="Cambria Math"/>
                <w:szCs w:val="20"/>
              </w:rPr>
            </m:ctrlPr>
          </m:sSubPr>
          <m:e>
            <m:r>
              <m:rPr>
                <m:sty m:val="p"/>
              </m:rPr>
              <w:rPr>
                <w:rFonts w:ascii="Cambria Math" w:hAnsi="Cambria Math"/>
                <w:szCs w:val="20"/>
                <w:lang w:eastAsia="ja-JP"/>
              </w:rPr>
              <m:t>rcs</m:t>
            </m:r>
          </m:e>
          <m:sub>
            <m:r>
              <m:rPr>
                <m:nor/>
              </m:rPr>
              <w:rPr>
                <w:rFonts w:ascii="Times New Roman" w:hAnsi="Times New Roman"/>
                <w:szCs w:val="20"/>
                <w:lang w:eastAsia="ja-JP"/>
              </w:rPr>
              <m:t>dB</m:t>
            </m:r>
          </m:sub>
        </m:sSub>
        <m:r>
          <m:rPr>
            <m:sty m:val="p"/>
          </m:rPr>
          <w:rPr>
            <w:rFonts w:ascii="Cambria Math" w:hAnsi="Cambria Math"/>
            <w:szCs w:val="20"/>
            <w:lang w:eastAsia="ja-JP"/>
          </w:rPr>
          <m:t>(θ,φ)</m:t>
        </m:r>
      </m:oMath>
      <w:r w:rsidRPr="00600344">
        <w:rPr>
          <w:rFonts w:ascii="Times New Roman" w:hAnsi="Times New Roman"/>
          <w:szCs w:val="20"/>
          <w:lang w:eastAsia="ja-JP"/>
        </w:rPr>
        <w:t xml:space="preserve"> is deterministic based on incident/scattered angles</w:t>
      </w:r>
    </w:p>
    <w:p w14:paraId="4B0D09FE" w14:textId="77777777" w:rsidR="00CF50E5" w:rsidRPr="00600344" w:rsidRDefault="00000000" w:rsidP="00CF50E5">
      <w:pPr>
        <w:snapToGrid w:val="0"/>
        <w:jc w:val="center"/>
        <w:rPr>
          <w:rFonts w:ascii="Times New Roman" w:hAnsi="Times New Roman"/>
          <w:i/>
          <w:iCs/>
          <w:szCs w:val="20"/>
          <w:lang w:val="de-DE"/>
        </w:rPr>
      </w:pPr>
      <m:oMathPara>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ascii="Times New Roman" w:hAnsi="Times New Roman"/>
                  <w:i/>
                  <w:iCs/>
                  <w:szCs w:val="20"/>
                  <w:lang w:val="de-DE" w:eastAsia="ja-JP"/>
                </w:rPr>
                <m:t>dB</m:t>
              </m:r>
            </m:sub>
          </m:sSub>
          <m:r>
            <w:rPr>
              <w:rFonts w:ascii="Cambria Math" w:hAnsi="Cambria Math"/>
              <w:szCs w:val="20"/>
              <w:lang w:val="de-DE" w:eastAsia="ja-JP"/>
            </w:rPr>
            <m:t>(</m:t>
          </m:r>
          <m:r>
            <w:rPr>
              <w:rFonts w:ascii="Cambria Math" w:hAnsi="Cambria Math"/>
              <w:szCs w:val="20"/>
              <w:lang w:eastAsia="ja-JP"/>
            </w:rPr>
            <m:t>θ</m:t>
          </m:r>
          <m:r>
            <w:rPr>
              <w:rFonts w:ascii="Cambria Math" w:hAnsi="Cambria Math"/>
              <w:szCs w:val="20"/>
              <w:lang w:val="de-DE" w:eastAsia="ja-JP"/>
            </w:rPr>
            <m:t>,</m:t>
          </m:r>
          <m:r>
            <w:rPr>
              <w:rFonts w:ascii="Cambria Math" w:hAnsi="Cambria Math"/>
              <w:szCs w:val="20"/>
              <w:lang w:eastAsia="ja-JP"/>
            </w:rPr>
            <m:t>φ</m:t>
          </m:r>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e>
          </m:func>
        </m:oMath>
      </m:oMathPara>
    </w:p>
    <w:p w14:paraId="4E454597" w14:textId="77777777" w:rsidR="00CF50E5" w:rsidRPr="00600344" w:rsidRDefault="00CF50E5" w:rsidP="00CF50E5">
      <w:pPr>
        <w:snapToGrid w:val="0"/>
        <w:ind w:left="840" w:firstLine="420"/>
        <w:rPr>
          <w:rFonts w:ascii="Times New Roman" w:hAnsi="Times New Roman"/>
          <w:szCs w:val="20"/>
          <w:lang w:eastAsia="ja-JP"/>
        </w:rPr>
      </w:pPr>
      <w:proofErr w:type="gramStart"/>
      <w:r w:rsidRPr="00600344">
        <w:rPr>
          <w:rFonts w:ascii="Times New Roman" w:hAnsi="Times New Roman"/>
          <w:szCs w:val="20"/>
          <w:lang w:eastAsia="ja-JP"/>
        </w:rPr>
        <w:t>Where</w:t>
      </w:r>
      <w:proofErr w:type="gramEnd"/>
      <w:r w:rsidRPr="00600344">
        <w:rPr>
          <w:rFonts w:ascii="Times New Roman" w:hAnsi="Times New Roman"/>
          <w:szCs w:val="20"/>
          <w:lang w:eastAsia="ja-JP"/>
        </w:rPr>
        <w:t>,</w:t>
      </w:r>
    </w:p>
    <w:p w14:paraId="528B9669" w14:textId="77777777" w:rsidR="00CF50E5" w:rsidRPr="00600344" w:rsidRDefault="00000000" w:rsidP="00CF50E5">
      <w:pPr>
        <w:snapToGrid w:val="0"/>
        <w:jc w:val="center"/>
        <w:rPr>
          <w:rFonts w:ascii="Times New Roman" w:hAnsi="Times New Roman"/>
          <w:i/>
          <w:iCs/>
          <w:szCs w:val="20"/>
          <w:lang w:eastAsia="ja-JP"/>
        </w:rPr>
      </w:pPr>
      <m:oMathPara>
        <m:oMath>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eastAsia="ja-JP"/>
                    </w:rPr>
                    <m:t>12</m:t>
                  </m:r>
                  <m:sSup>
                    <m:sSupPr>
                      <m:ctrlPr>
                        <w:rPr>
                          <w:rFonts w:ascii="Cambria Math" w:eastAsia="Malgun Gothic" w:hAnsi="Cambria Math"/>
                          <w:i/>
                          <w:iCs/>
                          <w:szCs w:val="20"/>
                        </w:rPr>
                      </m:ctrlPr>
                    </m:sSupPr>
                    <m:e>
                      <m:d>
                        <m:dPr>
                          <m:ctrlPr>
                            <w:rPr>
                              <w:rFonts w:ascii="Cambria Math" w:eastAsia="Malgun Gothic" w:hAnsi="Cambria Math"/>
                              <w:i/>
                              <w:iCs/>
                              <w:szCs w:val="20"/>
                            </w:rPr>
                          </m:ctrlPr>
                        </m:dPr>
                        <m:e>
                          <m:f>
                            <m:fPr>
                              <m:ctrlPr>
                                <w:rPr>
                                  <w:rFonts w:ascii="Cambria Math" w:eastAsia="Malgun Gothic" w:hAnsi="Cambria Math"/>
                                  <w:i/>
                                  <w:iCs/>
                                  <w:szCs w:val="20"/>
                                </w:rPr>
                              </m:ctrlPr>
                            </m:fPr>
                            <m:num>
                              <m:r>
                                <w:rPr>
                                  <w:rFonts w:ascii="Cambria Math" w:hAnsi="Cambria Math"/>
                                  <w:szCs w:val="20"/>
                                  <w:lang w:eastAsia="ja-JP"/>
                                </w:rPr>
                                <m:t>θ-</m:t>
                              </m:r>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center</m:t>
                                  </m:r>
                                </m:sub>
                              </m:sSub>
                            </m:num>
                            <m:den>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3dB</m:t>
                                  </m:r>
                                </m:sub>
                              </m:sSub>
                            </m:den>
                          </m:f>
                        </m:e>
                      </m:d>
                    </m:e>
                    <m:sup>
                      <m:r>
                        <w:rPr>
                          <w:rFonts w:ascii="Cambria Math" w:hAnsi="Cambria Math"/>
                          <w:szCs w:val="20"/>
                          <w:lang w:eastAsia="ja-JP"/>
                        </w:rPr>
                        <m:t>2</m:t>
                      </m:r>
                    </m:sup>
                  </m:sSup>
                  <m:r>
                    <w:rPr>
                      <w:rFonts w:ascii="Cambria Math" w:hAnsi="Cambria Math"/>
                      <w:szCs w:val="20"/>
                      <w:lang w:eastAsia="ja-JP"/>
                    </w:rPr>
                    <m:t>,</m:t>
                  </m:r>
                  <m:sSub>
                    <m:sSubPr>
                      <m:ctrlPr>
                        <w:rPr>
                          <w:rFonts w:ascii="Cambria Math" w:eastAsia="Malgun Gothic" w:hAnsi="Cambria Math"/>
                          <w:i/>
                          <w:iCs/>
                          <w:szCs w:val="20"/>
                        </w:rPr>
                      </m:ctrlPr>
                    </m:sSubPr>
                    <m:e>
                      <m:r>
                        <w:rPr>
                          <w:rFonts w:ascii="Cambria Math" w:hAnsi="Cambria Math"/>
                          <w:szCs w:val="20"/>
                          <w:lang w:eastAsia="ja-JP"/>
                        </w:rPr>
                        <m:t xml:space="preserve"> σ</m:t>
                      </m:r>
                    </m:e>
                    <m:sub>
                      <m:r>
                        <w:rPr>
                          <w:rFonts w:ascii="Cambria Math" w:hAnsi="Cambria Math"/>
                          <w:szCs w:val="20"/>
                          <w:lang w:eastAsia="ja-JP"/>
                        </w:rPr>
                        <m:t>max</m:t>
                      </m:r>
                    </m:sub>
                  </m:sSub>
                </m:e>
              </m:d>
            </m:e>
          </m:func>
        </m:oMath>
      </m:oMathPara>
    </w:p>
    <w:p w14:paraId="50160AD7" w14:textId="77777777" w:rsidR="00CF50E5" w:rsidRPr="00130FA1" w:rsidRDefault="00000000" w:rsidP="00CF50E5">
      <w:pPr>
        <w:pStyle w:val="Caption"/>
        <w:snapToGrid w:val="0"/>
        <w:spacing w:before="0" w:after="0"/>
        <w:jc w:val="center"/>
        <w:rPr>
          <w:b w:val="0"/>
          <w:lang w:val="de-DE" w:eastAsia="zh-CN"/>
        </w:rPr>
      </w:pPr>
      <m:oMathPara>
        <m:oMath>
          <m:sSub>
            <m:sSubPr>
              <m:ctrlPr>
                <w:rPr>
                  <w:rFonts w:ascii="Cambria Math" w:hAnsi="Cambria Math"/>
                  <w:b w:val="0"/>
                  <w:i/>
                  <w:iCs/>
                </w:rPr>
              </m:ctrlPr>
            </m:sSubPr>
            <m:e>
              <m:sSup>
                <m:sSupPr>
                  <m:ctrlPr>
                    <w:rPr>
                      <w:rFonts w:ascii="Cambria Math" w:hAnsi="Cambria Math"/>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b w:val="0"/>
                  <w:i/>
                  <w:iCs/>
                  <w:lang w:val="de-DE"/>
                </w:rPr>
                <m:t>dB</m:t>
              </m:r>
            </m:sub>
          </m:sSub>
          <m:d>
            <m:dPr>
              <m:ctrlPr>
                <w:rPr>
                  <w:rFonts w:ascii="Cambria Math" w:hAnsi="Cambria Math"/>
                  <w:b w:val="0"/>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b w:val="0"/>
                  <w:i/>
                  <w:iCs/>
                </w:rPr>
              </m:ctrlPr>
            </m:funcPr>
            <m:fName>
              <m:r>
                <m:rPr>
                  <m:sty m:val="bi"/>
                </m:rPr>
                <w:rPr>
                  <w:rFonts w:ascii="Cambria Math" w:hAnsi="Cambria Math"/>
                </w:rPr>
                <m:t>min</m:t>
              </m:r>
            </m:fName>
            <m:e>
              <m:d>
                <m:dPr>
                  <m:begChr m:val="{"/>
                  <m:endChr m:val="}"/>
                  <m:ctrlPr>
                    <w:rPr>
                      <w:rFonts w:ascii="Cambria Math" w:hAnsi="Cambria Math"/>
                      <w:b w:val="0"/>
                      <w:i/>
                      <w:iCs/>
                    </w:rPr>
                  </m:ctrlPr>
                </m:dPr>
                <m:e>
                  <m:r>
                    <m:rPr>
                      <m:sty m:val="bi"/>
                    </m:rPr>
                    <w:rPr>
                      <w:rFonts w:ascii="Cambria Math" w:hAnsi="Cambria Math"/>
                    </w:rPr>
                    <m:t>12</m:t>
                  </m:r>
                  <m:sSup>
                    <m:sSupPr>
                      <m:ctrlPr>
                        <w:rPr>
                          <w:rFonts w:ascii="Cambria Math" w:hAnsi="Cambria Math"/>
                          <w:b w:val="0"/>
                          <w:i/>
                          <w:iCs/>
                        </w:rPr>
                      </m:ctrlPr>
                    </m:sSupPr>
                    <m:e>
                      <m:d>
                        <m:dPr>
                          <m:ctrlPr>
                            <w:rPr>
                              <w:rFonts w:ascii="Cambria Math" w:hAnsi="Cambria Math"/>
                              <w:b w:val="0"/>
                              <w:i/>
                              <w:iCs/>
                            </w:rPr>
                          </m:ctrlPr>
                        </m:dPr>
                        <m:e>
                          <m:f>
                            <m:fPr>
                              <m:ctrlPr>
                                <w:rPr>
                                  <w:rFonts w:ascii="Cambria Math" w:hAnsi="Cambria Math"/>
                                  <w:b w:val="0"/>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78AACBFE" w14:textId="77777777" w:rsidR="00CF50E5" w:rsidRPr="00600344" w:rsidRDefault="00CF50E5" w:rsidP="00CF50E5">
      <w:pPr>
        <w:pStyle w:val="ListParagraph"/>
        <w:numPr>
          <w:ilvl w:val="1"/>
          <w:numId w:val="134"/>
        </w:numPr>
        <w:autoSpaceDN w:val="0"/>
        <w:snapToGrid w:val="0"/>
        <w:ind w:leftChars="0"/>
        <w:rPr>
          <w:rFonts w:ascii="Times New Roman" w:hAnsi="Times New Roman"/>
          <w:szCs w:val="20"/>
        </w:rPr>
      </w:pPr>
      <w:r w:rsidRPr="00600344">
        <w:rPr>
          <w:rFonts w:ascii="Times New Roman" w:hAnsi="Times New Roman"/>
          <w:szCs w:val="20"/>
          <w:lang w:eastAsia="ja-JP"/>
        </w:rPr>
        <w:t>FFS how many rows of the values/pattern A*B1 are defined for the target</w:t>
      </w:r>
    </w:p>
    <w:p w14:paraId="4B60D312" w14:textId="77777777" w:rsidR="00CF50E5" w:rsidRPr="00600344" w:rsidRDefault="00CF50E5" w:rsidP="00CF50E5">
      <w:pPr>
        <w:pStyle w:val="ListParagraph"/>
        <w:numPr>
          <w:ilvl w:val="2"/>
          <w:numId w:val="134"/>
        </w:numPr>
        <w:autoSpaceDN w:val="0"/>
        <w:snapToGrid w:val="0"/>
        <w:ind w:leftChars="0"/>
        <w:rPr>
          <w:rFonts w:ascii="Times New Roman" w:hAnsi="Times New Roman"/>
          <w:szCs w:val="20"/>
          <w:lang w:val="en-US" w:eastAsia="ja-JP"/>
        </w:rPr>
      </w:pPr>
      <w:r w:rsidRPr="00600344">
        <w:rPr>
          <w:rFonts w:ascii="Times New Roman" w:hAnsi="Times New Roman"/>
          <w:szCs w:val="20"/>
          <w:lang w:eastAsia="ja-JP"/>
        </w:rPr>
        <w:t xml:space="preserve">Note: each row has a defined applicable range of </w:t>
      </w:r>
      <m:oMath>
        <m:r>
          <w:rPr>
            <w:rFonts w:ascii="Cambria Math" w:hAnsi="Cambria Math"/>
            <w:szCs w:val="20"/>
            <w:lang w:eastAsia="ja-JP"/>
          </w:rPr>
          <m:t>θ</m:t>
        </m:r>
      </m:oMath>
      <w:r w:rsidRPr="00600344">
        <w:rPr>
          <w:rFonts w:ascii="Times New Roman" w:hAnsi="Times New Roman"/>
          <w:szCs w:val="20"/>
          <w:lang w:eastAsia="ja-JP"/>
        </w:rPr>
        <w:t xml:space="preserve"> and </w:t>
      </w:r>
      <m:oMath>
        <m:r>
          <w:rPr>
            <w:rFonts w:ascii="Cambria Math" w:hAnsi="Cambria Math"/>
            <w:szCs w:val="20"/>
            <w:lang w:eastAsia="ja-JP"/>
          </w:rPr>
          <m:t>φ</m:t>
        </m:r>
      </m:oMath>
    </w:p>
    <w:p w14:paraId="5C8E46DC" w14:textId="77777777" w:rsidR="00CF50E5" w:rsidRPr="005D0EA6" w:rsidRDefault="00CF50E5" w:rsidP="00CF50E5">
      <w:pPr>
        <w:pStyle w:val="ListParagraph"/>
        <w:numPr>
          <w:ilvl w:val="1"/>
          <w:numId w:val="134"/>
        </w:numPr>
        <w:autoSpaceDN w:val="0"/>
        <w:snapToGrid w:val="0"/>
        <w:ind w:leftChars="0"/>
        <w:rPr>
          <w:rFonts w:ascii="Times New Roman" w:hAnsi="Times New Roman"/>
          <w:szCs w:val="20"/>
          <w:lang w:val="en-US" w:eastAsia="ja-JP"/>
        </w:rPr>
      </w:pPr>
      <w:r w:rsidRPr="005D0EA6">
        <w:rPr>
          <w:rFonts w:ascii="Times New Roman" w:eastAsiaTheme="minorEastAsia" w:hAnsi="Times New Roman"/>
          <w:szCs w:val="20"/>
          <w:lang w:eastAsia="zh-CN"/>
        </w:rPr>
        <w:t>Note: whether the RCS is elevation angle dependent or dependent on both elevation and horizontal angles can be separately discussed</w:t>
      </w:r>
    </w:p>
    <w:p w14:paraId="59414049" w14:textId="77777777" w:rsidR="00CF50E5" w:rsidRPr="00600344" w:rsidRDefault="00CF50E5" w:rsidP="00CF50E5">
      <w:pPr>
        <w:rPr>
          <w:rFonts w:eastAsiaTheme="minorEastAsia"/>
          <w:szCs w:val="20"/>
          <w:lang w:val="en-US" w:eastAsia="zh-CN"/>
        </w:rPr>
      </w:pPr>
    </w:p>
    <w:p w14:paraId="374C0C9B" w14:textId="77777777" w:rsidR="00CF50E5" w:rsidRPr="000C2472" w:rsidRDefault="00CF50E5" w:rsidP="00CF50E5">
      <w:pPr>
        <w:pStyle w:val="0Maintext"/>
        <w:rPr>
          <w:highlight w:val="green"/>
        </w:rPr>
      </w:pPr>
      <w:r w:rsidRPr="000C2472">
        <w:rPr>
          <w:highlight w:val="green"/>
        </w:rPr>
        <w:t>Agreement</w:t>
      </w:r>
    </w:p>
    <w:p w14:paraId="7B8C7936" w14:textId="77777777" w:rsidR="00CF50E5" w:rsidRPr="00600344" w:rsidRDefault="00CF50E5" w:rsidP="00CF50E5">
      <w:pPr>
        <w:tabs>
          <w:tab w:val="left" w:pos="0"/>
        </w:tabs>
        <w:rPr>
          <w:szCs w:val="20"/>
          <w:lang w:val="en-US" w:eastAsia="zh-CN"/>
        </w:rPr>
      </w:pPr>
      <w:r w:rsidRPr="00600344">
        <w:rPr>
          <w:szCs w:val="20"/>
          <w:lang w:val="en-US" w:eastAsia="zh-CN"/>
        </w:rPr>
        <w:t>The following mean and standard deviation values of XPR of targets are agreed</w:t>
      </w:r>
      <w:r>
        <w:rPr>
          <w:szCs w:val="20"/>
          <w:lang w:val="en-US" w:eastAsia="zh-CN"/>
        </w:rPr>
        <w:t xml:space="preserve"> for monostatic sensing and bistatic sensing as follows:</w:t>
      </w:r>
    </w:p>
    <w:p w14:paraId="571303D4" w14:textId="77777777" w:rsidR="00CF50E5" w:rsidRPr="00600344" w:rsidRDefault="00CF50E5" w:rsidP="00CF50E5">
      <w:pPr>
        <w:pStyle w:val="ListParagraph"/>
        <w:numPr>
          <w:ilvl w:val="0"/>
          <w:numId w:val="144"/>
        </w:numPr>
        <w:tabs>
          <w:tab w:val="left" w:pos="0"/>
        </w:tabs>
        <w:suppressAutoHyphens/>
        <w:ind w:leftChars="0"/>
        <w:rPr>
          <w:rFonts w:ascii="Times New Roman" w:eastAsia="SimSun" w:hAnsi="Times New Roman"/>
          <w:szCs w:val="20"/>
          <w:lang w:eastAsia="zh-CN"/>
        </w:rPr>
      </w:pPr>
      <w:r w:rsidRPr="00600344">
        <w:rPr>
          <w:rFonts w:ascii="Times New Roman" w:eastAsia="SimSun" w:hAnsi="Times New Roman"/>
          <w:szCs w:val="20"/>
          <w:lang w:eastAsia="zh-CN"/>
        </w:rPr>
        <w:t>UAV: (13.75, 7.07) dB</w:t>
      </w:r>
    </w:p>
    <w:p w14:paraId="0F86B58F" w14:textId="77777777" w:rsidR="00CF50E5" w:rsidRPr="00600344" w:rsidRDefault="00CF50E5" w:rsidP="00CF50E5">
      <w:pPr>
        <w:pStyle w:val="ListParagraph"/>
        <w:numPr>
          <w:ilvl w:val="0"/>
          <w:numId w:val="144"/>
        </w:numPr>
        <w:tabs>
          <w:tab w:val="left" w:pos="0"/>
        </w:tabs>
        <w:suppressAutoHyphens/>
        <w:ind w:leftChars="0"/>
        <w:rPr>
          <w:rFonts w:ascii="Times New Roman" w:eastAsia="SimSun" w:hAnsi="Times New Roman"/>
          <w:szCs w:val="20"/>
          <w:lang w:eastAsia="zh-CN"/>
        </w:rPr>
      </w:pPr>
      <w:r w:rsidRPr="00600344">
        <w:rPr>
          <w:rFonts w:ascii="Times New Roman" w:eastAsia="SimSun" w:hAnsi="Times New Roman"/>
          <w:szCs w:val="20"/>
          <w:lang w:eastAsia="zh-CN"/>
        </w:rPr>
        <w:t>Human: (19.81, 4.25) dB</w:t>
      </w:r>
    </w:p>
    <w:p w14:paraId="3DEFE4C0" w14:textId="77777777" w:rsidR="00CF50E5" w:rsidRPr="00600344" w:rsidRDefault="00CF50E5" w:rsidP="00CF50E5">
      <w:pPr>
        <w:pStyle w:val="ListParagraph"/>
        <w:numPr>
          <w:ilvl w:val="0"/>
          <w:numId w:val="144"/>
        </w:numPr>
        <w:tabs>
          <w:tab w:val="left" w:pos="0"/>
        </w:tabs>
        <w:suppressAutoHyphens/>
        <w:ind w:leftChars="0"/>
        <w:rPr>
          <w:rFonts w:ascii="Times New Roman" w:eastAsia="SimSun" w:hAnsi="Times New Roman"/>
          <w:szCs w:val="20"/>
          <w:lang w:eastAsia="zh-CN"/>
        </w:rPr>
      </w:pPr>
      <w:r w:rsidRPr="00600344">
        <w:rPr>
          <w:rFonts w:ascii="Times New Roman" w:eastAsia="SimSun" w:hAnsi="Times New Roman"/>
          <w:szCs w:val="20"/>
          <w:lang w:eastAsia="zh-CN"/>
        </w:rPr>
        <w:t>Vehicle: (21.12, 6.88) dB</w:t>
      </w:r>
    </w:p>
    <w:p w14:paraId="37275D43" w14:textId="77777777" w:rsidR="00CF50E5" w:rsidRDefault="00CF50E5" w:rsidP="00CF50E5">
      <w:pPr>
        <w:rPr>
          <w:lang w:eastAsia="x-none"/>
        </w:rPr>
      </w:pPr>
    </w:p>
    <w:p w14:paraId="7C31A010" w14:textId="77777777" w:rsidR="00CF50E5" w:rsidRDefault="00CF50E5" w:rsidP="00CF50E5">
      <w:pPr>
        <w:rPr>
          <w:lang w:eastAsia="x-none"/>
        </w:rPr>
      </w:pPr>
      <w:r w:rsidRPr="002A39AF">
        <w:rPr>
          <w:b/>
          <w:lang w:eastAsia="x-none"/>
        </w:rPr>
        <w:t>R1-2502554</w:t>
      </w:r>
      <w:r>
        <w:rPr>
          <w:lang w:eastAsia="x-none"/>
        </w:rPr>
        <w:tab/>
        <w:t>Summary #2 on ISAC channel modelling</w:t>
      </w:r>
      <w:r>
        <w:rPr>
          <w:lang w:eastAsia="x-none"/>
        </w:rPr>
        <w:tab/>
        <w:t>Moderator (Xiaomi)</w:t>
      </w:r>
    </w:p>
    <w:p w14:paraId="16D68605" w14:textId="77777777" w:rsidR="00CF50E5" w:rsidRDefault="00CF50E5" w:rsidP="00CF50E5">
      <w:pPr>
        <w:rPr>
          <w:lang w:eastAsia="x-none"/>
        </w:rPr>
      </w:pPr>
    </w:p>
    <w:p w14:paraId="3EE01933" w14:textId="77777777" w:rsidR="00CF50E5" w:rsidRPr="002A39AF" w:rsidRDefault="00CF50E5" w:rsidP="00CF50E5">
      <w:pPr>
        <w:pStyle w:val="0Maintext"/>
        <w:rPr>
          <w:highlight w:val="green"/>
        </w:rPr>
      </w:pPr>
      <w:r w:rsidRPr="002A39AF">
        <w:rPr>
          <w:highlight w:val="green"/>
        </w:rPr>
        <w:t>Agreement</w:t>
      </w:r>
    </w:p>
    <w:p w14:paraId="363399E3" w14:textId="77777777" w:rsidR="00CF50E5" w:rsidRPr="002A39AF" w:rsidRDefault="00CF50E5" w:rsidP="00CF50E5">
      <w:pPr>
        <w:rPr>
          <w:lang w:eastAsia="x-none"/>
        </w:rPr>
      </w:pPr>
      <w:r w:rsidRPr="002A39AF">
        <w:rPr>
          <w:rFonts w:eastAsiaTheme="minorEastAsia"/>
          <w:szCs w:val="20"/>
          <w:lang w:val="en-US" w:eastAsia="zh-CN"/>
        </w:rPr>
        <w:t xml:space="preserve">When spatial consistency is enabled, the </w:t>
      </w:r>
      <w:r w:rsidRPr="002A39AF">
        <w:rPr>
          <w:rFonts w:eastAsiaTheme="minorEastAsia"/>
          <w:szCs w:val="20"/>
          <w:lang w:eastAsia="zh-CN"/>
        </w:rPr>
        <w:t xml:space="preserve">1-by-1 random coupling generated by concatenation Option 3 is not updated </w:t>
      </w:r>
      <w:r w:rsidRPr="002A39AF">
        <w:rPr>
          <w:rFonts w:hint="eastAsia"/>
          <w:lang w:eastAsia="ko-KR"/>
        </w:rPr>
        <w:t xml:space="preserve">per </w:t>
      </w:r>
      <w:r w:rsidRPr="002A39AF">
        <w:rPr>
          <w:lang w:eastAsia="ko-KR"/>
        </w:rPr>
        <w:t>simulation</w:t>
      </w:r>
      <w:r w:rsidRPr="002A39AF">
        <w:rPr>
          <w:rFonts w:hint="eastAsia"/>
          <w:lang w:eastAsia="ko-KR"/>
        </w:rPr>
        <w:t xml:space="preserve"> drop even </w:t>
      </w:r>
      <w:r w:rsidRPr="002A39AF">
        <w:rPr>
          <w:lang w:eastAsia="ko-KR"/>
        </w:rPr>
        <w:t>if Tx, target, Rx positions change during simulation.</w:t>
      </w:r>
    </w:p>
    <w:p w14:paraId="74A36391" w14:textId="77777777" w:rsidR="00CF50E5" w:rsidRDefault="00CF50E5" w:rsidP="00CF50E5">
      <w:pPr>
        <w:rPr>
          <w:lang w:eastAsia="x-none"/>
        </w:rPr>
      </w:pPr>
    </w:p>
    <w:p w14:paraId="3B2FA42B" w14:textId="77777777" w:rsidR="00CF50E5" w:rsidRDefault="00CF50E5" w:rsidP="00CF50E5">
      <w:pPr>
        <w:rPr>
          <w:lang w:eastAsia="x-none"/>
        </w:rPr>
      </w:pPr>
      <w:r w:rsidRPr="00C0231E">
        <w:rPr>
          <w:highlight w:val="green"/>
          <w:lang w:eastAsia="x-none"/>
        </w:rPr>
        <w:t>Agreement</w:t>
      </w:r>
    </w:p>
    <w:p w14:paraId="2DB9CE14" w14:textId="77777777" w:rsidR="00CF50E5" w:rsidRPr="00C47A72" w:rsidRDefault="00CF50E5" w:rsidP="00CF50E5">
      <w:pPr>
        <w:tabs>
          <w:tab w:val="left" w:pos="0"/>
        </w:tabs>
        <w:rPr>
          <w:rFonts w:eastAsiaTheme="minorEastAsia"/>
          <w:szCs w:val="20"/>
          <w:lang w:val="en-US" w:eastAsia="zh-CN"/>
        </w:rPr>
      </w:pPr>
      <w:r w:rsidRPr="00C47A72">
        <w:rPr>
          <w:rFonts w:eastAsiaTheme="minorEastAsia" w:hint="eastAsia"/>
          <w:szCs w:val="20"/>
          <w:lang w:val="en-US" w:eastAsia="zh-CN"/>
        </w:rPr>
        <w:t>T</w:t>
      </w:r>
      <w:r w:rsidRPr="00C47A72">
        <w:rPr>
          <w:rFonts w:eastAsiaTheme="minorEastAsia"/>
          <w:szCs w:val="20"/>
          <w:lang w:val="en-US" w:eastAsia="zh-CN"/>
        </w:rPr>
        <w:t>he following working assumption is confirmed</w:t>
      </w:r>
    </w:p>
    <w:tbl>
      <w:tblPr>
        <w:tblStyle w:val="TableGrid"/>
        <w:tblW w:w="0" w:type="auto"/>
        <w:tblLook w:val="04A0" w:firstRow="1" w:lastRow="0" w:firstColumn="1" w:lastColumn="0" w:noHBand="0" w:noVBand="1"/>
      </w:tblPr>
      <w:tblGrid>
        <w:gridCol w:w="9611"/>
      </w:tblGrid>
      <w:tr w:rsidR="00CF50E5" w:rsidRPr="00C47A72" w14:paraId="75F90A6C" w14:textId="77777777" w:rsidTr="002929FE">
        <w:tc>
          <w:tcPr>
            <w:tcW w:w="9628" w:type="dxa"/>
          </w:tcPr>
          <w:p w14:paraId="4C23A18B" w14:textId="77777777" w:rsidR="00CF50E5" w:rsidRPr="00C47A72" w:rsidRDefault="00CF50E5" w:rsidP="002929FE">
            <w:pPr>
              <w:pStyle w:val="0Maintext"/>
              <w:rPr>
                <w:highlight w:val="darkYellow"/>
              </w:rPr>
            </w:pPr>
            <w:r w:rsidRPr="00C47A72">
              <w:rPr>
                <w:highlight w:val="darkYellow"/>
              </w:rPr>
              <w:t xml:space="preserve">Working assumption </w:t>
            </w:r>
          </w:p>
          <w:p w14:paraId="0DF927E4" w14:textId="77777777" w:rsidR="00CF50E5" w:rsidRPr="00C47A72" w:rsidRDefault="00CF50E5" w:rsidP="002929FE">
            <w:pPr>
              <w:rPr>
                <w:rFonts w:ascii="Times New Roman" w:eastAsia="SimSun" w:hAnsi="Times New Roman"/>
                <w:szCs w:val="20"/>
                <w:lang w:eastAsia="zh-CN"/>
              </w:rPr>
            </w:pPr>
            <w:r w:rsidRPr="00C47A72">
              <w:rPr>
                <w:rFonts w:ascii="Times New Roman" w:eastAsia="SimSun" w:hAnsi="Times New Roman"/>
                <w:szCs w:val="20"/>
                <w:lang w:eastAsia="zh-CN"/>
              </w:rPr>
              <w:t xml:space="preserve">Absolute delay model (referring to 7.6.9 in TR 38.901 as starting point) is a mandatory feature for both target channel and background channel for ISAC for </w:t>
            </w:r>
            <w:proofErr w:type="spellStart"/>
            <w:r w:rsidRPr="00C47A72">
              <w:rPr>
                <w:rFonts w:ascii="Times New Roman" w:eastAsia="SimSun" w:hAnsi="Times New Roman"/>
                <w:szCs w:val="20"/>
                <w:lang w:eastAsia="zh-CN"/>
              </w:rPr>
              <w:t>UMi</w:t>
            </w:r>
            <w:proofErr w:type="spellEnd"/>
            <w:r w:rsidRPr="00C47A72">
              <w:rPr>
                <w:rFonts w:ascii="Times New Roman" w:eastAsia="SimSun" w:hAnsi="Times New Roman"/>
                <w:szCs w:val="20"/>
                <w:lang w:eastAsia="zh-CN"/>
              </w:rPr>
              <w:t xml:space="preserve">, </w:t>
            </w:r>
            <w:proofErr w:type="spellStart"/>
            <w:r w:rsidRPr="00C47A72">
              <w:rPr>
                <w:rFonts w:ascii="Times New Roman" w:eastAsia="SimSun" w:hAnsi="Times New Roman"/>
                <w:szCs w:val="20"/>
                <w:lang w:eastAsia="zh-CN"/>
              </w:rPr>
              <w:t>UMa</w:t>
            </w:r>
            <w:proofErr w:type="spellEnd"/>
            <w:r w:rsidRPr="00C47A72">
              <w:rPr>
                <w:rFonts w:ascii="Times New Roman" w:eastAsia="SimSun" w:hAnsi="Times New Roman"/>
                <w:szCs w:val="20"/>
                <w:lang w:eastAsia="zh-CN"/>
              </w:rPr>
              <w:t xml:space="preserve">, InH, </w:t>
            </w:r>
            <w:proofErr w:type="spellStart"/>
            <w:r w:rsidRPr="00C47A72">
              <w:rPr>
                <w:rFonts w:ascii="Times New Roman" w:eastAsia="SimSun" w:hAnsi="Times New Roman"/>
                <w:szCs w:val="20"/>
                <w:lang w:eastAsia="zh-CN"/>
              </w:rPr>
              <w:t>InF</w:t>
            </w:r>
            <w:proofErr w:type="spellEnd"/>
          </w:p>
          <w:p w14:paraId="2A7C19DD" w14:textId="77777777" w:rsidR="00CF50E5" w:rsidRPr="00C47A72" w:rsidRDefault="00CF50E5" w:rsidP="00CF50E5">
            <w:pPr>
              <w:pStyle w:val="ListParagraph"/>
              <w:numPr>
                <w:ilvl w:val="0"/>
                <w:numId w:val="150"/>
              </w:numPr>
              <w:suppressAutoHyphens/>
              <w:spacing w:line="280" w:lineRule="atLeast"/>
              <w:ind w:leftChars="0"/>
              <w:jc w:val="both"/>
              <w:rPr>
                <w:rFonts w:eastAsiaTheme="minorEastAsia"/>
                <w:szCs w:val="20"/>
                <w:lang w:val="en-US" w:eastAsia="zh-CN"/>
              </w:rPr>
            </w:pPr>
            <w:r w:rsidRPr="00C47A72">
              <w:rPr>
                <w:rFonts w:ascii="Times New Roman" w:eastAsia="SimSun" w:hAnsi="Times New Roman"/>
                <w:szCs w:val="20"/>
                <w:lang w:eastAsia="zh-CN"/>
              </w:rPr>
              <w:t xml:space="preserve">Related model referring to </w:t>
            </w:r>
            <m:oMath>
              <m:r>
                <w:rPr>
                  <w:rFonts w:ascii="Cambria Math" w:hAnsi="Cambria Math"/>
                  <w:szCs w:val="20"/>
                </w:rPr>
                <m:t>Δτ</m:t>
              </m:r>
            </m:oMath>
            <w:r w:rsidRPr="00C47A72">
              <w:rPr>
                <w:rFonts w:ascii="Times New Roman" w:eastAsia="SimSun" w:hAnsi="Times New Roman"/>
                <w:szCs w:val="20"/>
                <w:lang w:eastAsia="zh-CN"/>
              </w:rPr>
              <w:t xml:space="preserve"> values from 7-24GHz study item</w:t>
            </w:r>
          </w:p>
        </w:tc>
      </w:tr>
    </w:tbl>
    <w:p w14:paraId="6E11DAF3" w14:textId="77777777" w:rsidR="00CF50E5" w:rsidRDefault="00CF50E5" w:rsidP="00CF50E5">
      <w:pPr>
        <w:rPr>
          <w:lang w:eastAsia="x-none"/>
        </w:rPr>
      </w:pPr>
    </w:p>
    <w:p w14:paraId="3E099716" w14:textId="77777777" w:rsidR="00CF50E5" w:rsidRDefault="00CF50E5" w:rsidP="00CF50E5">
      <w:pPr>
        <w:rPr>
          <w:lang w:eastAsia="x-none"/>
        </w:rPr>
      </w:pPr>
    </w:p>
    <w:p w14:paraId="10F5F5BF" w14:textId="77777777" w:rsidR="00CF50E5" w:rsidRDefault="00CF50E5" w:rsidP="00CF50E5">
      <w:pPr>
        <w:rPr>
          <w:lang w:eastAsia="x-none"/>
        </w:rPr>
      </w:pPr>
      <w:r w:rsidRPr="00C274DA">
        <w:rPr>
          <w:b/>
          <w:lang w:eastAsia="x-none"/>
        </w:rPr>
        <w:t>R1-2502555</w:t>
      </w:r>
      <w:r>
        <w:rPr>
          <w:lang w:eastAsia="x-none"/>
        </w:rPr>
        <w:tab/>
        <w:t>Summary #3 on ISAC channel modelling</w:t>
      </w:r>
      <w:r>
        <w:rPr>
          <w:lang w:eastAsia="x-none"/>
        </w:rPr>
        <w:tab/>
        <w:t>Moderator (Xiaomi)</w:t>
      </w:r>
    </w:p>
    <w:p w14:paraId="46E15031" w14:textId="77777777" w:rsidR="00CF50E5" w:rsidRDefault="00CF50E5" w:rsidP="00CF50E5">
      <w:pPr>
        <w:rPr>
          <w:lang w:eastAsia="x-none"/>
        </w:rPr>
      </w:pPr>
    </w:p>
    <w:p w14:paraId="4CCE3D4B" w14:textId="77777777" w:rsidR="00CF50E5" w:rsidRPr="00E465ED" w:rsidRDefault="00CF50E5" w:rsidP="00CF50E5">
      <w:pPr>
        <w:pStyle w:val="0Maintext"/>
        <w:rPr>
          <w:highlight w:val="darkYellow"/>
        </w:rPr>
      </w:pPr>
      <w:r w:rsidRPr="00E465ED">
        <w:rPr>
          <w:highlight w:val="darkYellow"/>
        </w:rPr>
        <w:lastRenderedPageBreak/>
        <w:t>Working assumption</w:t>
      </w:r>
    </w:p>
    <w:p w14:paraId="1F1249C1" w14:textId="77777777" w:rsidR="00CF50E5" w:rsidRDefault="00CF50E5" w:rsidP="00CF50E5">
      <w:pPr>
        <w:widowControl w:val="0"/>
        <w:spacing w:line="240" w:lineRule="atLeast"/>
        <w:rPr>
          <w:rFonts w:eastAsiaTheme="minorEastAsia"/>
          <w:lang w:val="en-US" w:eastAsia="zh-CN"/>
        </w:rPr>
      </w:pPr>
      <w:r>
        <w:rPr>
          <w:lang w:val="en-US"/>
        </w:rPr>
        <w:t xml:space="preserve">For </w:t>
      </w:r>
      <w:proofErr w:type="gramStart"/>
      <w:r>
        <w:rPr>
          <w:lang w:val="en-US"/>
        </w:rPr>
        <w:t>vehicle</w:t>
      </w:r>
      <w:proofErr w:type="gramEnd"/>
      <w:r>
        <w:rPr>
          <w:lang w:val="en-US"/>
        </w:rPr>
        <w:t xml:space="preserve"> with single/multiple scattering points, </w:t>
      </w:r>
      <w:r>
        <w:rPr>
          <w:rFonts w:eastAsiaTheme="minorEastAsia"/>
          <w:lang w:val="en-US" w:eastAsia="zh-CN"/>
        </w:rPr>
        <w:t>the bistatic RCS is generated by</w:t>
      </w:r>
    </w:p>
    <w:p w14:paraId="1BA42CFC" w14:textId="77777777" w:rsidR="00CF50E5" w:rsidRDefault="00CF50E5" w:rsidP="00CF50E5">
      <w:pPr>
        <w:pStyle w:val="ListParagraph"/>
        <w:widowControl w:val="0"/>
        <w:numPr>
          <w:ilvl w:val="0"/>
          <w:numId w:val="151"/>
        </w:numPr>
        <w:suppressAutoHyphens/>
        <w:spacing w:line="240" w:lineRule="atLeast"/>
        <w:ind w:leftChars="0"/>
        <w:rPr>
          <w:rFonts w:ascii="Times New Roman" w:eastAsiaTheme="minorEastAsia" w:hAnsi="Times New Roman"/>
          <w:iCs/>
          <w:szCs w:val="20"/>
          <w:lang w:val="en-US" w:eastAsia="zh-CN"/>
        </w:rPr>
      </w:pPr>
      <w:r>
        <w:rPr>
          <w:lang w:val="en-US"/>
        </w:rPr>
        <w:t>T</w:t>
      </w:r>
      <w:r>
        <w:rPr>
          <w:lang w:eastAsia="zh-CN"/>
        </w:rPr>
        <w:t xml:space="preserve">he values/pattern of </w:t>
      </w:r>
      <w:r>
        <w:rPr>
          <w:rFonts w:ascii="Times New Roman" w:eastAsiaTheme="minorEastAsia" w:hAnsi="Times New Roman"/>
          <w:iCs/>
          <w:szCs w:val="20"/>
          <w:lang w:val="en-US" w:eastAsia="zh-CN"/>
        </w:rPr>
        <w:t xml:space="preserve">A*B1 of bistatic RCS </w:t>
      </w:r>
      <w:proofErr w:type="gramStart"/>
      <w:r>
        <w:rPr>
          <w:rFonts w:ascii="Times New Roman" w:eastAsiaTheme="minorEastAsia" w:hAnsi="Times New Roman"/>
          <w:iCs/>
          <w:szCs w:val="20"/>
          <w:lang w:val="en-US" w:eastAsia="zh-CN"/>
        </w:rPr>
        <w:t>is</w:t>
      </w:r>
      <w:proofErr w:type="gramEnd"/>
      <w:r>
        <w:rPr>
          <w:rFonts w:ascii="Times New Roman" w:eastAsiaTheme="minorEastAsia" w:hAnsi="Times New Roman"/>
          <w:iCs/>
          <w:szCs w:val="20"/>
          <w:lang w:val="en-US" w:eastAsia="zh-CN"/>
        </w:rPr>
        <w:t xml:space="preserve"> given by:</w:t>
      </w:r>
    </w:p>
    <w:p w14:paraId="045E780C" w14:textId="77777777" w:rsidR="00CF50E5" w:rsidRPr="00E465ED" w:rsidRDefault="00000000" w:rsidP="00CF50E5">
      <w:pPr>
        <w:snapToGrid w:val="0"/>
        <w:spacing w:line="240" w:lineRule="atLeast"/>
        <w:jc w:val="center"/>
        <w:rPr>
          <w:rFonts w:ascii="Times New Roman" w:eastAsiaTheme="minorEastAsia" w:hAnsi="Times New Roman"/>
          <w:i/>
          <w:iCs/>
          <w:szCs w:val="20"/>
          <w:lang w:val="de-DE" w:eastAsia="zh-CN"/>
        </w:rPr>
      </w:pPr>
      <m:oMathPara>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ascii="Times New Roman" w:hAnsi="Times New Roman"/>
                  <w:i/>
                  <w:iCs/>
                  <w:szCs w:val="20"/>
                  <w:lang w:val="de-DE" w:eastAsia="ja-JP"/>
                </w:rPr>
                <m:t>dB</m:t>
              </m:r>
            </m:sub>
          </m:sSub>
          <m:d>
            <m:dPr>
              <m:ctrlPr>
                <w:rPr>
                  <w:rFonts w:ascii="Cambria Math" w:hAnsi="Cambria Math"/>
                  <w:i/>
                  <w:iCs/>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r>
            <w:rPr>
              <w:rFonts w:ascii="Cambria Math" w:hAnsi="Cambria Math"/>
              <w:szCs w:val="20"/>
              <w:lang w:val="de-DE" w:eastAsia="ja-JP"/>
            </w:rPr>
            <m:t>=max</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r>
                    <w:rPr>
                      <w:rFonts w:ascii="Cambria Math" w:eastAsia="Malgun Gothic" w:hAnsi="Cambria Math"/>
                      <w:szCs w:val="20"/>
                      <w:lang w:val="de-DE"/>
                    </w:rPr>
                    <m:t>-</m:t>
                  </m:r>
                </m:e>
              </m:func>
              <m:r>
                <w:rPr>
                  <w:rFonts w:ascii="Cambria Math" w:hAnsi="Cambria Math"/>
                  <w:szCs w:val="20"/>
                  <w:lang w:eastAsia="ja-JP"/>
                </w:rPr>
                <m:t>Attenuatefactor,</m:t>
              </m:r>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r>
                <w:rPr>
                  <w:rFonts w:ascii="Cambria Math" w:hAnsi="Cambria Math"/>
                  <w:szCs w:val="20"/>
                  <w:lang w:eastAsia="ja-JP"/>
                </w:rPr>
                <m:t xml:space="preserve"> </m:t>
              </m:r>
            </m:e>
          </m:d>
        </m:oMath>
      </m:oMathPara>
    </w:p>
    <w:p w14:paraId="37301630" w14:textId="77777777" w:rsidR="00CF50E5" w:rsidRPr="00E465ED" w:rsidRDefault="00CF50E5" w:rsidP="00CF50E5">
      <w:pPr>
        <w:tabs>
          <w:tab w:val="left" w:pos="0"/>
        </w:tabs>
        <w:spacing w:line="240" w:lineRule="atLeast"/>
        <w:rPr>
          <w:rFonts w:ascii="Times New Roman" w:hAnsi="Times New Roman"/>
          <w:szCs w:val="20"/>
          <w:lang w:eastAsia="ja-JP"/>
        </w:rPr>
      </w:pPr>
      <w:r w:rsidRPr="00E465ED">
        <w:rPr>
          <w:rFonts w:ascii="Times New Roman" w:eastAsiaTheme="minorEastAsia" w:hAnsi="Times New Roman"/>
          <w:szCs w:val="20"/>
          <w:lang w:val="de-DE" w:eastAsia="zh-CN"/>
        </w:rPr>
        <w:tab/>
      </w:r>
      <w:proofErr w:type="gramStart"/>
      <w:r w:rsidRPr="00E465ED">
        <w:rPr>
          <w:rFonts w:ascii="Times New Roman" w:eastAsiaTheme="minorEastAsia" w:hAnsi="Times New Roman"/>
          <w:szCs w:val="20"/>
          <w:lang w:eastAsia="zh-CN"/>
        </w:rPr>
        <w:t>where</w:t>
      </w:r>
      <w:proofErr w:type="gramEnd"/>
    </w:p>
    <w:p w14:paraId="4AD00142" w14:textId="77777777" w:rsidR="00CF50E5" w:rsidRPr="00E465ED" w:rsidRDefault="00000000" w:rsidP="00CF50E5">
      <w:pPr>
        <w:snapToGrid w:val="0"/>
        <w:spacing w:line="240" w:lineRule="atLeast"/>
        <w:jc w:val="center"/>
        <w:rPr>
          <w:rFonts w:ascii="Times New Roman" w:hAnsi="Times New Roman"/>
          <w:i/>
          <w:iCs/>
          <w:szCs w:val="20"/>
          <w:lang w:eastAsia="ja-JP"/>
        </w:rPr>
      </w:pPr>
      <m:oMathPara>
        <m:oMath>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eastAsia="ja-JP"/>
                    </w:rPr>
                    <m:t>12</m:t>
                  </m:r>
                  <m:sSup>
                    <m:sSupPr>
                      <m:ctrlPr>
                        <w:rPr>
                          <w:rFonts w:ascii="Cambria Math" w:eastAsia="Malgun Gothic" w:hAnsi="Cambria Math"/>
                          <w:i/>
                          <w:iCs/>
                          <w:szCs w:val="20"/>
                        </w:rPr>
                      </m:ctrlPr>
                    </m:sSupPr>
                    <m:e>
                      <m:d>
                        <m:dPr>
                          <m:ctrlPr>
                            <w:rPr>
                              <w:rFonts w:ascii="Cambria Math" w:eastAsia="Malgun Gothic" w:hAnsi="Cambria Math"/>
                              <w:i/>
                              <w:iCs/>
                              <w:szCs w:val="20"/>
                            </w:rPr>
                          </m:ctrlPr>
                        </m:dPr>
                        <m:e>
                          <m:f>
                            <m:fPr>
                              <m:ctrlPr>
                                <w:rPr>
                                  <w:rFonts w:ascii="Cambria Math" w:eastAsia="Malgun Gothic" w:hAnsi="Cambria Math"/>
                                  <w:i/>
                                  <w:iCs/>
                                  <w:szCs w:val="20"/>
                                </w:rPr>
                              </m:ctrlPr>
                            </m:fPr>
                            <m:num>
                              <m:r>
                                <w:rPr>
                                  <w:rFonts w:ascii="Cambria Math" w:hAnsi="Cambria Math"/>
                                  <w:szCs w:val="20"/>
                                  <w:lang w:eastAsia="ja-JP"/>
                                </w:rPr>
                                <m:t>θ-</m:t>
                              </m:r>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center</m:t>
                                  </m:r>
                                </m:sub>
                              </m:sSub>
                            </m:num>
                            <m:den>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3dB</m:t>
                                  </m:r>
                                </m:sub>
                              </m:sSub>
                            </m:den>
                          </m:f>
                        </m:e>
                      </m:d>
                    </m:e>
                    <m:sup>
                      <m:r>
                        <w:rPr>
                          <w:rFonts w:ascii="Cambria Math" w:hAnsi="Cambria Math"/>
                          <w:szCs w:val="20"/>
                          <w:lang w:eastAsia="ja-JP"/>
                        </w:rPr>
                        <m:t>2</m:t>
                      </m:r>
                    </m:sup>
                  </m:sSup>
                  <m:r>
                    <w:rPr>
                      <w:rFonts w:ascii="Cambria Math" w:hAnsi="Cambria Math"/>
                      <w:szCs w:val="20"/>
                      <w:lang w:eastAsia="ja-JP"/>
                    </w:rPr>
                    <m:t>,</m:t>
                  </m:r>
                  <m:sSub>
                    <m:sSubPr>
                      <m:ctrlPr>
                        <w:rPr>
                          <w:rFonts w:ascii="Cambria Math" w:eastAsia="Malgun Gothic" w:hAnsi="Cambria Math"/>
                          <w:i/>
                          <w:iCs/>
                          <w:szCs w:val="20"/>
                        </w:rPr>
                      </m:ctrlPr>
                    </m:sSubPr>
                    <m:e>
                      <m:r>
                        <w:rPr>
                          <w:rFonts w:ascii="Cambria Math" w:hAnsi="Cambria Math"/>
                          <w:szCs w:val="20"/>
                          <w:lang w:eastAsia="ja-JP"/>
                        </w:rPr>
                        <m:t xml:space="preserve"> σ</m:t>
                      </m:r>
                    </m:e>
                    <m:sub>
                      <m:r>
                        <w:rPr>
                          <w:rFonts w:ascii="Cambria Math" w:hAnsi="Cambria Math"/>
                          <w:szCs w:val="20"/>
                          <w:lang w:eastAsia="ja-JP"/>
                        </w:rPr>
                        <m:t>max</m:t>
                      </m:r>
                    </m:sub>
                  </m:sSub>
                </m:e>
              </m:d>
            </m:e>
          </m:func>
        </m:oMath>
      </m:oMathPara>
    </w:p>
    <w:p w14:paraId="28CD284E" w14:textId="77777777" w:rsidR="00CF50E5" w:rsidRPr="00130FA1" w:rsidRDefault="00000000" w:rsidP="00CF50E5">
      <w:pPr>
        <w:pStyle w:val="Caption"/>
        <w:snapToGrid w:val="0"/>
        <w:spacing w:before="0" w:after="0" w:line="240" w:lineRule="atLeast"/>
        <w:jc w:val="center"/>
        <w:rPr>
          <w:b w:val="0"/>
          <w:i/>
          <w:iCs/>
          <w:lang w:val="de-DE"/>
        </w:rPr>
      </w:pPr>
      <m:oMathPara>
        <m:oMath>
          <m:sSub>
            <m:sSubPr>
              <m:ctrlPr>
                <w:rPr>
                  <w:rFonts w:ascii="Cambria Math" w:hAnsi="Cambria Math"/>
                  <w:b w:val="0"/>
                  <w:i/>
                  <w:iCs/>
                </w:rPr>
              </m:ctrlPr>
            </m:sSubPr>
            <m:e>
              <m:sSup>
                <m:sSupPr>
                  <m:ctrlPr>
                    <w:rPr>
                      <w:rFonts w:ascii="Cambria Math" w:hAnsi="Cambria Math"/>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b w:val="0"/>
                  <w:i/>
                  <w:iCs/>
                  <w:lang w:val="de-DE"/>
                </w:rPr>
                <m:t>dB</m:t>
              </m:r>
            </m:sub>
          </m:sSub>
          <m:d>
            <m:dPr>
              <m:ctrlPr>
                <w:rPr>
                  <w:rFonts w:ascii="Cambria Math" w:hAnsi="Cambria Math"/>
                  <w:b w:val="0"/>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b w:val="0"/>
                  <w:i/>
                  <w:iCs/>
                </w:rPr>
              </m:ctrlPr>
            </m:funcPr>
            <m:fName>
              <m:r>
                <m:rPr>
                  <m:sty m:val="bi"/>
                </m:rPr>
                <w:rPr>
                  <w:rFonts w:ascii="Cambria Math" w:hAnsi="Cambria Math"/>
                </w:rPr>
                <m:t>min</m:t>
              </m:r>
            </m:fName>
            <m:e>
              <m:d>
                <m:dPr>
                  <m:begChr m:val="{"/>
                  <m:endChr m:val="}"/>
                  <m:ctrlPr>
                    <w:rPr>
                      <w:rFonts w:ascii="Cambria Math" w:hAnsi="Cambria Math"/>
                      <w:b w:val="0"/>
                      <w:i/>
                      <w:iCs/>
                    </w:rPr>
                  </m:ctrlPr>
                </m:dPr>
                <m:e>
                  <m:r>
                    <m:rPr>
                      <m:sty m:val="bi"/>
                    </m:rPr>
                    <w:rPr>
                      <w:rFonts w:ascii="Cambria Math" w:hAnsi="Cambria Math"/>
                    </w:rPr>
                    <m:t>12</m:t>
                  </m:r>
                  <m:sSup>
                    <m:sSupPr>
                      <m:ctrlPr>
                        <w:rPr>
                          <w:rFonts w:ascii="Cambria Math" w:hAnsi="Cambria Math"/>
                          <w:b w:val="0"/>
                          <w:i/>
                          <w:iCs/>
                        </w:rPr>
                      </m:ctrlPr>
                    </m:sSupPr>
                    <m:e>
                      <m:d>
                        <m:dPr>
                          <m:ctrlPr>
                            <w:rPr>
                              <w:rFonts w:ascii="Cambria Math" w:hAnsi="Cambria Math"/>
                              <w:b w:val="0"/>
                              <w:i/>
                              <w:iCs/>
                            </w:rPr>
                          </m:ctrlPr>
                        </m:dPr>
                        <m:e>
                          <m:f>
                            <m:fPr>
                              <m:ctrlPr>
                                <w:rPr>
                                  <w:rFonts w:ascii="Cambria Math" w:hAnsi="Cambria Math"/>
                                  <w:b w:val="0"/>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618FFE51" w14:textId="77777777" w:rsidR="00CF50E5" w:rsidRPr="00E465ED" w:rsidRDefault="00CF50E5" w:rsidP="00CF50E5">
      <w:pPr>
        <w:pStyle w:val="ListParagraph"/>
        <w:numPr>
          <w:ilvl w:val="1"/>
          <w:numId w:val="151"/>
        </w:numPr>
        <w:tabs>
          <w:tab w:val="left" w:pos="0"/>
        </w:tabs>
        <w:suppressAutoHyphens/>
        <w:spacing w:line="240" w:lineRule="atLeast"/>
        <w:ind w:leftChars="0"/>
        <w:rPr>
          <w:rFonts w:ascii="Times New Roman" w:eastAsiaTheme="minorEastAsia" w:hAnsi="Times New Roman"/>
          <w:szCs w:val="20"/>
          <w:lang w:val="en-US" w:eastAsia="zh-CN"/>
        </w:rPr>
      </w:pPr>
      <m:oMath>
        <m:r>
          <w:rPr>
            <w:rFonts w:ascii="Cambria Math" w:hAnsi="Cambria Math"/>
            <w:szCs w:val="20"/>
            <w:lang w:eastAsia="ja-JP"/>
          </w:rPr>
          <m:t>Attenuatefactor=</m:t>
        </m:r>
        <m:r>
          <w:rPr>
            <w:rFonts w:ascii="Cambria Math" w:eastAsia="SimSun" w:hAnsi="Cambria Math"/>
            <w:szCs w:val="20"/>
          </w:rPr>
          <m:t>k1×</m:t>
        </m:r>
        <m:r>
          <m:rPr>
            <m:sty m:val="p"/>
          </m:rPr>
          <w:rPr>
            <w:rFonts w:ascii="Cambria Math" w:eastAsia="SimSun" w:hAnsi="Cambria Math"/>
            <w:szCs w:val="20"/>
          </w:rPr>
          <m:t>sin</m:t>
        </m:r>
        <m:r>
          <w:rPr>
            <w:rFonts w:ascii="Cambria Math" w:eastAsia="SimSun" w:hAnsi="Cambria Math"/>
            <w:szCs w:val="20"/>
          </w:rPr>
          <m:t>(k2×</m:t>
        </m:r>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r>
          <w:rPr>
            <w:rFonts w:ascii="Cambria Math" w:eastAsia="SimSun" w:hAnsi="Cambria Math"/>
            <w:szCs w:val="20"/>
          </w:rPr>
          <m:t>)</m:t>
        </m:r>
      </m:oMath>
      <w:r w:rsidRPr="00E465ED">
        <w:rPr>
          <w:rFonts w:ascii="Times New Roman" w:eastAsiaTheme="minorEastAsia" w:hAnsi="Times New Roman"/>
          <w:szCs w:val="20"/>
          <w:lang w:eastAsia="zh-CN"/>
        </w:rPr>
        <w:t xml:space="preserve"> is </w:t>
      </w:r>
      <w:r w:rsidRPr="00E465ED">
        <w:rPr>
          <w:rFonts w:ascii="Times New Roman" w:eastAsiaTheme="minorEastAsia" w:hAnsi="Times New Roman"/>
          <w:lang w:eastAsia="zh-CN"/>
        </w:rPr>
        <w:t>applied</w:t>
      </w:r>
      <w:r w:rsidRPr="00E465ED">
        <w:rPr>
          <w:rFonts w:ascii="Times New Roman" w:eastAsiaTheme="minorEastAsia" w:hAnsi="Times New Roman"/>
          <w:szCs w:val="20"/>
          <w:lang w:eastAsia="zh-CN"/>
        </w:rPr>
        <w:t xml:space="preserve"> to the </w:t>
      </w:r>
      <m:oMath>
        <m:r>
          <w:rPr>
            <w:rFonts w:ascii="Cambria Math" w:hAnsi="Cambria Math"/>
            <w:szCs w:val="20"/>
            <w:lang w:eastAsia="ja-JP"/>
          </w:rPr>
          <m:t xml:space="preserve"> β</m:t>
        </m:r>
      </m:oMath>
      <w:r w:rsidRPr="00E465ED">
        <w:rPr>
          <w:rFonts w:ascii="Times New Roman" w:eastAsiaTheme="minorEastAsia" w:hAnsi="Times New Roman"/>
          <w:szCs w:val="20"/>
          <w:lang w:eastAsia="zh-CN"/>
        </w:rPr>
        <w:t xml:space="preserve"> within 0~180 degrees. k1= 6 and k2=</w:t>
      </w:r>
      <w:del w:id="221" w:author="Moderator" w:date="2025-04-11T03:32:00Z">
        <w:r w:rsidRPr="00E465ED" w:rsidDel="0066534E">
          <w:rPr>
            <w:rFonts w:ascii="Times New Roman" w:eastAsiaTheme="minorEastAsia" w:hAnsi="Times New Roman"/>
            <w:szCs w:val="20"/>
            <w:lang w:eastAsia="zh-CN"/>
          </w:rPr>
          <w:delText>[1 or 1.65]</w:delText>
        </w:r>
      </w:del>
      <w:ins w:id="222" w:author="Moderator" w:date="2025-04-11T03:32:00Z">
        <w:r>
          <w:rPr>
            <w:rFonts w:ascii="Times New Roman" w:eastAsiaTheme="minorEastAsia" w:hAnsi="Times New Roman"/>
            <w:szCs w:val="20"/>
            <w:lang w:eastAsia="zh-CN"/>
          </w:rPr>
          <w:t>1.65</w:t>
        </w:r>
      </w:ins>
      <w:r w:rsidRPr="00E465ED">
        <w:rPr>
          <w:rFonts w:ascii="Times New Roman" w:eastAsiaTheme="minorEastAsia" w:hAnsi="Times New Roman"/>
          <w:szCs w:val="20"/>
          <w:lang w:eastAsia="zh-CN"/>
        </w:rPr>
        <w:t xml:space="preserve">. </w:t>
      </w:r>
      <m:oMath>
        <m:r>
          <w:rPr>
            <w:rFonts w:ascii="Cambria Math" w:hAnsi="Cambria Math"/>
            <w:szCs w:val="20"/>
            <w:lang w:eastAsia="ja-JP"/>
          </w:rPr>
          <m:t>β</m:t>
        </m:r>
      </m:oMath>
      <w:r w:rsidRPr="00E465ED">
        <w:rPr>
          <w:rFonts w:ascii="Times New Roman" w:eastAsiaTheme="minorEastAsia" w:hAnsi="Times New Roman"/>
          <w:szCs w:val="20"/>
          <w:lang w:eastAsia="zh-CN"/>
        </w:rPr>
        <w:t xml:space="preserve"> is the </w:t>
      </w:r>
      <w:r w:rsidRPr="00E465ED">
        <w:rPr>
          <w:rFonts w:ascii="Times New Roman" w:eastAsiaTheme="minorEastAsia" w:hAnsi="Times New Roman"/>
          <w:strike/>
          <w:szCs w:val="20"/>
          <w:lang w:eastAsia="zh-CN"/>
        </w:rPr>
        <w:t>absolute</w:t>
      </w:r>
      <w:r w:rsidRPr="00E465ED">
        <w:rPr>
          <w:rFonts w:ascii="Times New Roman" w:eastAsiaTheme="minorEastAsia" w:hAnsi="Times New Roman"/>
          <w:szCs w:val="20"/>
          <w:lang w:eastAsia="zh-CN"/>
        </w:rPr>
        <w:t xml:space="preserve"> </w:t>
      </w:r>
      <w:r w:rsidRPr="00E465ED">
        <w:rPr>
          <w:rFonts w:eastAsiaTheme="minorEastAsia"/>
          <w:lang w:eastAsia="zh-CN"/>
        </w:rPr>
        <w:t>bistatic angle</w:t>
      </w:r>
      <w:r w:rsidRPr="00E465ED">
        <w:rPr>
          <w:rFonts w:ascii="Times New Roman" w:eastAsiaTheme="minorEastAsia" w:hAnsi="Times New Roman"/>
          <w:szCs w:val="20"/>
          <w:lang w:eastAsia="zh-CN"/>
        </w:rPr>
        <w:t xml:space="preserve"> </w:t>
      </w:r>
      <w:r w:rsidRPr="00E465ED">
        <w:rPr>
          <w:rFonts w:ascii="Times New Roman" w:eastAsiaTheme="minorEastAsia" w:hAnsi="Times New Roman"/>
          <w:iCs/>
          <w:szCs w:val="20"/>
          <w:lang w:eastAsia="zh-CN"/>
        </w:rPr>
        <w:t>between the incident ray and scattering ray within the plane of incident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oMath>
      <w:r w:rsidRPr="00E465ED">
        <w:rPr>
          <w:rFonts w:ascii="Times New Roman" w:eastAsiaTheme="minorEastAsia" w:hAnsi="Times New Roman"/>
          <w:iCs/>
          <w:szCs w:val="20"/>
          <w:lang w:eastAsia="zh-CN"/>
        </w:rPr>
        <w:t>) and scattering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oMath>
      <w:r w:rsidRPr="00E465ED">
        <w:rPr>
          <w:rFonts w:ascii="Times New Roman" w:eastAsiaTheme="minorEastAsia" w:hAnsi="Times New Roman"/>
          <w:iCs/>
          <w:szCs w:val="20"/>
          <w:lang w:eastAsia="zh-CN"/>
        </w:rPr>
        <w:t>).</w:t>
      </w:r>
    </w:p>
    <w:p w14:paraId="6C1C5C4A" w14:textId="77777777" w:rsidR="00CF50E5" w:rsidRPr="00E465ED" w:rsidRDefault="00CF50E5" w:rsidP="00CF50E5">
      <w:pPr>
        <w:pStyle w:val="ListParagraph"/>
        <w:numPr>
          <w:ilvl w:val="1"/>
          <w:numId w:val="151"/>
        </w:numPr>
        <w:tabs>
          <w:tab w:val="left" w:pos="0"/>
        </w:tabs>
        <w:suppressAutoHyphens/>
        <w:spacing w:line="240" w:lineRule="atLeast"/>
        <w:ind w:leftChars="0"/>
        <w:rPr>
          <w:rFonts w:ascii="Times New Roman" w:eastAsiaTheme="minorEastAsia" w:hAnsi="Times New Roman"/>
          <w:szCs w:val="20"/>
          <w:lang w:val="en-US" w:eastAsia="zh-CN"/>
        </w:rPr>
      </w:pPr>
      <w:r w:rsidRPr="00E465ED">
        <w:rPr>
          <w:rFonts w:ascii="Times New Roman" w:eastAsiaTheme="minorEastAsia" w:hAnsi="Times New Roman"/>
          <w:szCs w:val="20"/>
          <w:lang w:val="en-US" w:eastAsia="zh-CN"/>
        </w:rPr>
        <w:t>The angles of (</w:t>
      </w:r>
      <m:oMath>
        <m:r>
          <w:rPr>
            <w:rFonts w:ascii="Cambria Math" w:hAnsi="Cambria Math"/>
            <w:szCs w:val="20"/>
            <w:lang w:eastAsia="ja-JP"/>
          </w:rPr>
          <m:t>θ,φ</m:t>
        </m:r>
      </m:oMath>
      <w:r w:rsidRPr="00E465ED">
        <w:rPr>
          <w:rFonts w:ascii="Times New Roman" w:eastAsiaTheme="minorEastAsia" w:hAnsi="Times New Roman"/>
          <w:szCs w:val="20"/>
          <w:lang w:val="en-US" w:eastAsia="zh-CN"/>
        </w:rPr>
        <w:t xml:space="preserve">) </w:t>
      </w:r>
      <w:r w:rsidRPr="00E465ED">
        <w:rPr>
          <w:rFonts w:ascii="Times New Roman" w:eastAsiaTheme="minorEastAsia" w:hAnsi="Times New Roman"/>
          <w:iCs/>
          <w:szCs w:val="20"/>
          <w:lang w:eastAsia="zh-CN"/>
        </w:rPr>
        <w:t>are the projections of the bisector angle on the vertical plane and the horizontal plane, respectively.</w:t>
      </w:r>
    </w:p>
    <w:p w14:paraId="170D6E2F" w14:textId="77777777" w:rsidR="00CF50E5" w:rsidRPr="00E465ED" w:rsidRDefault="00CF50E5" w:rsidP="00CF50E5">
      <w:pPr>
        <w:pStyle w:val="ListParagraph"/>
        <w:numPr>
          <w:ilvl w:val="2"/>
          <w:numId w:val="151"/>
        </w:numPr>
        <w:tabs>
          <w:tab w:val="left" w:pos="0"/>
        </w:tabs>
        <w:suppressAutoHyphens/>
        <w:spacing w:line="240" w:lineRule="atLeast"/>
        <w:ind w:leftChars="0"/>
        <w:rPr>
          <w:rFonts w:ascii="Times New Roman" w:eastAsiaTheme="minorEastAsia" w:hAnsi="Times New Roman"/>
          <w:szCs w:val="20"/>
          <w:lang w:val="en-US" w:eastAsia="zh-CN"/>
        </w:rPr>
      </w:pPr>
      <w:r w:rsidRPr="00E465ED">
        <w:rPr>
          <w:rFonts w:ascii="Times New Roman" w:eastAsia="DengXian" w:hAnsi="Times New Roman" w:hint="eastAsia"/>
          <w:szCs w:val="20"/>
          <w:lang w:val="en-US" w:eastAsia="zh-CN"/>
        </w:rPr>
        <w:t>F</w:t>
      </w:r>
      <w:r w:rsidRPr="00E465ED">
        <w:rPr>
          <w:rFonts w:ascii="Times New Roman" w:eastAsia="DengXian" w:hAnsi="Times New Roman"/>
          <w:szCs w:val="20"/>
          <w:lang w:val="en-US" w:eastAsia="zh-CN"/>
        </w:rPr>
        <w:t xml:space="preserve">FS: </w:t>
      </w:r>
      <w:r w:rsidRPr="00E465ED">
        <w:rPr>
          <w:rFonts w:ascii="Times New Roman" w:eastAsiaTheme="minorEastAsia" w:hAnsi="Times New Roman"/>
          <w:iCs/>
          <w:szCs w:val="20"/>
          <w:lang w:eastAsia="zh-CN"/>
        </w:rPr>
        <w:t xml:space="preserve">RCS value when </w:t>
      </w:r>
      <m:oMath>
        <m:r>
          <w:rPr>
            <w:rFonts w:ascii="Cambria Math" w:hAnsi="Cambria Math"/>
            <w:szCs w:val="20"/>
            <w:lang w:eastAsia="ja-JP"/>
          </w:rPr>
          <m:t>β</m:t>
        </m:r>
      </m:oMath>
      <w:r w:rsidRPr="00E465ED">
        <w:rPr>
          <w:rFonts w:ascii="Times New Roman" w:eastAsiaTheme="minorEastAsia" w:hAnsi="Times New Roman"/>
          <w:szCs w:val="20"/>
          <w:lang w:eastAsia="zh-CN"/>
        </w:rPr>
        <w:t xml:space="preserve"> is 180 degrees</w:t>
      </w:r>
    </w:p>
    <w:p w14:paraId="7948B8BE" w14:textId="77777777" w:rsidR="00CF50E5" w:rsidRPr="00E465ED" w:rsidRDefault="00CF50E5" w:rsidP="00CF50E5">
      <w:pPr>
        <w:pStyle w:val="ListParagraph"/>
        <w:widowControl w:val="0"/>
        <w:numPr>
          <w:ilvl w:val="1"/>
          <w:numId w:val="151"/>
        </w:numPr>
        <w:suppressAutoHyphens/>
        <w:spacing w:line="240" w:lineRule="atLeast"/>
        <w:ind w:leftChars="0"/>
        <w:rPr>
          <w:rFonts w:ascii="Times New Roman" w:eastAsiaTheme="minorEastAsia" w:hAnsi="Times New Roman"/>
          <w:szCs w:val="20"/>
          <w:lang w:val="en-US" w:eastAsia="zh-CN"/>
        </w:rPr>
      </w:pPr>
      <w:r w:rsidRPr="00E465ED">
        <w:rPr>
          <w:rFonts w:ascii="Times New Roman" w:eastAsiaTheme="minorEastAsia" w:hAnsi="Times New Roman"/>
          <w:szCs w:val="20"/>
          <w:lang w:eastAsia="zh-CN"/>
        </w:rPr>
        <w:t xml:space="preserve">The effect of forward scattering </w:t>
      </w:r>
      <m:oMath>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oMath>
      <w:r w:rsidRPr="00E465ED">
        <w:rPr>
          <w:rFonts w:ascii="Times New Roman" w:eastAsiaTheme="minorEastAsia" w:hAnsi="Times New Roman" w:hint="eastAsia"/>
          <w:szCs w:val="20"/>
          <w:lang w:eastAsia="zh-CN"/>
        </w:rPr>
        <w:t xml:space="preserve"> </w:t>
      </w:r>
      <w:r w:rsidRPr="00E465ED">
        <w:rPr>
          <w:rFonts w:ascii="Times New Roman" w:eastAsiaTheme="minorEastAsia" w:hAnsi="Times New Roman"/>
          <w:szCs w:val="20"/>
          <w:lang w:eastAsia="zh-CN"/>
        </w:rPr>
        <w:t>is -Inf in Rel-19</w:t>
      </w:r>
    </w:p>
    <w:p w14:paraId="75E44FA6" w14:textId="77777777" w:rsidR="00CF50E5" w:rsidRPr="00E465ED" w:rsidRDefault="00CF50E5" w:rsidP="00CF50E5">
      <w:pPr>
        <w:pStyle w:val="ListParagraph"/>
        <w:numPr>
          <w:ilvl w:val="1"/>
          <w:numId w:val="151"/>
        </w:numPr>
        <w:tabs>
          <w:tab w:val="left" w:pos="0"/>
        </w:tabs>
        <w:suppressAutoHyphens/>
        <w:spacing w:line="240" w:lineRule="atLeast"/>
        <w:ind w:leftChars="0"/>
        <w:rPr>
          <w:rFonts w:ascii="Times New Roman" w:eastAsiaTheme="minorEastAsia" w:hAnsi="Times New Roman"/>
          <w:szCs w:val="20"/>
          <w:lang w:val="en-US" w:eastAsia="zh-CN"/>
        </w:rPr>
      </w:pPr>
      <w:r w:rsidRPr="00E465ED">
        <w:rPr>
          <w:rFonts w:ascii="Times New Roman" w:eastAsiaTheme="minorEastAsia" w:hAnsi="Times New Roman"/>
          <w:iCs/>
          <w:szCs w:val="20"/>
          <w:lang w:eastAsia="zh-CN"/>
        </w:rPr>
        <w:t xml:space="preserve">5 sets of parameters </w:t>
      </w:r>
      <m:oMath>
        <m:sSub>
          <m:sSubPr>
            <m:ctrlPr>
              <w:rPr>
                <w:rFonts w:ascii="Cambria Math" w:eastAsia="Malgun Gothic" w:hAnsi="Cambria Math" w:cs="SimSun"/>
                <w:sz w:val="22"/>
                <w:szCs w:val="22"/>
              </w:rPr>
            </m:ctrlPr>
          </m:sSubPr>
          <m:e>
            <m:r>
              <w:rPr>
                <w:rFonts w:ascii="Cambria Math" w:hAnsi="Cambria Math"/>
              </w:rPr>
              <m:t>φ</m:t>
            </m:r>
          </m:e>
          <m:sub>
            <m:r>
              <w:rPr>
                <w:rFonts w:ascii="Cambria Math" w:hAnsi="Cambria Math"/>
              </w:rPr>
              <m:t>center</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θ</m:t>
            </m:r>
          </m:e>
          <m:sub>
            <m:r>
              <w:rPr>
                <w:rFonts w:ascii="Cambria Math" w:hAnsi="Cambria Math"/>
              </w:rPr>
              <m:t>center</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r>
          <w:rPr>
            <w:rFonts w:ascii="Cambria Math" w:eastAsia="Malgun Gothic" w:hAnsi="Cambria Math" w:cs="SimSun"/>
            <w:sz w:val="22"/>
            <w:szCs w:val="22"/>
          </w:rPr>
          <m:t xml:space="preserve">, </m:t>
        </m:r>
        <m:sSub>
          <m:sSubPr>
            <m:ctrlPr>
              <w:rPr>
                <w:rFonts w:ascii="Cambria Math" w:eastAsia="Malgun Gothic" w:hAnsi="Cambria Math" w:cs="SimSun"/>
                <w:sz w:val="22"/>
                <w:szCs w:val="22"/>
              </w:rPr>
            </m:ctrlPr>
          </m:sSubPr>
          <m:e>
            <m:r>
              <w:rPr>
                <w:rFonts w:ascii="Cambria Math" w:hAnsi="Cambria Math"/>
              </w:rPr>
              <m:t>G</m:t>
            </m:r>
          </m:e>
          <m:sub>
            <m:r>
              <w:rPr>
                <w:rFonts w:ascii="Cambria Math" w:hAnsi="Cambria Math"/>
              </w:rPr>
              <m:t>max</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σ</m:t>
            </m:r>
          </m:e>
          <m:sub>
            <m:r>
              <m:rPr>
                <m:sty m:val="p"/>
              </m:rPr>
              <w:rPr>
                <w:rFonts w:ascii="Cambria Math" w:hAnsi="Cambria Math"/>
              </w:rPr>
              <m:t>max</m:t>
            </m:r>
          </m:sub>
        </m:sSub>
        <m:r>
          <w:rPr>
            <w:rFonts w:ascii="Cambria Math" w:eastAsia="Malgun Gothic" w:hAnsi="Cambria Math" w:cs="SimSun"/>
            <w:sz w:val="22"/>
            <w:szCs w:val="22"/>
          </w:rPr>
          <m:t xml:space="preserve">, </m:t>
        </m:r>
      </m:oMath>
      <w:r w:rsidRPr="00E465ED">
        <w:rPr>
          <w:rFonts w:ascii="Times New Roman" w:hAnsi="Times New Roman"/>
          <w:i/>
          <w:iCs/>
        </w:rPr>
        <w:t xml:space="preserve">Applicable Range of </w:t>
      </w:r>
      <m:oMath>
        <m:r>
          <m:rPr>
            <m:sty m:val="p"/>
          </m:rPr>
          <w:rPr>
            <w:rFonts w:ascii="Cambria Math" w:hAnsi="Cambria Math"/>
          </w:rPr>
          <m:t>θ</m:t>
        </m:r>
      </m:oMath>
      <w:r w:rsidRPr="00E465ED">
        <w:rPr>
          <w:rFonts w:ascii="Times New Roman" w:eastAsiaTheme="minorEastAsia" w:hAnsi="Times New Roman"/>
          <w:i/>
          <w:lang w:eastAsia="zh-CN"/>
        </w:rPr>
        <w:t xml:space="preserve"> </w:t>
      </w:r>
      <w:r w:rsidRPr="00E465ED">
        <w:rPr>
          <w:rFonts w:ascii="Times New Roman" w:eastAsiaTheme="minorEastAsia" w:hAnsi="Times New Roman"/>
          <w:iCs/>
          <w:lang w:eastAsia="zh-CN"/>
        </w:rPr>
        <w:t>and</w:t>
      </w:r>
      <w:r w:rsidRPr="00E465ED">
        <w:rPr>
          <w:rFonts w:ascii="Times New Roman" w:eastAsiaTheme="minorEastAsia" w:hAnsi="Times New Roman"/>
          <w:i/>
          <w:lang w:eastAsia="zh-CN"/>
        </w:rPr>
        <w:t xml:space="preserve"> </w:t>
      </w:r>
      <w:r w:rsidRPr="00E465ED">
        <w:rPr>
          <w:rFonts w:ascii="Times New Roman" w:hAnsi="Times New Roman"/>
          <w:i/>
          <w:iCs/>
        </w:rPr>
        <w:t xml:space="preserve">Applicable Range of </w:t>
      </w:r>
      <m:oMath>
        <m:r>
          <m:rPr>
            <m:sty m:val="p"/>
          </m:rPr>
          <w:rPr>
            <w:rFonts w:ascii="Cambria Math" w:hAnsi="Cambria Math"/>
          </w:rPr>
          <m:t>φ</m:t>
        </m:r>
      </m:oMath>
      <w:r w:rsidRPr="00E465ED">
        <w:rPr>
          <w:rFonts w:ascii="Times New Roman" w:eastAsiaTheme="minorEastAsia" w:hAnsi="Times New Roman" w:hint="eastAsia"/>
          <w:i/>
          <w:lang w:eastAsia="zh-CN"/>
        </w:rPr>
        <w:t xml:space="preserve"> </w:t>
      </w:r>
      <w:r w:rsidRPr="00E465ED">
        <w:rPr>
          <w:rFonts w:ascii="Times New Roman" w:eastAsiaTheme="minorEastAsia" w:hAnsi="Times New Roman"/>
          <w:iCs/>
          <w:lang w:eastAsia="zh-CN"/>
        </w:rPr>
        <w:t xml:space="preserve">are applicable as defined for the monostatic </w:t>
      </w:r>
      <w:r w:rsidRPr="00E465ED">
        <w:rPr>
          <w:rFonts w:ascii="Times New Roman" w:eastAsiaTheme="minorEastAsia" w:hAnsi="Times New Roman" w:hint="eastAsia"/>
          <w:iCs/>
          <w:lang w:eastAsia="zh-CN"/>
        </w:rPr>
        <w:t>RCS</w:t>
      </w:r>
      <w:r w:rsidRPr="00E465ED">
        <w:rPr>
          <w:rFonts w:ascii="Times New Roman" w:eastAsiaTheme="minorEastAsia" w:hAnsi="Times New Roman"/>
          <w:iCs/>
          <w:lang w:eastAsia="zh-CN"/>
        </w:rPr>
        <w:t xml:space="preserve"> of vehicle with single/multiple SPSTs</w:t>
      </w:r>
    </w:p>
    <w:p w14:paraId="52D0929B" w14:textId="77777777" w:rsidR="00CF50E5" w:rsidRPr="00E465ED" w:rsidRDefault="00CF50E5" w:rsidP="00CF50E5">
      <w:pPr>
        <w:pStyle w:val="ListParagraph"/>
        <w:numPr>
          <w:ilvl w:val="1"/>
          <w:numId w:val="151"/>
        </w:numPr>
        <w:tabs>
          <w:tab w:val="left" w:pos="0"/>
        </w:tabs>
        <w:suppressAutoHyphens/>
        <w:spacing w:line="240" w:lineRule="atLeast"/>
        <w:ind w:leftChars="0"/>
        <w:rPr>
          <w:rFonts w:ascii="Times New Roman" w:eastAsiaTheme="minorEastAsia" w:hAnsi="Times New Roman"/>
          <w:strike/>
          <w:szCs w:val="20"/>
          <w:lang w:val="en-US" w:eastAsia="zh-CN"/>
        </w:rPr>
      </w:pPr>
      <w:r w:rsidRPr="00E465ED">
        <w:rPr>
          <w:rFonts w:ascii="Times New Roman" w:eastAsia="DengXian" w:hAnsi="Times New Roman" w:hint="eastAsia"/>
          <w:strike/>
          <w:szCs w:val="20"/>
          <w:lang w:val="en-US" w:eastAsia="zh-CN"/>
        </w:rPr>
        <w:t>F</w:t>
      </w:r>
      <w:r w:rsidRPr="00E465ED">
        <w:rPr>
          <w:rFonts w:ascii="Times New Roman" w:eastAsia="DengXian" w:hAnsi="Times New Roman"/>
          <w:strike/>
          <w:szCs w:val="20"/>
          <w:lang w:val="en-US" w:eastAsia="zh-CN"/>
        </w:rPr>
        <w:t>FS: how to avoid angular discontinuity</w:t>
      </w:r>
    </w:p>
    <w:p w14:paraId="26953587" w14:textId="77777777" w:rsidR="00CF50E5" w:rsidRPr="00E465ED" w:rsidRDefault="00CF50E5" w:rsidP="00CF50E5">
      <w:pPr>
        <w:pStyle w:val="ListParagraph"/>
        <w:numPr>
          <w:ilvl w:val="1"/>
          <w:numId w:val="151"/>
        </w:numPr>
        <w:tabs>
          <w:tab w:val="left" w:pos="0"/>
        </w:tabs>
        <w:suppressAutoHyphens/>
        <w:spacing w:line="240" w:lineRule="atLeast"/>
        <w:ind w:leftChars="0"/>
        <w:rPr>
          <w:rFonts w:ascii="Times New Roman" w:eastAsiaTheme="minorEastAsia" w:hAnsi="Times New Roman"/>
          <w:szCs w:val="20"/>
          <w:lang w:val="en-US" w:eastAsia="zh-CN"/>
        </w:rPr>
      </w:pPr>
      <w:r w:rsidRPr="00E465ED">
        <w:rPr>
          <w:rFonts w:ascii="Times New Roman" w:eastAsia="DengXian" w:hAnsi="Times New Roman"/>
          <w:szCs w:val="20"/>
          <w:lang w:val="en-US" w:eastAsia="zh-CN"/>
        </w:rPr>
        <w:t xml:space="preserve">Continue </w:t>
      </w:r>
      <w:proofErr w:type="gramStart"/>
      <w:r w:rsidRPr="00E465ED">
        <w:rPr>
          <w:rFonts w:ascii="Times New Roman" w:eastAsia="DengXian" w:hAnsi="Times New Roman"/>
          <w:szCs w:val="20"/>
          <w:lang w:val="en-US" w:eastAsia="zh-CN"/>
        </w:rPr>
        <w:t>study on</w:t>
      </w:r>
      <w:proofErr w:type="gramEnd"/>
      <w:r w:rsidRPr="00E465ED">
        <w:rPr>
          <w:rFonts w:ascii="Times New Roman" w:eastAsia="DengXian" w:hAnsi="Times New Roman"/>
          <w:szCs w:val="20"/>
          <w:lang w:val="en-US" w:eastAsia="zh-CN"/>
        </w:rPr>
        <w:t xml:space="preserve"> a new formula for </w:t>
      </w:r>
      <m:oMath>
        <m:r>
          <w:rPr>
            <w:rFonts w:ascii="Cambria Math" w:hAnsi="Cambria Math"/>
            <w:szCs w:val="20"/>
            <w:lang w:eastAsia="ja-JP"/>
          </w:rPr>
          <m:t>Attenuatefactor</m:t>
        </m:r>
      </m:oMath>
      <w:r w:rsidRPr="00E465ED">
        <w:rPr>
          <w:rFonts w:ascii="Times New Roman" w:eastAsia="DengXian" w:hAnsi="Times New Roman" w:hint="eastAsia"/>
          <w:szCs w:val="20"/>
          <w:lang w:eastAsia="zh-CN"/>
        </w:rPr>
        <w:t xml:space="preserve"> </w:t>
      </w:r>
      <w:r w:rsidRPr="00E465ED">
        <w:rPr>
          <w:rFonts w:ascii="Times New Roman" w:eastAsia="DengXian" w:hAnsi="Times New Roman"/>
          <w:szCs w:val="20"/>
          <w:lang w:eastAsia="zh-CN"/>
        </w:rPr>
        <w:t xml:space="preserve">to resolve the issue of angular discontinuity. </w:t>
      </w:r>
    </w:p>
    <w:p w14:paraId="45334120" w14:textId="77777777" w:rsidR="00CF50E5" w:rsidRPr="00E465ED" w:rsidRDefault="00CF50E5" w:rsidP="00CF50E5">
      <w:pPr>
        <w:pStyle w:val="ListParagraph"/>
        <w:numPr>
          <w:ilvl w:val="2"/>
          <w:numId w:val="151"/>
        </w:numPr>
        <w:tabs>
          <w:tab w:val="left" w:pos="0"/>
        </w:tabs>
        <w:suppressAutoHyphens/>
        <w:spacing w:line="240" w:lineRule="atLeast"/>
        <w:ind w:leftChars="0"/>
        <w:rPr>
          <w:rFonts w:ascii="Times New Roman" w:eastAsiaTheme="minorEastAsia" w:hAnsi="Times New Roman"/>
          <w:szCs w:val="20"/>
          <w:lang w:val="en-US" w:eastAsia="zh-CN"/>
        </w:rPr>
      </w:pPr>
      <w:r w:rsidRPr="00E465ED">
        <w:rPr>
          <w:rFonts w:ascii="Times New Roman" w:eastAsia="DengXian" w:hAnsi="Times New Roman"/>
          <w:szCs w:val="20"/>
          <w:lang w:eastAsia="zh-CN"/>
        </w:rPr>
        <w:t>The new formula should retain following property: the linear bistatic RCS for a vehicle with single scattering point is the sum of the bistatic RCS of the multiple scattering points of the vehicle</w:t>
      </w:r>
    </w:p>
    <w:p w14:paraId="5A565498" w14:textId="77777777" w:rsidR="00CF50E5" w:rsidRPr="00E465ED" w:rsidRDefault="00CF50E5" w:rsidP="00CF50E5">
      <w:pPr>
        <w:pStyle w:val="ListParagraph"/>
        <w:numPr>
          <w:ilvl w:val="2"/>
          <w:numId w:val="151"/>
        </w:numPr>
        <w:tabs>
          <w:tab w:val="left" w:pos="0"/>
        </w:tabs>
        <w:suppressAutoHyphens/>
        <w:spacing w:line="240" w:lineRule="atLeast"/>
        <w:ind w:leftChars="0"/>
        <w:rPr>
          <w:rFonts w:ascii="Times New Roman" w:eastAsiaTheme="minorEastAsia" w:hAnsi="Times New Roman"/>
          <w:szCs w:val="20"/>
          <w:lang w:val="en-US" w:eastAsia="zh-CN"/>
        </w:rPr>
      </w:pPr>
      <w:proofErr w:type="gramStart"/>
      <w:r w:rsidRPr="00E465ED">
        <w:rPr>
          <w:rFonts w:ascii="Times New Roman" w:eastAsia="DengXian" w:hAnsi="Times New Roman"/>
          <w:szCs w:val="20"/>
          <w:lang w:val="en-US" w:eastAsia="zh-CN"/>
        </w:rPr>
        <w:t>the</w:t>
      </w:r>
      <w:proofErr w:type="gramEnd"/>
      <w:r w:rsidRPr="00E465ED">
        <w:rPr>
          <w:rFonts w:ascii="Times New Roman" w:eastAsia="DengXian" w:hAnsi="Times New Roman"/>
          <w:szCs w:val="20"/>
          <w:lang w:val="en-US" w:eastAsia="zh-CN"/>
        </w:rPr>
        <w:t xml:space="preserve"> following formula can be a reference for the study </w:t>
      </w:r>
    </w:p>
    <w:p w14:paraId="3CF8419B" w14:textId="77777777" w:rsidR="00CF50E5" w:rsidRPr="00E465ED" w:rsidRDefault="00CF50E5" w:rsidP="00CF50E5">
      <w:pPr>
        <w:rPr>
          <w:rFonts w:ascii="Times New Roman" w:hAnsi="Times New Roman"/>
          <w:szCs w:val="20"/>
          <w:lang w:val="de-DE"/>
        </w:rPr>
      </w:pPr>
      <m:oMathPara>
        <m:oMath>
          <m:r>
            <w:rPr>
              <w:rFonts w:ascii="Cambria Math" w:hAnsi="Cambria Math"/>
              <w:szCs w:val="20"/>
              <w:lang w:eastAsia="ja-JP"/>
            </w:rPr>
            <m:t>Attenuatefactor=</m:t>
          </m:r>
          <m:sSub>
            <m:sSubPr>
              <m:ctrlPr>
                <w:rPr>
                  <w:rFonts w:ascii="Cambria Math" w:hAnsi="Cambria Math"/>
                  <w:i/>
                  <w:szCs w:val="20"/>
                  <w:lang w:eastAsia="ja-JP"/>
                </w:rPr>
              </m:ctrlPr>
            </m:sSubPr>
            <m:e>
              <m:r>
                <w:rPr>
                  <w:rFonts w:ascii="Cambria Math" w:hAnsi="Cambria Math" w:hint="eastAsia"/>
                  <w:szCs w:val="20"/>
                </w:rPr>
                <m:t>k</m:t>
              </m:r>
            </m:e>
            <m:sub>
              <m:r>
                <w:rPr>
                  <w:rFonts w:ascii="Cambria Math" w:hAnsi="Cambria Math"/>
                  <w:szCs w:val="20"/>
                  <w:lang w:eastAsia="ja-JP"/>
                </w:rPr>
                <m:t>1</m:t>
              </m:r>
            </m:sub>
          </m:sSub>
          <m:d>
            <m:dPr>
              <m:ctrlPr>
                <w:rPr>
                  <w:rFonts w:ascii="Cambria Math" w:hAnsi="Cambria Math"/>
                  <w:szCs w:val="20"/>
                  <w:lang w:eastAsia="ja-JP"/>
                </w:rPr>
              </m:ctrlPr>
            </m:dPr>
            <m:e>
              <m:r>
                <m:rPr>
                  <m:sty m:val="p"/>
                </m:rPr>
                <w:rPr>
                  <w:rFonts w:ascii="Cambria Math" w:hAnsi="Cambria Math"/>
                  <w:szCs w:val="20"/>
                  <w:lang w:eastAsia="ja-JP"/>
                </w:rPr>
                <m:t>sin</m:t>
              </m:r>
              <m:d>
                <m:dPr>
                  <m:ctrlPr>
                    <w:rPr>
                      <w:rFonts w:ascii="Cambria Math" w:hAnsi="Cambria Math"/>
                      <w:szCs w:val="20"/>
                      <w:lang w:eastAsia="ja-JP"/>
                    </w:rPr>
                  </m:ctrlPr>
                </m:dPr>
                <m:e>
                  <m:sSub>
                    <m:sSubPr>
                      <m:ctrlPr>
                        <w:rPr>
                          <w:rFonts w:ascii="Cambria Math" w:hAnsi="Cambria Math"/>
                          <w:i/>
                          <w:szCs w:val="20"/>
                          <w:lang w:eastAsia="ja-JP"/>
                        </w:rPr>
                      </m:ctrlPr>
                    </m:sSubPr>
                    <m:e>
                      <m:r>
                        <w:rPr>
                          <w:rFonts w:ascii="Cambria Math" w:hAnsi="Cambria Math" w:hint="eastAsia"/>
                          <w:szCs w:val="20"/>
                        </w:rPr>
                        <m:t>k</m:t>
                      </m:r>
                    </m:e>
                    <m:sub>
                      <m:r>
                        <w:rPr>
                          <w:rFonts w:ascii="Cambria Math" w:hAnsi="Cambria Math"/>
                          <w:szCs w:val="20"/>
                          <w:lang w:eastAsia="ja-JP"/>
                        </w:rPr>
                        <m:t>2</m:t>
                      </m:r>
                    </m:sub>
                  </m:sSub>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e>
              </m:d>
            </m:e>
          </m:d>
          <m:r>
            <w:rPr>
              <w:rFonts w:ascii="Cambria Math" w:hAnsi="Cambria Math"/>
              <w:szCs w:val="20"/>
              <w:lang w:val="de-DE" w:eastAsia="ja-JP"/>
            </w:rPr>
            <m:t>(1-</m:t>
          </m:r>
          <m:sSub>
            <m:sSubPr>
              <m:ctrlPr>
                <w:rPr>
                  <w:rFonts w:ascii="Cambria Math" w:eastAsia="Malgun Gothic" w:hAnsi="Cambria Math"/>
                  <w:i/>
                  <w:iCs/>
                  <w:szCs w:val="20"/>
                </w:rPr>
              </m:ctrlPr>
            </m:sSubPr>
            <m:e>
              <m:f>
                <m:fPr>
                  <m:ctrlPr>
                    <w:rPr>
                      <w:rFonts w:ascii="Cambria Math" w:hAnsi="Cambria Math"/>
                      <w:i/>
                      <w:szCs w:val="20"/>
                      <w:lang w:eastAsia="ja-JP"/>
                    </w:rPr>
                  </m:ctrlPr>
                </m:fPr>
                <m:num>
                  <m:sSub>
                    <m:sSubPr>
                      <m:ctrlPr>
                        <w:rPr>
                          <w:rFonts w:ascii="Cambria Math" w:hAnsi="Cambria Math"/>
                          <w:i/>
                          <w:szCs w:val="20"/>
                          <w:lang w:eastAsia="ja-JP"/>
                        </w:rPr>
                      </m:ctrlPr>
                    </m:sSubPr>
                    <m:e>
                      <m:r>
                        <w:rPr>
                          <w:rFonts w:ascii="Cambria Math" w:hAnsi="Cambria Math" w:hint="eastAsia"/>
                          <w:szCs w:val="20"/>
                        </w:rPr>
                        <m:t>k</m:t>
                      </m:r>
                    </m:e>
                    <m:sub>
                      <m:r>
                        <w:rPr>
                          <w:rFonts w:ascii="Cambria Math" w:hAnsi="Cambria Math"/>
                          <w:szCs w:val="20"/>
                          <w:lang w:val="de-DE" w:eastAsia="ja-JP"/>
                        </w:rPr>
                        <m:t>3</m:t>
                      </m:r>
                    </m:sub>
                  </m:sSub>
                </m:num>
                <m:den>
                  <m:r>
                    <w:rPr>
                      <w:rFonts w:ascii="Cambria Math" w:hAnsi="Cambria Math" w:hint="eastAsia"/>
                      <w:szCs w:val="20"/>
                    </w:rPr>
                    <m:t>β</m:t>
                  </m:r>
                  <m:r>
                    <w:rPr>
                      <w:rFonts w:ascii="Cambria Math" w:hAnsi="Cambria Math"/>
                      <w:szCs w:val="20"/>
                      <w:lang w:val="de-DE" w:eastAsia="ja-JP"/>
                    </w:rPr>
                    <m:t>-</m:t>
                  </m:r>
                  <m:sSub>
                    <m:sSubPr>
                      <m:ctrlPr>
                        <w:rPr>
                          <w:rFonts w:ascii="Cambria Math" w:hAnsi="Cambria Math"/>
                          <w:i/>
                          <w:szCs w:val="20"/>
                          <w:lang w:eastAsia="ja-JP"/>
                        </w:rPr>
                      </m:ctrlPr>
                    </m:sSubPr>
                    <m:e>
                      <m:r>
                        <w:rPr>
                          <w:rFonts w:ascii="Cambria Math" w:hAnsi="Cambria Math" w:hint="eastAsia"/>
                          <w:szCs w:val="20"/>
                        </w:rPr>
                        <m:t>k</m:t>
                      </m:r>
                    </m:e>
                    <m:sub>
                      <m:r>
                        <w:rPr>
                          <w:rFonts w:ascii="Cambria Math" w:hAnsi="Cambria Math"/>
                          <w:szCs w:val="20"/>
                          <w:lang w:val="de-DE" w:eastAsia="ja-JP"/>
                        </w:rPr>
                        <m:t>4</m:t>
                      </m:r>
                    </m:sub>
                  </m:sSub>
                </m:den>
              </m:f>
              <m:r>
                <w:rPr>
                  <w:rFonts w:ascii="Cambria Math" w:hAnsi="Cambria Math"/>
                  <w:szCs w:val="20"/>
                  <w:lang w:val="de-DE" w:eastAsia="ja-JP"/>
                </w:rPr>
                <m:t>*</m:t>
              </m:r>
              <m:r>
                <w:rPr>
                  <w:rFonts w:ascii="Cambria Math" w:hAnsi="Cambria Math"/>
                  <w:szCs w:val="20"/>
                  <w:lang w:val="de-DE"/>
                </w:rPr>
                <m:t>(</m:t>
              </m:r>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r>
                <w:rPr>
                  <w:rFonts w:ascii="Cambria Math" w:eastAsia="Malgun Gothic" w:hAnsi="Cambria Math"/>
                  <w:szCs w:val="20"/>
                  <w:lang w:val="de-DE"/>
                </w:rPr>
                <m:t>)</m:t>
              </m:r>
            </m:e>
          </m:func>
          <m:r>
            <w:rPr>
              <w:rFonts w:ascii="Cambria Math" w:hAnsi="Cambria Math"/>
              <w:szCs w:val="20"/>
              <w:lang w:val="de-DE" w:eastAsia="ja-JP"/>
            </w:rPr>
            <m:t>)</m:t>
          </m:r>
        </m:oMath>
      </m:oMathPara>
    </w:p>
    <w:p w14:paraId="1AF9B0DA" w14:textId="77777777" w:rsidR="00CF50E5" w:rsidRPr="001B0CE4" w:rsidRDefault="00CF50E5" w:rsidP="00CF50E5">
      <w:pPr>
        <w:tabs>
          <w:tab w:val="left" w:pos="0"/>
        </w:tabs>
        <w:spacing w:line="240" w:lineRule="atLeast"/>
        <w:rPr>
          <w:rFonts w:eastAsiaTheme="minorEastAsia"/>
          <w:lang w:val="en-US" w:eastAsia="zh-CN"/>
        </w:rPr>
      </w:pPr>
      <w:r w:rsidRPr="001B0CE4">
        <w:rPr>
          <w:rFonts w:ascii="Times New Roman" w:eastAsiaTheme="minorEastAsia" w:hAnsi="Times New Roman"/>
          <w:color w:val="FF0000"/>
          <w:szCs w:val="20"/>
          <w:lang w:eastAsia="zh-CN"/>
        </w:rPr>
        <w:t xml:space="preserve"> </w:t>
      </w:r>
    </w:p>
    <w:p w14:paraId="780250FE" w14:textId="77777777" w:rsidR="00CF50E5" w:rsidRPr="00C274DA" w:rsidRDefault="00CF50E5" w:rsidP="00CF50E5">
      <w:pPr>
        <w:rPr>
          <w:lang w:val="en-US" w:eastAsia="x-none"/>
        </w:rPr>
      </w:pPr>
      <w:r>
        <w:rPr>
          <w:rFonts w:hint="eastAsia"/>
          <w:lang w:val="en-US" w:eastAsia="x-none"/>
        </w:rPr>
        <w:t>N</w:t>
      </w:r>
      <w:r>
        <w:rPr>
          <w:lang w:val="en-US" w:eastAsia="x-none"/>
        </w:rPr>
        <w:t xml:space="preserve">ote: the working assumption agreed on Thursday was updated on Friday as follows: </w:t>
      </w:r>
      <w:r w:rsidRPr="00E465ED">
        <w:rPr>
          <w:rFonts w:ascii="Times New Roman" w:eastAsiaTheme="minorEastAsia" w:hAnsi="Times New Roman"/>
          <w:szCs w:val="20"/>
          <w:lang w:eastAsia="zh-CN"/>
        </w:rPr>
        <w:t>k1= 6 and k2=</w:t>
      </w:r>
      <w:del w:id="223" w:author="Moderator" w:date="2025-04-11T03:32:00Z">
        <w:r w:rsidRPr="00E465ED" w:rsidDel="0066534E">
          <w:rPr>
            <w:rFonts w:ascii="Times New Roman" w:eastAsiaTheme="minorEastAsia" w:hAnsi="Times New Roman"/>
            <w:szCs w:val="20"/>
            <w:lang w:eastAsia="zh-CN"/>
          </w:rPr>
          <w:delText>[1 or 1.65]</w:delText>
        </w:r>
      </w:del>
      <w:ins w:id="224" w:author="Moderator" w:date="2025-04-11T03:32:00Z">
        <w:r>
          <w:rPr>
            <w:rFonts w:ascii="Times New Roman" w:eastAsiaTheme="minorEastAsia" w:hAnsi="Times New Roman"/>
            <w:szCs w:val="20"/>
            <w:lang w:eastAsia="zh-CN"/>
          </w:rPr>
          <w:t>1.65</w:t>
        </w:r>
      </w:ins>
    </w:p>
    <w:p w14:paraId="0BEA0A27" w14:textId="77777777" w:rsidR="00CF50E5" w:rsidRPr="00B4682E" w:rsidRDefault="00CF50E5" w:rsidP="00CF50E5">
      <w:pPr>
        <w:rPr>
          <w:lang w:val="en-US" w:eastAsia="x-none"/>
        </w:rPr>
      </w:pPr>
    </w:p>
    <w:p w14:paraId="2C94209C" w14:textId="77777777" w:rsidR="00CF50E5" w:rsidRDefault="00CF50E5" w:rsidP="00CF50E5">
      <w:pPr>
        <w:rPr>
          <w:lang w:eastAsia="x-none"/>
        </w:rPr>
      </w:pPr>
      <w:r w:rsidRPr="00130FA1">
        <w:rPr>
          <w:b/>
          <w:lang w:eastAsia="x-none"/>
        </w:rPr>
        <w:t>R1-2502556</w:t>
      </w:r>
      <w:r>
        <w:rPr>
          <w:lang w:eastAsia="x-none"/>
        </w:rPr>
        <w:tab/>
        <w:t>Summary #4 on ISAC channel modelling</w:t>
      </w:r>
      <w:r>
        <w:rPr>
          <w:lang w:eastAsia="x-none"/>
        </w:rPr>
        <w:tab/>
        <w:t>Moderator (Xiaomi)</w:t>
      </w:r>
    </w:p>
    <w:p w14:paraId="49B3BB1E" w14:textId="77777777" w:rsidR="00CF50E5" w:rsidRDefault="00CF50E5" w:rsidP="00CF50E5">
      <w:pPr>
        <w:rPr>
          <w:lang w:eastAsia="x-none"/>
        </w:rPr>
      </w:pPr>
    </w:p>
    <w:p w14:paraId="0F1E3B74" w14:textId="77777777" w:rsidR="00CF50E5" w:rsidRPr="007F26D2" w:rsidRDefault="00CF50E5" w:rsidP="00CF50E5">
      <w:pPr>
        <w:pStyle w:val="0Maintext"/>
        <w:rPr>
          <w:highlight w:val="green"/>
        </w:rPr>
      </w:pPr>
      <w:r w:rsidRPr="007F26D2">
        <w:rPr>
          <w:highlight w:val="green"/>
        </w:rPr>
        <w:t>Agreement</w:t>
      </w:r>
    </w:p>
    <w:p w14:paraId="15DB848B" w14:textId="77777777" w:rsidR="00CF50E5" w:rsidRPr="001D7170" w:rsidRDefault="00CF50E5" w:rsidP="00CF50E5">
      <w:pPr>
        <w:snapToGrid w:val="0"/>
        <w:jc w:val="both"/>
        <w:rPr>
          <w:rFonts w:eastAsia="SimSun" w:hAnsi="Cambria Math"/>
        </w:rPr>
      </w:pPr>
      <w:r w:rsidRPr="001D7170">
        <w:rPr>
          <w:rFonts w:eastAsia="SimSun" w:hAnsi="Cambria Math"/>
        </w:rPr>
        <w:t>O</w:t>
      </w:r>
      <w:r w:rsidRPr="001D7170">
        <w:rPr>
          <w:rFonts w:eastAsia="SimSun" w:hAnsi="Cambria Math" w:hint="eastAsia"/>
        </w:rPr>
        <w:t>n background channel for mono-static sensing</w:t>
      </w:r>
      <w:r w:rsidRPr="001D7170">
        <w:rPr>
          <w:rFonts w:eastAsia="SimSun" w:hAnsi="Cambria Math"/>
        </w:rPr>
        <w:t>, the following details are provided</w:t>
      </w:r>
      <w:r w:rsidRPr="001D7170">
        <w:rPr>
          <w:rFonts w:eastAsia="SimSun" w:hAnsi="Cambria Math" w:hint="eastAsia"/>
        </w:rPr>
        <w:t>:</w:t>
      </w:r>
    </w:p>
    <w:p w14:paraId="21789334" w14:textId="77777777" w:rsidR="00CF50E5" w:rsidRPr="001D7170" w:rsidRDefault="00000000" w:rsidP="00CF50E5">
      <w:pPr>
        <w:numPr>
          <w:ilvl w:val="0"/>
          <w:numId w:val="142"/>
        </w:numPr>
        <w:snapToGrid w:val="0"/>
        <w:jc w:val="both"/>
        <w:rPr>
          <w:rFonts w:eastAsia="SimSun" w:hAnsi="Cambria Math"/>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r>
          <w:rPr>
            <w:rFonts w:ascii="Cambria Math" w:eastAsia="SimSun" w:hAnsi="Cambria Math"/>
          </w:rPr>
          <m:t>=3</m:t>
        </m:r>
      </m:oMath>
      <w:r w:rsidR="00CF50E5" w:rsidRPr="001D7170">
        <w:rPr>
          <w:rFonts w:eastAsia="SimSun" w:hAnsi="Cambria Math" w:hint="eastAsia"/>
          <w:lang w:eastAsia="zh-CN"/>
        </w:rPr>
        <w:t xml:space="preserve"> </w:t>
      </w:r>
      <w:r w:rsidR="00CF50E5" w:rsidRPr="001D7170">
        <w:rPr>
          <w:rFonts w:eastAsia="SimSun" w:hAnsi="Cambria Math" w:hint="eastAsia"/>
        </w:rPr>
        <w:t>reference points are dropped for one Tx, based on the Gamma distribution for distance and height of reference point.</w:t>
      </w:r>
    </w:p>
    <w:p w14:paraId="29B3E90A" w14:textId="77777777" w:rsidR="00CF50E5" w:rsidRPr="001D7170" w:rsidRDefault="00CF50E5" w:rsidP="00CF50E5">
      <w:pPr>
        <w:numPr>
          <w:ilvl w:val="0"/>
          <w:numId w:val="142"/>
        </w:numPr>
        <w:snapToGrid w:val="0"/>
        <w:rPr>
          <w:rFonts w:eastAsia="SimSun" w:hAnsi="Cambria Math"/>
        </w:rPr>
      </w:pPr>
      <w:r w:rsidRPr="001D7170">
        <w:rPr>
          <w:rFonts w:eastAsia="SimSun" w:hAnsi="Cambria Math" w:hint="eastAsia"/>
        </w:rPr>
        <w:t xml:space="preserve">The LOS AOD between Tx and </w:t>
      </w:r>
      <w:r w:rsidRPr="001D7170">
        <w:rPr>
          <w:rFonts w:eastAsia="SimSun" w:hAnsi="Cambria Math" w:hint="eastAsia"/>
          <w:lang w:val="en-US" w:eastAsia="zh-CN"/>
        </w:rPr>
        <w:t xml:space="preserve">the first </w:t>
      </w:r>
      <w:r w:rsidRPr="001D7170">
        <w:rPr>
          <w:rFonts w:eastAsia="SimSun" w:hAnsi="Cambria Math" w:hint="eastAsia"/>
        </w:rPr>
        <w:t>reference point</w:t>
      </w:r>
      <w:r w:rsidRPr="001D7170">
        <w:rPr>
          <w:rFonts w:eastAsia="SimSun" w:hAnsi="Cambria Math" w:hint="eastAsia"/>
          <w:lang w:val="en-US" w:eastAsia="zh-CN"/>
        </w:rPr>
        <w:t>, which is denoted as AOD1, is</w:t>
      </w:r>
      <w:r w:rsidRPr="001D7170">
        <w:rPr>
          <w:rFonts w:eastAsia="SimSun" w:hAnsi="Cambria Math" w:hint="eastAsia"/>
        </w:rPr>
        <w:t xml:space="preserve"> generated based on uniform distribution </w:t>
      </w:r>
      <m:oMath>
        <m:r>
          <m:rPr>
            <m:sty m:val="p"/>
          </m:rPr>
          <w:rPr>
            <w:rFonts w:ascii="Cambria Math" w:eastAsia="SimSun" w:hAnsi="Cambria Math"/>
          </w:rPr>
          <m:t>unif</m:t>
        </m:r>
        <m:d>
          <m:dPr>
            <m:endChr m:val="]"/>
            <m:ctrlPr>
              <w:rPr>
                <w:rFonts w:ascii="Cambria Math" w:eastAsia="SimSun" w:hAnsi="Cambria Math"/>
              </w:rPr>
            </m:ctrlPr>
          </m:dPr>
          <m:e>
            <m:r>
              <m:rPr>
                <m:sty m:val="p"/>
              </m:rPr>
              <w:rPr>
                <w:rFonts w:ascii="Cambria Math" w:eastAsia="SimSun" w:hAnsi="Cambria Math"/>
              </w:rPr>
              <m:t>-π,π</m:t>
            </m:r>
          </m:e>
        </m:d>
      </m:oMath>
      <w:r w:rsidRPr="001D7170">
        <w:rPr>
          <w:rFonts w:eastAsia="SimSun" w:hAnsi="Cambria Math" w:hint="eastAsia"/>
          <w:lang w:val="en-US" w:eastAsia="zh-CN"/>
        </w:rPr>
        <w:t>.</w:t>
      </w:r>
    </w:p>
    <w:p w14:paraId="75FFF27B" w14:textId="77777777" w:rsidR="00CF50E5" w:rsidRPr="001D7170" w:rsidRDefault="00CF50E5" w:rsidP="00CF50E5">
      <w:pPr>
        <w:pStyle w:val="ListParagraph"/>
        <w:numPr>
          <w:ilvl w:val="0"/>
          <w:numId w:val="156"/>
        </w:numPr>
        <w:snapToGrid w:val="0"/>
        <w:ind w:leftChars="0"/>
        <w:rPr>
          <w:rFonts w:eastAsia="SimSun" w:hAnsi="Cambria Math"/>
        </w:rPr>
      </w:pPr>
      <w:r w:rsidRPr="001D7170">
        <w:rPr>
          <w:rFonts w:eastAsia="SimSun" w:hAnsi="Cambria Math" w:hint="eastAsia"/>
          <w:lang w:val="en-US" w:eastAsia="zh-CN"/>
        </w:rPr>
        <w:t xml:space="preserve">The LOS AOD between Tx and the second reference point is AOD1 + </w:t>
      </w:r>
      <m:oMath>
        <m:f>
          <m:fPr>
            <m:ctrlPr>
              <w:rPr>
                <w:rFonts w:ascii="Cambria Math" w:eastAsia="SimSun" w:hAnsi="Cambria Math"/>
                <w:lang w:val="en-US" w:eastAsia="zh-CN"/>
              </w:rPr>
            </m:ctrlPr>
          </m:fPr>
          <m:num>
            <m:r>
              <m:rPr>
                <m:sty m:val="p"/>
              </m:rPr>
              <w:rPr>
                <w:rFonts w:ascii="Cambria Math" w:eastAsia="SimSun" w:hAnsi="Cambria Math"/>
                <w:lang w:val="en-US" w:eastAsia="zh-CN"/>
              </w:rPr>
              <m:t>2</m:t>
            </m:r>
          </m:num>
          <m:den>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den>
        </m:f>
        <m:r>
          <m:rPr>
            <m:sty m:val="p"/>
          </m:rPr>
          <w:rPr>
            <w:rFonts w:ascii="Cambria Math" w:eastAsia="SimSun" w:hAnsi="Cambria Math"/>
            <w:lang w:val="en-US" w:eastAsia="zh-CN"/>
          </w:rPr>
          <m:t>π</m:t>
        </m:r>
      </m:oMath>
    </w:p>
    <w:p w14:paraId="77064E51" w14:textId="77777777" w:rsidR="00CF50E5" w:rsidRPr="001D7170" w:rsidRDefault="00CF50E5" w:rsidP="00CF50E5">
      <w:pPr>
        <w:pStyle w:val="ListParagraph"/>
        <w:numPr>
          <w:ilvl w:val="0"/>
          <w:numId w:val="156"/>
        </w:numPr>
        <w:snapToGrid w:val="0"/>
        <w:ind w:leftChars="0"/>
        <w:rPr>
          <w:rFonts w:eastAsia="SimSun" w:hAnsi="Cambria Math"/>
        </w:rPr>
      </w:pPr>
      <w:r w:rsidRPr="001D7170">
        <w:rPr>
          <w:rFonts w:eastAsia="SimSun" w:hAnsi="Cambria Math" w:hint="eastAsia"/>
          <w:lang w:val="en-US" w:eastAsia="zh-CN"/>
        </w:rPr>
        <w:t xml:space="preserve">The LOS AOD between Tx and the third reference point is AOD1 + </w:t>
      </w:r>
      <m:oMath>
        <m:f>
          <m:fPr>
            <m:ctrlPr>
              <w:rPr>
                <w:rFonts w:ascii="Cambria Math" w:eastAsia="SimSun" w:hAnsi="Cambria Math"/>
                <w:lang w:val="en-US" w:eastAsia="zh-CN"/>
              </w:rPr>
            </m:ctrlPr>
          </m:fPr>
          <m:num>
            <m:r>
              <m:rPr>
                <m:sty m:val="p"/>
              </m:rPr>
              <w:rPr>
                <w:rFonts w:ascii="Cambria Math" w:eastAsia="SimSun" w:hAnsi="Cambria Math"/>
                <w:lang w:val="en-US" w:eastAsia="zh-CN"/>
              </w:rPr>
              <m:t>4</m:t>
            </m:r>
          </m:num>
          <m:den>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den>
        </m:f>
        <m:r>
          <m:rPr>
            <m:sty m:val="p"/>
          </m:rPr>
          <w:rPr>
            <w:rFonts w:ascii="Cambria Math" w:eastAsia="SimSun" w:hAnsi="Cambria Math"/>
            <w:lang w:val="en-US" w:eastAsia="zh-CN"/>
          </w:rPr>
          <m:t>π</m:t>
        </m:r>
      </m:oMath>
    </w:p>
    <w:p w14:paraId="47F78085" w14:textId="77777777" w:rsidR="00CF50E5" w:rsidRPr="001D7170" w:rsidRDefault="00CF50E5" w:rsidP="00CF50E5">
      <w:pPr>
        <w:numPr>
          <w:ilvl w:val="0"/>
          <w:numId w:val="142"/>
        </w:numPr>
        <w:snapToGrid w:val="0"/>
        <w:jc w:val="both"/>
        <w:rPr>
          <w:rFonts w:eastAsia="SimSun" w:hAnsi="Cambria Math"/>
        </w:rPr>
      </w:pPr>
      <w:r w:rsidRPr="001D7170">
        <w:rPr>
          <w:rFonts w:eastAsia="DengXian" w:hint="eastAsia"/>
          <w:lang w:val="en-US" w:eastAsia="zh-CN"/>
        </w:rPr>
        <w:t>T</w:t>
      </w:r>
      <w:r w:rsidRPr="001D7170">
        <w:rPr>
          <w:rFonts w:eastAsia="DengXian"/>
          <w:lang w:eastAsia="zh-CN"/>
        </w:rPr>
        <w:t xml:space="preserve">he background channel is generated based on the channel generated as in existing TR between the real Tx and </w:t>
      </w:r>
      <w:r w:rsidRPr="001D7170">
        <w:rPr>
          <w:rFonts w:eastAsia="DengXian" w:hint="eastAsia"/>
          <w:lang w:eastAsia="zh-CN"/>
        </w:rPr>
        <w:t xml:space="preserve">the </w:t>
      </w:r>
      <w:r w:rsidRPr="001D7170">
        <w:rPr>
          <w:rFonts w:eastAsia="DengXian"/>
          <w:lang w:eastAsia="zh-CN"/>
        </w:rPr>
        <w:t>reference point</w:t>
      </w:r>
      <w:r w:rsidRPr="001D7170">
        <w:rPr>
          <w:rFonts w:eastAsia="DengXian" w:hint="eastAsia"/>
          <w:lang w:val="en-US" w:eastAsia="zh-CN"/>
        </w:rPr>
        <w:t xml:space="preserve"> </w:t>
      </w:r>
      <w:r w:rsidRPr="001D7170">
        <w:rPr>
          <w:rFonts w:eastAsia="DengXian"/>
          <w:lang w:val="en-US" w:eastAsia="zh-CN"/>
        </w:rPr>
        <w:t>assuming</w:t>
      </w:r>
      <w:r w:rsidRPr="001D7170">
        <w:rPr>
          <w:rFonts w:eastAsia="DengXian" w:hint="eastAsia"/>
          <w:lang w:val="en-US" w:eastAsia="zh-CN"/>
        </w:rPr>
        <w:t xml:space="preserve"> NLOS condition.</w:t>
      </w:r>
    </w:p>
    <w:p w14:paraId="7D0A5B55" w14:textId="77777777" w:rsidR="00CF50E5" w:rsidRPr="001D7170" w:rsidRDefault="00CF50E5" w:rsidP="00CF50E5">
      <w:pPr>
        <w:numPr>
          <w:ilvl w:val="0"/>
          <w:numId w:val="142"/>
        </w:numPr>
        <w:snapToGrid w:val="0"/>
        <w:jc w:val="both"/>
        <w:rPr>
          <w:rFonts w:eastAsia="SimSun" w:hAnsi="Cambria Math"/>
        </w:rPr>
      </w:pPr>
      <w:r w:rsidRPr="001D7170">
        <w:rPr>
          <w:rFonts w:eastAsia="SimSun" w:hAnsi="Cambria Math" w:hint="eastAsia"/>
        </w:rPr>
        <w:t xml:space="preserve">The antenna field pattern and array orientation of reference point are set same as Tx. </w:t>
      </w:r>
    </w:p>
    <w:p w14:paraId="115ED719" w14:textId="77777777" w:rsidR="00CF50E5" w:rsidRPr="001D7170" w:rsidRDefault="00CF50E5" w:rsidP="00CF50E5">
      <w:pPr>
        <w:numPr>
          <w:ilvl w:val="0"/>
          <w:numId w:val="142"/>
        </w:numPr>
        <w:snapToGrid w:val="0"/>
        <w:jc w:val="both"/>
        <w:rPr>
          <w:rFonts w:eastAsia="SimSun" w:hAnsi="Cambria Math"/>
        </w:rPr>
      </w:pPr>
      <w:r w:rsidRPr="001D7170">
        <w:rPr>
          <w:rFonts w:eastAsia="SimSun" w:hAnsi="Cambria Math"/>
        </w:rPr>
        <w:t xml:space="preserve">Arrival angles for both azimuth and elevation </w:t>
      </w:r>
      <m:oMath>
        <m:sSub>
          <m:sSubPr>
            <m:ctrlPr>
              <w:rPr>
                <w:rFonts w:ascii="Cambria Math" w:hAnsi="Cambria Math"/>
                <w:i/>
              </w:rPr>
            </m:ctrlPr>
          </m:sSubPr>
          <m:e>
            <m:r>
              <w:rPr>
                <w:rFonts w:ascii="Cambria Math"/>
              </w:rPr>
              <m:t>φ</m:t>
            </m:r>
          </m:e>
          <m:sub>
            <m:r>
              <w:rPr>
                <w:rFonts w:ascii="Cambria Math"/>
              </w:rPr>
              <m:t>n,m,AOA</m:t>
            </m:r>
          </m:sub>
        </m:sSub>
      </m:oMath>
      <w:r w:rsidRPr="001D7170">
        <w:rPr>
          <w:rFonts w:eastAsia="SimSun" w:hAnsi="Cambria Math"/>
        </w:rPr>
        <w:t xml:space="preserve"> and </w:t>
      </w:r>
      <m:oMath>
        <m:sSub>
          <m:sSubPr>
            <m:ctrlPr>
              <w:rPr>
                <w:rFonts w:ascii="Cambria Math" w:hAnsi="Cambria Math"/>
                <w:i/>
              </w:rPr>
            </m:ctrlPr>
          </m:sSubPr>
          <m:e>
            <m:r>
              <w:rPr>
                <w:rFonts w:ascii="Cambria Math"/>
              </w:rPr>
              <m:t>θ</m:t>
            </m:r>
          </m:e>
          <m:sub>
            <m:r>
              <w:rPr>
                <w:rFonts w:ascii="Cambria Math"/>
              </w:rPr>
              <m:t>n,m,ZOA</m:t>
            </m:r>
          </m:sub>
        </m:sSub>
      </m:oMath>
      <w:r w:rsidRPr="001D7170">
        <w:rPr>
          <w:rFonts w:eastAsia="SimSun" w:hAnsi="Cambria Math"/>
        </w:rPr>
        <w:t xml:space="preserve"> are set equal to departure angles</w:t>
      </w:r>
    </w:p>
    <w:p w14:paraId="7E6EA070" w14:textId="77777777" w:rsidR="00CF50E5" w:rsidRPr="001D7170" w:rsidRDefault="00CF50E5" w:rsidP="00CF50E5">
      <w:pPr>
        <w:numPr>
          <w:ilvl w:val="0"/>
          <w:numId w:val="142"/>
        </w:numPr>
        <w:snapToGrid w:val="0"/>
        <w:jc w:val="both"/>
        <w:rPr>
          <w:rFonts w:eastAsia="SimSun" w:hAnsi="Cambria Math"/>
        </w:rPr>
      </w:pPr>
      <w:r w:rsidRPr="001D7170">
        <w:rPr>
          <w:rFonts w:eastAsia="SimSun" w:hAnsi="Cambria Math" w:hint="eastAsia"/>
          <w:lang w:eastAsia="zh-CN"/>
        </w:rPr>
        <w:t>T</w:t>
      </w:r>
      <w:r w:rsidRPr="001D7170">
        <w:rPr>
          <w:rFonts w:eastAsia="SimSun" w:hAnsi="Cambria Math"/>
          <w:lang w:eastAsia="zh-CN"/>
        </w:rPr>
        <w:t xml:space="preserve">he absolute delay model d3D and </w:t>
      </w:r>
      <m:oMath>
        <m:r>
          <m:rPr>
            <m:sty m:val="p"/>
          </m:rPr>
          <w:rPr>
            <w:rFonts w:ascii="Cambria Math" w:hAnsi="Cambria Math"/>
            <w:szCs w:val="20"/>
          </w:rPr>
          <m:t>Δτ</m:t>
        </m:r>
      </m:oMath>
      <w:r w:rsidRPr="001D7170">
        <w:rPr>
          <w:rFonts w:eastAsia="SimSun" w:hAnsi="Cambria Math" w:hint="eastAsia"/>
          <w:szCs w:val="20"/>
          <w:lang w:eastAsia="zh-CN"/>
        </w:rPr>
        <w:t xml:space="preserve"> </w:t>
      </w:r>
      <w:r w:rsidRPr="001D7170">
        <w:rPr>
          <w:rFonts w:eastAsia="SimSun" w:hAnsi="Cambria Math"/>
          <w:szCs w:val="20"/>
          <w:lang w:eastAsia="zh-CN"/>
        </w:rPr>
        <w:t xml:space="preserve">as agreed for bistatic sensing for the </w:t>
      </w:r>
      <w:r w:rsidRPr="001D7170">
        <w:rPr>
          <w:rFonts w:eastAsia="SimSun" w:hAnsi="Cambria Math"/>
          <w:lang w:eastAsia="zh-CN"/>
        </w:rPr>
        <w:t>same</w:t>
      </w:r>
      <w:r w:rsidRPr="001D7170">
        <w:rPr>
          <w:rFonts w:eastAsia="SimSun" w:hAnsi="Cambria Math"/>
          <w:szCs w:val="20"/>
          <w:lang w:eastAsia="zh-CN"/>
        </w:rPr>
        <w:t xml:space="preserve"> sensing scenario applies. </w:t>
      </w:r>
      <w:r>
        <w:rPr>
          <w:rFonts w:eastAsia="SimSun" w:hAnsi="Cambria Math"/>
          <w:szCs w:val="20"/>
          <w:lang w:eastAsia="zh-CN"/>
        </w:rPr>
        <w:t>Down-select one option from the following:</w:t>
      </w:r>
    </w:p>
    <w:p w14:paraId="750DD807" w14:textId="77777777" w:rsidR="00CF50E5" w:rsidRDefault="00CF50E5" w:rsidP="00CF50E5">
      <w:pPr>
        <w:pStyle w:val="ListParagraph"/>
        <w:numPr>
          <w:ilvl w:val="0"/>
          <w:numId w:val="156"/>
        </w:numPr>
        <w:snapToGrid w:val="0"/>
        <w:ind w:leftChars="0"/>
        <w:rPr>
          <w:rFonts w:eastAsia="SimSun" w:hAnsi="Cambria Math"/>
        </w:rPr>
      </w:pPr>
      <w:r w:rsidRPr="001D7170">
        <w:rPr>
          <w:rFonts w:eastAsia="SimSun" w:hAnsi="Cambria Math" w:hint="eastAsia"/>
        </w:rPr>
        <w:t>O</w:t>
      </w:r>
      <w:r w:rsidRPr="001D7170">
        <w:rPr>
          <w:rFonts w:eastAsia="SimSun" w:hAnsi="Cambria Math"/>
        </w:rPr>
        <w:t>ption 0: no scaling factor is applied to d3D</w:t>
      </w:r>
    </w:p>
    <w:p w14:paraId="2F2581C0" w14:textId="77777777" w:rsidR="00CF50E5" w:rsidRPr="00130FA1" w:rsidRDefault="00CF50E5" w:rsidP="00CF50E5">
      <w:pPr>
        <w:pStyle w:val="ListParagraph"/>
        <w:numPr>
          <w:ilvl w:val="0"/>
          <w:numId w:val="156"/>
        </w:numPr>
        <w:snapToGrid w:val="0"/>
        <w:ind w:leftChars="0"/>
        <w:rPr>
          <w:rFonts w:eastAsia="SimSun" w:hAnsi="Cambria Math"/>
        </w:rPr>
      </w:pPr>
      <w:r w:rsidRPr="00130FA1">
        <w:rPr>
          <w:rFonts w:eastAsia="SimSun" w:hAnsi="Cambria Math"/>
          <w:szCs w:val="20"/>
          <w:lang w:eastAsia="zh-CN"/>
        </w:rPr>
        <w:t xml:space="preserve">Option 1: An offset is applied to </w:t>
      </w:r>
      <w:r w:rsidRPr="00130FA1">
        <w:rPr>
          <w:rFonts w:eastAsia="SimSun" w:hAnsi="Cambria Math" w:hint="eastAsia"/>
          <w:szCs w:val="20"/>
          <w:lang w:eastAsia="zh-CN"/>
        </w:rPr>
        <w:t>d</w:t>
      </w:r>
      <w:r w:rsidRPr="00130FA1">
        <w:rPr>
          <w:rFonts w:eastAsia="SimSun" w:hAnsi="Cambria Math"/>
          <w:szCs w:val="20"/>
          <w:lang w:eastAsia="zh-CN"/>
        </w:rPr>
        <w:t>3D, i.e., d3D-c1</w:t>
      </w:r>
    </w:p>
    <w:p w14:paraId="4CEF6A4E" w14:textId="77777777" w:rsidR="00CF50E5" w:rsidRPr="00130FA1" w:rsidRDefault="00CF50E5" w:rsidP="00CF50E5">
      <w:pPr>
        <w:pStyle w:val="ListParagraph"/>
        <w:numPr>
          <w:ilvl w:val="0"/>
          <w:numId w:val="156"/>
        </w:numPr>
        <w:snapToGrid w:val="0"/>
        <w:ind w:leftChars="0"/>
        <w:rPr>
          <w:rFonts w:eastAsia="SimSun" w:hAnsi="Cambria Math"/>
        </w:rPr>
      </w:pPr>
      <w:r w:rsidRPr="00130FA1">
        <w:rPr>
          <w:rFonts w:eastAsia="SimSun" w:hAnsi="Cambria Math"/>
          <w:szCs w:val="20"/>
          <w:lang w:eastAsia="zh-CN"/>
        </w:rPr>
        <w:t xml:space="preserve">Option 2: A scaling factor </w:t>
      </w:r>
      <w:proofErr w:type="spellStart"/>
      <w:r w:rsidRPr="00130FA1">
        <w:rPr>
          <w:rFonts w:eastAsia="SimSun" w:hAnsi="Cambria Math"/>
          <w:szCs w:val="20"/>
          <w:lang w:eastAsia="zh-CN"/>
        </w:rPr>
        <w:t>d_s</w:t>
      </w:r>
      <w:proofErr w:type="spellEnd"/>
      <w:r w:rsidRPr="00130FA1">
        <w:rPr>
          <w:rFonts w:eastAsia="SimSun" w:hAnsi="Cambria Math"/>
          <w:szCs w:val="20"/>
          <w:lang w:eastAsia="zh-CN"/>
        </w:rPr>
        <w:t xml:space="preserve"> is multiplied to d3D, i.e., d3D*</w:t>
      </w:r>
      <w:proofErr w:type="spellStart"/>
      <w:r w:rsidRPr="00130FA1">
        <w:rPr>
          <w:rFonts w:eastAsia="SimSun" w:hAnsi="Cambria Math"/>
          <w:szCs w:val="20"/>
          <w:lang w:eastAsia="zh-CN"/>
        </w:rPr>
        <w:t>d_s</w:t>
      </w:r>
      <w:proofErr w:type="spellEnd"/>
      <w:r w:rsidRPr="00130FA1">
        <w:rPr>
          <w:rFonts w:eastAsia="SimSun" w:hAnsi="Cambria Math"/>
          <w:szCs w:val="20"/>
          <w:lang w:eastAsia="zh-CN"/>
        </w:rPr>
        <w:t xml:space="preserve">. </w:t>
      </w:r>
      <w:proofErr w:type="spellStart"/>
      <w:r w:rsidRPr="00130FA1">
        <w:rPr>
          <w:rFonts w:eastAsia="SimSun" w:hAnsi="Cambria Math"/>
          <w:szCs w:val="20"/>
          <w:lang w:eastAsia="zh-CN"/>
        </w:rPr>
        <w:t>d_s</w:t>
      </w:r>
      <w:proofErr w:type="spellEnd"/>
      <w:r w:rsidRPr="00130FA1">
        <w:rPr>
          <w:rFonts w:eastAsia="SimSun" w:hAnsi="Cambria Math"/>
          <w:szCs w:val="20"/>
          <w:lang w:eastAsia="zh-CN"/>
        </w:rPr>
        <w:t xml:space="preserve"> is a value within range [0, 1]. </w:t>
      </w:r>
    </w:p>
    <w:p w14:paraId="17CE1E16" w14:textId="77777777" w:rsidR="00CF50E5" w:rsidRPr="00130FA1" w:rsidRDefault="00CF50E5" w:rsidP="00CF50E5">
      <w:pPr>
        <w:pStyle w:val="ListParagraph"/>
        <w:numPr>
          <w:ilvl w:val="0"/>
          <w:numId w:val="156"/>
        </w:numPr>
        <w:snapToGrid w:val="0"/>
        <w:ind w:leftChars="0"/>
        <w:rPr>
          <w:rFonts w:eastAsia="SimSun" w:hAnsi="Cambria Math"/>
        </w:rPr>
      </w:pPr>
      <w:r w:rsidRPr="00130FA1">
        <w:rPr>
          <w:rFonts w:eastAsia="SimSun" w:hAnsi="Cambria Math" w:hint="eastAsia"/>
          <w:szCs w:val="20"/>
          <w:lang w:eastAsia="zh-CN"/>
        </w:rPr>
        <w:t>N</w:t>
      </w:r>
      <w:r w:rsidRPr="00130FA1">
        <w:rPr>
          <w:rFonts w:eastAsia="SimSun" w:hAnsi="Cambria Math"/>
          <w:szCs w:val="20"/>
          <w:lang w:eastAsia="zh-CN"/>
        </w:rPr>
        <w:t>ote: The adjustment of absolute delay doesn</w:t>
      </w:r>
      <w:r w:rsidRPr="00130FA1">
        <w:rPr>
          <w:rFonts w:eastAsia="SimSun" w:hAnsi="Cambria Math"/>
          <w:szCs w:val="20"/>
          <w:lang w:eastAsia="zh-CN"/>
        </w:rPr>
        <w:t>’</w:t>
      </w:r>
      <w:r w:rsidRPr="00130FA1">
        <w:rPr>
          <w:rFonts w:eastAsia="SimSun" w:hAnsi="Cambria Math"/>
          <w:szCs w:val="20"/>
          <w:lang w:eastAsia="zh-CN"/>
        </w:rPr>
        <w:t>t impact the generation of NLOS clusters between the Tx and each reference point</w:t>
      </w:r>
    </w:p>
    <w:p w14:paraId="5964ED1C" w14:textId="77777777" w:rsidR="00CF50E5" w:rsidRPr="001D7170" w:rsidRDefault="00CF50E5" w:rsidP="00CF50E5">
      <w:pPr>
        <w:numPr>
          <w:ilvl w:val="0"/>
          <w:numId w:val="142"/>
        </w:numPr>
        <w:snapToGrid w:val="0"/>
        <w:jc w:val="both"/>
        <w:rPr>
          <w:rFonts w:eastAsia="SimSun" w:hAnsi="Cambria Math"/>
        </w:rPr>
      </w:pPr>
      <w:r w:rsidRPr="001D7170">
        <w:rPr>
          <w:rFonts w:eastAsia="SimSun" w:hAnsi="Cambria Math" w:hint="eastAsia"/>
        </w:rPr>
        <w:t>T</w:t>
      </w:r>
      <w:r w:rsidRPr="001D7170">
        <w:rPr>
          <w:rFonts w:eastAsia="SimSun" w:hAnsi="Cambria Math"/>
        </w:rPr>
        <w:t xml:space="preserve">he mono-static background channel for </w:t>
      </w:r>
      <w:r w:rsidRPr="001D7170">
        <w:rPr>
          <w:rFonts w:eastAsia="SimSun" w:hAnsi="Cambria Math" w:hint="eastAsia"/>
          <w:lang w:val="en-US" w:eastAsia="zh-CN"/>
        </w:rPr>
        <w:t xml:space="preserve">the </w:t>
      </w:r>
      <w:r w:rsidRPr="001D7170">
        <w:rPr>
          <w:rFonts w:eastAsia="SimSun" w:hAnsi="Cambria Math"/>
        </w:rPr>
        <w:t xml:space="preserve">Tx would be sum of channels of the links between </w:t>
      </w:r>
      <w:r w:rsidRPr="001D7170">
        <w:rPr>
          <w:rFonts w:eastAsia="SimSun" w:hAnsi="Cambria Math" w:hint="eastAsia"/>
          <w:lang w:val="en-US" w:eastAsia="zh-CN"/>
        </w:rPr>
        <w:t xml:space="preserve">the </w:t>
      </w:r>
      <w:r w:rsidRPr="001D7170">
        <w:rPr>
          <w:rFonts w:eastAsia="SimSun" w:hAnsi="Cambria Math"/>
        </w:rPr>
        <w:t>Tx and all related reference points, which is</w:t>
      </w:r>
    </w:p>
    <w:p w14:paraId="0FE93114" w14:textId="77777777" w:rsidR="00CF50E5" w:rsidRPr="001D7170" w:rsidRDefault="00000000" w:rsidP="00CF50E5">
      <w:pPr>
        <w:snapToGrid w:val="0"/>
        <w:jc w:val="center"/>
        <w:rPr>
          <w:rFonts w:eastAsia="SimSun" w:hAnsi="Cambria Math"/>
        </w:rPr>
      </w:pPr>
      <m:oMathPara>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s</m:t>
              </m:r>
            </m:sub>
            <m:sup>
              <m:r>
                <w:rPr>
                  <w:rFonts w:ascii="Cambria Math" w:eastAsia="SimSun" w:hAnsi="Cambria Math"/>
                </w:rPr>
                <m:t>NLOS</m:t>
              </m:r>
            </m:sup>
          </m:sSubSup>
          <m:r>
            <w:rPr>
              <w:rFonts w:ascii="Cambria Math" w:eastAsia="SimSun" w:hAnsi="Cambria Math"/>
            </w:rPr>
            <m:t>(τ,t)=</m:t>
          </m:r>
          <m:nary>
            <m:naryPr>
              <m:chr m:val="∑"/>
              <m:ctrlPr>
                <w:rPr>
                  <w:rFonts w:ascii="Cambria Math" w:eastAsia="SimSun" w:hAnsi="Cambria Math"/>
                  <w:i/>
                </w:rPr>
              </m:ctrlPr>
            </m:naryPr>
            <m:sub>
              <m:r>
                <w:rPr>
                  <w:rFonts w:ascii="Cambria Math" w:eastAsia="SimSun" w:hAnsi="Cambria Math"/>
                </w:rPr>
                <m:t>u=1</m:t>
              </m:r>
            </m:sub>
            <m:sup>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sup>
            <m:e>
              <m:r>
                <w:rPr>
                  <w:rFonts w:ascii="Cambria Math" w:eastAsia="SimSun" w:hAnsi="Cambria Math"/>
                </w:rPr>
                <m:t>P</m:t>
              </m:r>
              <m:sSubSup>
                <m:sSubSupPr>
                  <m:ctrlPr>
                    <w:rPr>
                      <w:rFonts w:ascii="Cambria Math" w:eastAsia="SimSun" w:hAnsi="Cambria Math"/>
                      <w:i/>
                    </w:rPr>
                  </m:ctrlPr>
                </m:sSubSupPr>
                <m:e>
                  <m:r>
                    <w:rPr>
                      <w:rFonts w:ascii="Cambria Math" w:eastAsia="SimSun" w:hAnsi="Cambria Math"/>
                    </w:rPr>
                    <m:t>L</m:t>
                  </m:r>
                </m:e>
                <m:sub>
                  <m:r>
                    <w:rPr>
                      <w:rFonts w:ascii="Cambria Math" w:eastAsia="SimSun" w:hAnsi="Cambria Math"/>
                    </w:rPr>
                    <m:t>u,s</m:t>
                  </m:r>
                </m:sub>
                <m:sup>
                  <m:r>
                    <w:rPr>
                      <w:rFonts w:ascii="Cambria Math" w:eastAsia="SimSun" w:hAnsi="Cambria Math"/>
                    </w:rPr>
                    <m:t>NLOS</m:t>
                  </m:r>
                </m:sup>
              </m:sSubSup>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sub>
                <m:sup>
                  <m:r>
                    <w:rPr>
                      <w:rFonts w:ascii="Cambria Math" w:eastAsia="SimSun" w:hAnsi="Cambria Math"/>
                    </w:rPr>
                    <m:t>NLOS</m:t>
                  </m:r>
                </m:sup>
              </m:sSubSup>
              <m:r>
                <w:rPr>
                  <w:rFonts w:ascii="Cambria Math" w:eastAsia="SimSun" w:hAnsi="Cambria Math"/>
                </w:rPr>
                <m:t>(τ,t)</m:t>
              </m:r>
            </m:e>
          </m:nary>
        </m:oMath>
      </m:oMathPara>
    </w:p>
    <w:p w14:paraId="000C80F2" w14:textId="77777777" w:rsidR="00CF50E5" w:rsidRPr="001D7170" w:rsidRDefault="00CF50E5" w:rsidP="00CF50E5">
      <w:pPr>
        <w:numPr>
          <w:ilvl w:val="0"/>
          <w:numId w:val="142"/>
        </w:numPr>
        <w:snapToGrid w:val="0"/>
        <w:jc w:val="both"/>
        <w:rPr>
          <w:rFonts w:eastAsiaTheme="minorEastAsia"/>
          <w:lang w:eastAsia="zh-CN"/>
        </w:rPr>
      </w:pPr>
      <w:r w:rsidRPr="001D7170">
        <w:rPr>
          <w:rFonts w:eastAsiaTheme="minorEastAsia"/>
          <w:lang w:eastAsia="zh-CN"/>
        </w:rPr>
        <w:t xml:space="preserve">FFS: </w:t>
      </w:r>
      <w:r w:rsidRPr="001D7170">
        <w:rPr>
          <w:rFonts w:eastAsia="SimSun" w:hAnsi="Cambria Math"/>
        </w:rPr>
        <w:t>Doppler</w:t>
      </w:r>
      <w:r w:rsidRPr="001D7170">
        <w:rPr>
          <w:rFonts w:eastAsiaTheme="minorEastAsia"/>
          <w:lang w:eastAsia="zh-CN"/>
        </w:rPr>
        <w:t xml:space="preserve"> frequency in background channel for monostatic sensing</w:t>
      </w:r>
    </w:p>
    <w:p w14:paraId="7ABB6B9F" w14:textId="77777777" w:rsidR="00CF50E5" w:rsidRPr="001D7170" w:rsidRDefault="00CF50E5" w:rsidP="00CF50E5">
      <w:pPr>
        <w:pStyle w:val="ListParagraph"/>
        <w:widowControl w:val="0"/>
        <w:numPr>
          <w:ilvl w:val="0"/>
          <w:numId w:val="142"/>
        </w:numPr>
        <w:suppressAutoHyphens/>
        <w:ind w:leftChars="0"/>
        <w:rPr>
          <w:rFonts w:ascii="Times New Roman" w:eastAsia="DengXian" w:hAnsi="Times New Roman"/>
          <w:iCs/>
          <w:szCs w:val="20"/>
        </w:rPr>
      </w:pPr>
      <w:r w:rsidRPr="001D7170">
        <w:rPr>
          <w:rFonts w:eastAsia="DengXian"/>
          <w:szCs w:val="20"/>
          <w:lang w:val="en-US" w:eastAsia="zh-CN"/>
        </w:rPr>
        <w:t>The rays in a stochastic cluster with ZOA at BS less than D degree are dropped</w:t>
      </w:r>
    </w:p>
    <w:p w14:paraId="031CBD4F" w14:textId="77777777" w:rsidR="00CF50E5" w:rsidRPr="00130FA1" w:rsidRDefault="00CF50E5" w:rsidP="00CF50E5">
      <w:pPr>
        <w:pStyle w:val="ListParagraph"/>
        <w:numPr>
          <w:ilvl w:val="0"/>
          <w:numId w:val="156"/>
        </w:numPr>
        <w:snapToGrid w:val="0"/>
        <w:ind w:leftChars="0"/>
        <w:rPr>
          <w:rFonts w:eastAsia="SimSun" w:hAnsi="Cambria Math"/>
          <w:szCs w:val="20"/>
          <w:lang w:eastAsia="zh-CN"/>
        </w:rPr>
      </w:pPr>
      <w:r w:rsidRPr="00130FA1">
        <w:rPr>
          <w:rFonts w:eastAsia="SimSun" w:hAnsi="Cambria Math"/>
          <w:szCs w:val="20"/>
          <w:lang w:eastAsia="zh-CN"/>
        </w:rPr>
        <w:t>D</w:t>
      </w:r>
      <w:proofErr w:type="gramStart"/>
      <w:r w:rsidRPr="00130FA1">
        <w:rPr>
          <w:rFonts w:eastAsia="SimSun" w:hAnsi="Cambria Math"/>
          <w:szCs w:val="20"/>
          <w:lang w:eastAsia="zh-CN"/>
        </w:rPr>
        <w:t>=[</w:t>
      </w:r>
      <w:proofErr w:type="gramEnd"/>
      <w:r w:rsidRPr="00130FA1">
        <w:rPr>
          <w:rFonts w:eastAsia="SimSun" w:hAnsi="Cambria Math"/>
          <w:szCs w:val="20"/>
          <w:lang w:eastAsia="zh-CN"/>
        </w:rPr>
        <w:t xml:space="preserve">90] for </w:t>
      </w:r>
      <w:proofErr w:type="spellStart"/>
      <w:r w:rsidRPr="00130FA1">
        <w:rPr>
          <w:rFonts w:eastAsia="SimSun" w:hAnsi="Cambria Math"/>
          <w:szCs w:val="20"/>
          <w:lang w:eastAsia="zh-CN"/>
        </w:rPr>
        <w:t>RMa</w:t>
      </w:r>
      <w:proofErr w:type="spellEnd"/>
      <w:r w:rsidRPr="00130FA1">
        <w:rPr>
          <w:rFonts w:eastAsia="SimSun" w:hAnsi="Cambria Math"/>
          <w:szCs w:val="20"/>
          <w:lang w:eastAsia="zh-CN"/>
        </w:rPr>
        <w:t xml:space="preserve">, </w:t>
      </w:r>
    </w:p>
    <w:p w14:paraId="00973B45" w14:textId="77777777" w:rsidR="00CF50E5" w:rsidRPr="00130FA1" w:rsidRDefault="00CF50E5" w:rsidP="00CF50E5">
      <w:pPr>
        <w:pStyle w:val="ListParagraph"/>
        <w:numPr>
          <w:ilvl w:val="0"/>
          <w:numId w:val="156"/>
        </w:numPr>
        <w:snapToGrid w:val="0"/>
        <w:ind w:leftChars="0"/>
        <w:rPr>
          <w:rFonts w:eastAsia="SimSun" w:hAnsi="Cambria Math"/>
          <w:szCs w:val="20"/>
          <w:lang w:eastAsia="zh-CN"/>
        </w:rPr>
      </w:pPr>
      <w:r w:rsidRPr="00130FA1">
        <w:rPr>
          <w:rFonts w:eastAsia="SimSun" w:hAnsi="Cambria Math"/>
          <w:szCs w:val="20"/>
          <w:lang w:eastAsia="zh-CN"/>
        </w:rPr>
        <w:lastRenderedPageBreak/>
        <w:t>D</w:t>
      </w:r>
      <w:proofErr w:type="gramStart"/>
      <w:r w:rsidRPr="00130FA1">
        <w:rPr>
          <w:rFonts w:eastAsia="SimSun" w:hAnsi="Cambria Math"/>
          <w:szCs w:val="20"/>
          <w:lang w:eastAsia="zh-CN"/>
        </w:rPr>
        <w:t>=[</w:t>
      </w:r>
      <w:proofErr w:type="gramEnd"/>
      <w:r w:rsidRPr="00130FA1">
        <w:rPr>
          <w:rFonts w:eastAsia="SimSun" w:hAnsi="Cambria Math"/>
          <w:szCs w:val="20"/>
          <w:lang w:eastAsia="zh-CN"/>
        </w:rPr>
        <w:t xml:space="preserve">60] for </w:t>
      </w:r>
      <w:proofErr w:type="spellStart"/>
      <w:r w:rsidRPr="00130FA1">
        <w:rPr>
          <w:rFonts w:eastAsia="SimSun" w:hAnsi="Cambria Math"/>
          <w:szCs w:val="20"/>
          <w:lang w:eastAsia="zh-CN"/>
        </w:rPr>
        <w:t>UMa</w:t>
      </w:r>
      <w:proofErr w:type="spellEnd"/>
    </w:p>
    <w:p w14:paraId="44C9890E" w14:textId="77777777" w:rsidR="00CF50E5" w:rsidRPr="00130FA1" w:rsidRDefault="00CF50E5" w:rsidP="00CF50E5">
      <w:pPr>
        <w:pStyle w:val="ListParagraph"/>
        <w:numPr>
          <w:ilvl w:val="0"/>
          <w:numId w:val="156"/>
        </w:numPr>
        <w:snapToGrid w:val="0"/>
        <w:ind w:leftChars="0"/>
        <w:rPr>
          <w:rFonts w:eastAsia="SimSun" w:hAnsi="Cambria Math"/>
          <w:szCs w:val="20"/>
          <w:lang w:eastAsia="zh-CN"/>
        </w:rPr>
      </w:pPr>
      <w:r w:rsidRPr="00130FA1">
        <w:rPr>
          <w:rFonts w:eastAsia="SimSun" w:hAnsi="Cambria Math"/>
          <w:szCs w:val="20"/>
          <w:lang w:eastAsia="zh-CN"/>
        </w:rPr>
        <w:t>D</w:t>
      </w:r>
      <w:proofErr w:type="gramStart"/>
      <w:r w:rsidRPr="00130FA1">
        <w:rPr>
          <w:rFonts w:eastAsia="SimSun" w:hAnsi="Cambria Math"/>
          <w:szCs w:val="20"/>
          <w:lang w:eastAsia="zh-CN"/>
        </w:rPr>
        <w:t>=[</w:t>
      </w:r>
      <w:proofErr w:type="gramEnd"/>
      <w:r w:rsidRPr="00130FA1">
        <w:rPr>
          <w:rFonts w:eastAsia="SimSun" w:hAnsi="Cambria Math"/>
          <w:szCs w:val="20"/>
          <w:lang w:eastAsia="zh-CN"/>
        </w:rPr>
        <w:t xml:space="preserve">50] for </w:t>
      </w:r>
      <w:proofErr w:type="spellStart"/>
      <w:r w:rsidRPr="00130FA1">
        <w:rPr>
          <w:rFonts w:eastAsia="SimSun" w:hAnsi="Cambria Math"/>
          <w:szCs w:val="20"/>
          <w:lang w:eastAsia="zh-CN"/>
        </w:rPr>
        <w:t>UMi</w:t>
      </w:r>
      <w:proofErr w:type="spellEnd"/>
    </w:p>
    <w:p w14:paraId="029BB766" w14:textId="77777777" w:rsidR="00CF50E5" w:rsidRPr="00130FA1" w:rsidRDefault="00CF50E5" w:rsidP="00CF50E5">
      <w:pPr>
        <w:pStyle w:val="ListParagraph"/>
        <w:numPr>
          <w:ilvl w:val="0"/>
          <w:numId w:val="156"/>
        </w:numPr>
        <w:snapToGrid w:val="0"/>
        <w:ind w:leftChars="0"/>
        <w:rPr>
          <w:rFonts w:eastAsia="SimSun" w:hAnsi="Cambria Math"/>
          <w:szCs w:val="20"/>
          <w:lang w:eastAsia="zh-CN"/>
        </w:rPr>
      </w:pPr>
      <w:r w:rsidRPr="00130FA1">
        <w:rPr>
          <w:rFonts w:eastAsia="SimSun" w:hAnsi="Cambria Math" w:hint="eastAsia"/>
          <w:szCs w:val="20"/>
          <w:lang w:eastAsia="zh-CN"/>
        </w:rPr>
        <w:t>N</w:t>
      </w:r>
      <w:r w:rsidRPr="00130FA1">
        <w:rPr>
          <w:rFonts w:eastAsia="SimSun" w:hAnsi="Cambria Math"/>
          <w:szCs w:val="20"/>
          <w:lang w:eastAsia="zh-CN"/>
        </w:rPr>
        <w:t>ote: this threshold for ZOA is not applicable to other sensing scenarios</w:t>
      </w:r>
    </w:p>
    <w:p w14:paraId="2AD77835" w14:textId="77777777" w:rsidR="00CF50E5" w:rsidRDefault="00CF50E5" w:rsidP="00CF50E5">
      <w:pPr>
        <w:widowControl w:val="0"/>
        <w:rPr>
          <w:rFonts w:ascii="Times New Roman" w:eastAsia="DengXian" w:hAnsi="Times New Roman"/>
          <w:iCs/>
          <w:szCs w:val="20"/>
        </w:rPr>
      </w:pPr>
    </w:p>
    <w:p w14:paraId="272B4CEB" w14:textId="77777777" w:rsidR="00CF50E5" w:rsidRPr="002C29CA" w:rsidRDefault="00CF50E5" w:rsidP="00CF50E5">
      <w:pPr>
        <w:rPr>
          <w:rFonts w:eastAsiaTheme="minorEastAsia"/>
          <w:lang w:eastAsia="zh-CN"/>
        </w:rPr>
      </w:pPr>
    </w:p>
    <w:p w14:paraId="43329EAD" w14:textId="77777777" w:rsidR="00CF50E5" w:rsidRPr="007F26D2" w:rsidRDefault="00CF50E5" w:rsidP="00CF50E5">
      <w:pPr>
        <w:pStyle w:val="0Maintext"/>
        <w:rPr>
          <w:highlight w:val="green"/>
        </w:rPr>
      </w:pPr>
      <w:r w:rsidRPr="007F26D2">
        <w:rPr>
          <w:highlight w:val="green"/>
        </w:rPr>
        <w:t>Agreement</w:t>
      </w:r>
    </w:p>
    <w:p w14:paraId="07FE1B62" w14:textId="77777777" w:rsidR="00CF50E5" w:rsidRDefault="00CF50E5" w:rsidP="00CF50E5">
      <w:pPr>
        <w:tabs>
          <w:tab w:val="left" w:pos="0"/>
        </w:tabs>
        <w:rPr>
          <w:rFonts w:eastAsiaTheme="minorEastAsia"/>
          <w:lang w:val="en-US" w:eastAsia="zh-CN"/>
        </w:rPr>
      </w:pPr>
      <w:r>
        <w:rPr>
          <w:rFonts w:eastAsiaTheme="minorEastAsia"/>
          <w:lang w:eastAsia="zh-CN"/>
        </w:rPr>
        <w:t>To generate the background channel, t</w:t>
      </w:r>
      <w:r>
        <w:rPr>
          <w:rFonts w:eastAsiaTheme="minorEastAsia"/>
          <w:lang w:val="en-US" w:eastAsia="zh-CN"/>
        </w:rPr>
        <w:t>he power threshold (-25 dB) for removing clusters in step 6 in section 7.5, TR 38.901 is reused.</w:t>
      </w:r>
    </w:p>
    <w:p w14:paraId="3A6D2B7C" w14:textId="77777777" w:rsidR="00CF50E5" w:rsidRDefault="00CF50E5" w:rsidP="00CF50E5">
      <w:pPr>
        <w:widowControl w:val="0"/>
        <w:rPr>
          <w:rFonts w:ascii="Times New Roman" w:eastAsia="DengXian" w:hAnsi="Times New Roman"/>
          <w:iCs/>
          <w:szCs w:val="20"/>
        </w:rPr>
      </w:pPr>
    </w:p>
    <w:p w14:paraId="092A0652" w14:textId="77777777" w:rsidR="00CF50E5" w:rsidRDefault="00CF50E5" w:rsidP="00CF50E5">
      <w:pPr>
        <w:widowControl w:val="0"/>
        <w:rPr>
          <w:rFonts w:ascii="Times New Roman" w:eastAsia="DengXian" w:hAnsi="Times New Roman"/>
          <w:iCs/>
          <w:szCs w:val="20"/>
        </w:rPr>
      </w:pPr>
    </w:p>
    <w:p w14:paraId="2C413C33" w14:textId="77777777" w:rsidR="00CF50E5" w:rsidRPr="007F26D2" w:rsidRDefault="00CF50E5" w:rsidP="00CF50E5">
      <w:pPr>
        <w:pStyle w:val="0Maintext"/>
        <w:rPr>
          <w:highlight w:val="green"/>
        </w:rPr>
      </w:pPr>
      <w:r w:rsidRPr="007F26D2">
        <w:rPr>
          <w:highlight w:val="green"/>
        </w:rPr>
        <w:t>Agreement</w:t>
      </w:r>
    </w:p>
    <w:p w14:paraId="5DAF4425" w14:textId="77777777" w:rsidR="00CF50E5" w:rsidRPr="003B6B38" w:rsidRDefault="00CF50E5" w:rsidP="00CF50E5">
      <w:pPr>
        <w:rPr>
          <w:rFonts w:ascii="Times New Roman" w:hAnsi="Times New Roman"/>
          <w:szCs w:val="20"/>
          <w:lang w:val="en-US"/>
        </w:rPr>
      </w:pPr>
      <w:r w:rsidRPr="00EF55A5">
        <w:rPr>
          <w:rFonts w:ascii="Times New Roman" w:hAnsi="Times New Roman"/>
          <w:szCs w:val="20"/>
          <w:lang w:val="en-US"/>
        </w:rPr>
        <w:t>The ISAC background channel can be generated between a sensing Tx and a sensing Rx or RP (relevant for monostatic case) via the</w:t>
      </w:r>
      <w:r w:rsidRPr="003B6B38">
        <w:rPr>
          <w:rFonts w:ascii="Times New Roman" w:hAnsi="Times New Roman"/>
          <w:szCs w:val="20"/>
          <w:lang w:val="en-US"/>
        </w:rPr>
        <w:t xml:space="preserve"> following steps:</w:t>
      </w:r>
    </w:p>
    <w:p w14:paraId="27D6348E" w14:textId="77777777" w:rsidR="00CF50E5" w:rsidRPr="003B6B38" w:rsidRDefault="00CF50E5" w:rsidP="00CF50E5">
      <w:pPr>
        <w:pStyle w:val="ListParagraph"/>
        <w:widowControl w:val="0"/>
        <w:numPr>
          <w:ilvl w:val="0"/>
          <w:numId w:val="142"/>
        </w:numPr>
        <w:suppressAutoHyphens/>
        <w:ind w:leftChars="0"/>
        <w:rPr>
          <w:rFonts w:ascii="Times New Roman" w:eastAsia="DengXian" w:hAnsi="Times New Roman"/>
          <w:iCs/>
          <w:szCs w:val="20"/>
        </w:rPr>
      </w:pPr>
      <w:r w:rsidRPr="003B6B38">
        <w:rPr>
          <w:rFonts w:ascii="Times New Roman" w:hAnsi="Times New Roman"/>
          <w:szCs w:val="20"/>
          <w:lang w:val="en-US"/>
        </w:rPr>
        <w:t>Step 1: g</w:t>
      </w:r>
      <w:proofErr w:type="spellStart"/>
      <w:r w:rsidRPr="003B6B38">
        <w:rPr>
          <w:rFonts w:ascii="Times New Roman" w:eastAsia="DengXian" w:hAnsi="Times New Roman"/>
          <w:iCs/>
          <w:szCs w:val="20"/>
        </w:rPr>
        <w:t>enerate</w:t>
      </w:r>
      <w:proofErr w:type="spellEnd"/>
      <w:r w:rsidRPr="003B6B38">
        <w:rPr>
          <w:rFonts w:ascii="Times New Roman" w:eastAsia="DengXian" w:hAnsi="Times New Roman"/>
          <w:iCs/>
          <w:szCs w:val="20"/>
        </w:rPr>
        <w:t xml:space="preserve"> a first set of clusters/rays according to TR 38.901(or other related TRs)</w:t>
      </w:r>
    </w:p>
    <w:p w14:paraId="5FAB01C0" w14:textId="77777777" w:rsidR="00CF50E5" w:rsidRPr="003B6B38" w:rsidRDefault="00CF50E5" w:rsidP="00CF50E5">
      <w:pPr>
        <w:pStyle w:val="ListParagraph"/>
        <w:widowControl w:val="0"/>
        <w:numPr>
          <w:ilvl w:val="0"/>
          <w:numId w:val="142"/>
        </w:numPr>
        <w:suppressAutoHyphens/>
        <w:ind w:leftChars="0"/>
        <w:rPr>
          <w:rFonts w:ascii="Times New Roman" w:hAnsi="Times New Roman"/>
          <w:szCs w:val="20"/>
          <w:lang w:val="en-US"/>
        </w:rPr>
      </w:pPr>
      <w:r w:rsidRPr="003B6B38">
        <w:rPr>
          <w:rFonts w:ascii="Times New Roman" w:eastAsia="DengXian" w:hAnsi="Times New Roman"/>
          <w:iCs/>
          <w:szCs w:val="20"/>
        </w:rPr>
        <w:t>Step 2: generate a second set of NLOS clusters/rays according to TR 38.901 (or other related TRs), where the power of the second set of clusters/</w:t>
      </w:r>
      <w:r w:rsidRPr="003B6B38">
        <w:rPr>
          <w:rFonts w:ascii="Times New Roman" w:hAnsi="Times New Roman"/>
          <w:szCs w:val="20"/>
          <w:lang w:val="en-US"/>
        </w:rPr>
        <w:t>rays should be scaled down such that</w:t>
      </w:r>
    </w:p>
    <w:p w14:paraId="3E6F1E9B" w14:textId="77777777" w:rsidR="00CF50E5" w:rsidRPr="003B6B38" w:rsidRDefault="00CF50E5" w:rsidP="00CF50E5">
      <w:pPr>
        <w:rPr>
          <w:rFonts w:ascii="Times New Roman" w:hAnsi="Times New Roman"/>
          <w:szCs w:val="20"/>
          <w:lang w:val="en-US"/>
        </w:rPr>
      </w:pPr>
    </w:p>
    <w:p w14:paraId="47F603D0" w14:textId="77777777" w:rsidR="00CF50E5" w:rsidRPr="003B6B38" w:rsidRDefault="00000000" w:rsidP="00CF50E5">
      <w:pPr>
        <w:rPr>
          <w:rFonts w:ascii="Times New Roman" w:hAnsi="Times New Roman"/>
          <w:szCs w:val="20"/>
          <w:lang w:val="en-US"/>
        </w:rPr>
      </w:pPr>
      <m:oMathPara>
        <m:oMath>
          <m:sSubSup>
            <m:sSubSupPr>
              <m:ctrlPr>
                <w:rPr>
                  <w:rFonts w:ascii="Cambria Math" w:eastAsiaTheme="minorEastAsia"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n</m:t>
              </m:r>
            </m:sub>
            <m:sup>
              <m:d>
                <m:dPr>
                  <m:ctrlPr>
                    <w:rPr>
                      <w:rFonts w:ascii="Cambria Math" w:eastAsiaTheme="minorEastAsia" w:hAnsi="Cambria Math"/>
                      <w:i/>
                      <w:iCs/>
                      <w:kern w:val="2"/>
                      <w:szCs w:val="20"/>
                      <w:lang w:val="de-DE"/>
                      <w14:ligatures w14:val="standardContextual"/>
                    </w:rPr>
                  </m:ctrlPr>
                </m:dPr>
                <m:e>
                  <m:r>
                    <w:rPr>
                      <w:rFonts w:ascii="Cambria Math" w:hAnsi="Cambria Math"/>
                      <w:szCs w:val="20"/>
                      <w:lang w:val="en-US"/>
                    </w:rPr>
                    <m:t>S2</m:t>
                  </m:r>
                </m:e>
              </m:d>
            </m:sup>
          </m:sSubSup>
          <m:r>
            <w:rPr>
              <w:rFonts w:ascii="Cambria Math" w:hAnsi="Cambria Math"/>
              <w:szCs w:val="20"/>
              <w:lang w:val="en-US"/>
            </w:rPr>
            <m:t>=</m:t>
          </m:r>
          <m:f>
            <m:fPr>
              <m:ctrlPr>
                <w:rPr>
                  <w:rFonts w:ascii="Cambria Math" w:eastAsiaTheme="minorEastAsia" w:hAnsi="Cambria Math"/>
                  <w:i/>
                  <w:iCs/>
                  <w:kern w:val="2"/>
                  <w:szCs w:val="20"/>
                  <w:lang w:val="de-DE"/>
                  <w14:ligatures w14:val="standardContextual"/>
                </w:rPr>
              </m:ctrlPr>
            </m:fPr>
            <m:num>
              <m:sSubSup>
                <m:sSubSupPr>
                  <m:ctrlPr>
                    <w:rPr>
                      <w:rFonts w:ascii="Cambria Math" w:eastAsiaTheme="minorEastAsia"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n</m:t>
                  </m:r>
                </m:sub>
                <m:sup>
                  <m:d>
                    <m:dPr>
                      <m:ctrlPr>
                        <w:rPr>
                          <w:rFonts w:ascii="Cambria Math" w:eastAsiaTheme="minorEastAsia" w:hAnsi="Cambria Math"/>
                          <w:i/>
                          <w:iCs/>
                          <w:kern w:val="2"/>
                          <w:szCs w:val="20"/>
                          <w:lang w:val="de-DE"/>
                          <w14:ligatures w14:val="standardContextual"/>
                        </w:rPr>
                      </m:ctrlPr>
                    </m:dPr>
                    <m:e>
                      <m:r>
                        <w:rPr>
                          <w:rFonts w:ascii="Cambria Math" w:hAnsi="Cambria Math"/>
                          <w:szCs w:val="20"/>
                          <w:lang w:val="en-US"/>
                        </w:rPr>
                        <m:t>S2</m:t>
                      </m:r>
                    </m:e>
                  </m:d>
                </m:sup>
              </m:sSubSup>
            </m:num>
            <m:den>
              <m:nary>
                <m:naryPr>
                  <m:chr m:val="∑"/>
                  <m:supHide m:val="1"/>
                  <m:ctrlPr>
                    <w:rPr>
                      <w:rFonts w:ascii="Cambria Math" w:eastAsiaTheme="minorEastAsia" w:hAnsi="Cambria Math"/>
                      <w:i/>
                      <w:iCs/>
                      <w:kern w:val="2"/>
                      <w:szCs w:val="20"/>
                      <w:lang w:val="de-DE"/>
                      <w14:ligatures w14:val="standardContextual"/>
                    </w:rPr>
                  </m:ctrlPr>
                </m:naryPr>
                <m:sub>
                  <m:r>
                    <w:rPr>
                      <w:rFonts w:ascii="Cambria Math" w:hAnsi="Cambria Math"/>
                      <w:szCs w:val="20"/>
                      <w:lang w:val="en-US"/>
                    </w:rPr>
                    <m:t>n</m:t>
                  </m:r>
                </m:sub>
                <m:sup/>
                <m:e>
                  <m:sSubSup>
                    <m:sSubSupPr>
                      <m:ctrlPr>
                        <w:rPr>
                          <w:rFonts w:ascii="Cambria Math" w:eastAsiaTheme="minorEastAsia"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n</m:t>
                      </m:r>
                    </m:sub>
                    <m:sup>
                      <m:d>
                        <m:dPr>
                          <m:ctrlPr>
                            <w:rPr>
                              <w:rFonts w:ascii="Cambria Math" w:eastAsiaTheme="minorEastAsia" w:hAnsi="Cambria Math"/>
                              <w:i/>
                              <w:iCs/>
                              <w:kern w:val="2"/>
                              <w:szCs w:val="20"/>
                              <w:lang w:val="de-DE"/>
                              <w14:ligatures w14:val="standardContextual"/>
                            </w:rPr>
                          </m:ctrlPr>
                        </m:dPr>
                        <m:e>
                          <m:r>
                            <w:rPr>
                              <w:rFonts w:ascii="Cambria Math" w:hAnsi="Cambria Math"/>
                              <w:szCs w:val="20"/>
                              <w:lang w:val="en-US"/>
                            </w:rPr>
                            <m:t>S2</m:t>
                          </m:r>
                        </m:e>
                      </m:d>
                    </m:sup>
                  </m:sSubSup>
                </m:e>
              </m:nary>
            </m:den>
          </m:f>
          <m:sSubSup>
            <m:sSubSupPr>
              <m:ctrlPr>
                <w:rPr>
                  <w:rFonts w:ascii="Cambria Math" w:eastAsiaTheme="minorEastAsia"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drop</m:t>
              </m:r>
            </m:sub>
            <m:sup/>
          </m:sSubSup>
          <m:r>
            <w:rPr>
              <w:rFonts w:ascii="Cambria Math" w:hAnsi="Cambria Math"/>
              <w:szCs w:val="20"/>
              <w:lang w:val="en-US"/>
            </w:rPr>
            <m:t>=</m:t>
          </m:r>
          <m:f>
            <m:fPr>
              <m:ctrlPr>
                <w:rPr>
                  <w:rFonts w:ascii="Cambria Math" w:eastAsiaTheme="minorEastAsia" w:hAnsi="Cambria Math"/>
                  <w:i/>
                  <w:iCs/>
                  <w:kern w:val="2"/>
                  <w:szCs w:val="20"/>
                  <w:lang w:val="de-DE"/>
                  <w14:ligatures w14:val="standardContextual"/>
                </w:rPr>
              </m:ctrlPr>
            </m:fPr>
            <m:num>
              <m:sSubSup>
                <m:sSubSupPr>
                  <m:ctrlPr>
                    <w:rPr>
                      <w:rFonts w:ascii="Cambria Math" w:eastAsiaTheme="minorEastAsia"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n</m:t>
                  </m:r>
                </m:sub>
                <m:sup>
                  <m:d>
                    <m:dPr>
                      <m:ctrlPr>
                        <w:rPr>
                          <w:rFonts w:ascii="Cambria Math" w:eastAsiaTheme="minorEastAsia" w:hAnsi="Cambria Math"/>
                          <w:i/>
                          <w:iCs/>
                          <w:kern w:val="2"/>
                          <w:szCs w:val="20"/>
                          <w:lang w:val="de-DE"/>
                          <w14:ligatures w14:val="standardContextual"/>
                        </w:rPr>
                      </m:ctrlPr>
                    </m:dPr>
                    <m:e>
                      <m:r>
                        <w:rPr>
                          <w:rFonts w:ascii="Cambria Math" w:hAnsi="Cambria Math"/>
                          <w:szCs w:val="20"/>
                          <w:lang w:val="en-US"/>
                        </w:rPr>
                        <m:t>S2</m:t>
                      </m:r>
                    </m:e>
                  </m:d>
                </m:sup>
              </m:sSubSup>
            </m:num>
            <m:den>
              <m:nary>
                <m:naryPr>
                  <m:chr m:val="∑"/>
                  <m:supHide m:val="1"/>
                  <m:ctrlPr>
                    <w:rPr>
                      <w:rFonts w:ascii="Cambria Math" w:eastAsiaTheme="minorEastAsia" w:hAnsi="Cambria Math"/>
                      <w:i/>
                      <w:iCs/>
                      <w:kern w:val="2"/>
                      <w:szCs w:val="20"/>
                      <w:lang w:val="de-DE"/>
                      <w14:ligatures w14:val="standardContextual"/>
                    </w:rPr>
                  </m:ctrlPr>
                </m:naryPr>
                <m:sub>
                  <m:r>
                    <w:rPr>
                      <w:rFonts w:ascii="Cambria Math" w:hAnsi="Cambria Math"/>
                      <w:szCs w:val="20"/>
                      <w:lang w:val="en-US"/>
                    </w:rPr>
                    <m:t>n</m:t>
                  </m:r>
                </m:sub>
                <m:sup/>
                <m:e>
                  <m:sSubSup>
                    <m:sSubSupPr>
                      <m:ctrlPr>
                        <w:rPr>
                          <w:rFonts w:ascii="Cambria Math" w:eastAsiaTheme="minorEastAsia"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n</m:t>
                      </m:r>
                    </m:sub>
                    <m:sup>
                      <m:d>
                        <m:dPr>
                          <m:ctrlPr>
                            <w:rPr>
                              <w:rFonts w:ascii="Cambria Math" w:eastAsiaTheme="minorEastAsia" w:hAnsi="Cambria Math"/>
                              <w:i/>
                              <w:iCs/>
                              <w:kern w:val="2"/>
                              <w:szCs w:val="20"/>
                              <w:lang w:val="de-DE"/>
                              <w14:ligatures w14:val="standardContextual"/>
                            </w:rPr>
                          </m:ctrlPr>
                        </m:dPr>
                        <m:e>
                          <m:r>
                            <w:rPr>
                              <w:rFonts w:ascii="Cambria Math" w:hAnsi="Cambria Math"/>
                              <w:szCs w:val="20"/>
                              <w:lang w:val="en-US"/>
                            </w:rPr>
                            <m:t>S2</m:t>
                          </m:r>
                        </m:e>
                      </m:d>
                    </m:sup>
                  </m:sSubSup>
                </m:e>
              </m:nary>
            </m:den>
          </m:f>
          <m:sSubSup>
            <m:sSubSupPr>
              <m:ctrlPr>
                <w:rPr>
                  <w:rFonts w:ascii="Cambria Math" w:eastAsiaTheme="minorEastAsia"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1</m:t>
              </m:r>
            </m:sub>
            <m:sup>
              <m:d>
                <m:dPr>
                  <m:ctrlPr>
                    <w:rPr>
                      <w:rFonts w:ascii="Cambria Math" w:eastAsiaTheme="minorEastAsia" w:hAnsi="Cambria Math"/>
                      <w:i/>
                      <w:iCs/>
                      <w:kern w:val="2"/>
                      <w:szCs w:val="20"/>
                      <w:lang w:val="de-DE"/>
                      <w14:ligatures w14:val="standardContextual"/>
                    </w:rPr>
                  </m:ctrlPr>
                </m:dPr>
                <m:e>
                  <m:r>
                    <w:rPr>
                      <w:rFonts w:ascii="Cambria Math" w:hAnsi="Cambria Math"/>
                      <w:szCs w:val="20"/>
                      <w:lang w:val="en-US"/>
                    </w:rPr>
                    <m:t>S1</m:t>
                  </m:r>
                </m:e>
              </m:d>
            </m:sup>
          </m:sSubSup>
          <m:sSup>
            <m:sSupPr>
              <m:ctrlPr>
                <w:rPr>
                  <w:rFonts w:ascii="Cambria Math" w:eastAsiaTheme="minorEastAsia" w:hAnsi="Cambria Math"/>
                  <w:i/>
                  <w:iCs/>
                  <w:kern w:val="2"/>
                  <w:szCs w:val="20"/>
                  <w:lang w:val="de-DE"/>
                  <w14:ligatures w14:val="standardContextual"/>
                </w:rPr>
              </m:ctrlPr>
            </m:sSupPr>
            <m:e>
              <m:r>
                <w:rPr>
                  <w:rFonts w:ascii="Cambria Math" w:hAnsi="Cambria Math"/>
                  <w:szCs w:val="20"/>
                  <w:lang w:val="en-US"/>
                </w:rPr>
                <m:t>10</m:t>
              </m:r>
            </m:e>
            <m:sup>
              <m:f>
                <m:fPr>
                  <m:ctrlPr>
                    <w:rPr>
                      <w:rFonts w:ascii="Cambria Math" w:eastAsiaTheme="minorEastAsia" w:hAnsi="Cambria Math"/>
                      <w:i/>
                      <w:iCs/>
                      <w:kern w:val="2"/>
                      <w:szCs w:val="20"/>
                      <w:lang w:val="de-DE"/>
                      <w14:ligatures w14:val="standardContextual"/>
                    </w:rPr>
                  </m:ctrlPr>
                </m:fPr>
                <m:num>
                  <m:r>
                    <w:rPr>
                      <w:rFonts w:ascii="Cambria Math" w:hAnsi="Cambria Math"/>
                      <w:szCs w:val="20"/>
                      <w:lang w:val="en-US"/>
                    </w:rPr>
                    <m:t>G</m:t>
                  </m:r>
                </m:num>
                <m:den>
                  <m:r>
                    <w:rPr>
                      <w:rFonts w:ascii="Cambria Math" w:hAnsi="Cambria Math"/>
                      <w:szCs w:val="20"/>
                      <w:lang w:val="en-US"/>
                    </w:rPr>
                    <m:t>10</m:t>
                  </m:r>
                </m:den>
              </m:f>
            </m:sup>
          </m:sSup>
        </m:oMath>
      </m:oMathPara>
    </w:p>
    <w:p w14:paraId="43FD24CB" w14:textId="77777777" w:rsidR="00CF50E5" w:rsidRDefault="00000000" w:rsidP="00CF50E5">
      <w:pPr>
        <w:pStyle w:val="ListParagraph"/>
        <w:widowControl w:val="0"/>
        <w:numPr>
          <w:ilvl w:val="0"/>
          <w:numId w:val="142"/>
        </w:numPr>
        <w:suppressAutoHyphens/>
        <w:ind w:leftChars="0"/>
        <w:rPr>
          <w:rFonts w:ascii="Times New Roman" w:eastAsia="DengXian" w:hAnsi="Times New Roman"/>
          <w:iCs/>
          <w:szCs w:val="20"/>
        </w:rPr>
      </w:pPr>
      <m:oMath>
        <m:sSubSup>
          <m:sSubSupPr>
            <m:ctrlPr>
              <w:rPr>
                <w:rFonts w:ascii="Cambria Math" w:eastAsiaTheme="minorEastAsia"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1</m:t>
            </m:r>
          </m:sub>
          <m:sup>
            <m:d>
              <m:dPr>
                <m:ctrlPr>
                  <w:rPr>
                    <w:rFonts w:ascii="Cambria Math" w:eastAsiaTheme="minorEastAsia" w:hAnsi="Cambria Math"/>
                    <w:i/>
                    <w:iCs/>
                    <w:kern w:val="2"/>
                    <w:szCs w:val="20"/>
                    <w:lang w:val="de-DE"/>
                    <w14:ligatures w14:val="standardContextual"/>
                  </w:rPr>
                </m:ctrlPr>
              </m:dPr>
              <m:e>
                <m:r>
                  <w:rPr>
                    <w:rFonts w:ascii="Cambria Math" w:hAnsi="Cambria Math"/>
                    <w:szCs w:val="20"/>
                    <w:lang w:val="en-US"/>
                  </w:rPr>
                  <m:t>S1</m:t>
                </m:r>
              </m:e>
            </m:d>
          </m:sup>
        </m:sSubSup>
      </m:oMath>
      <w:r w:rsidR="00CF50E5" w:rsidRPr="003B6B38">
        <w:rPr>
          <w:rFonts w:ascii="Times New Roman" w:hAnsi="Times New Roman"/>
          <w:szCs w:val="20"/>
          <w:lang w:val="en-US"/>
        </w:rPr>
        <w:t> </w:t>
      </w:r>
      <w:r w:rsidR="00CF50E5">
        <w:rPr>
          <w:rFonts w:ascii="Times New Roman" w:hAnsi="Times New Roman"/>
          <w:szCs w:val="20"/>
          <w:lang w:val="en-US"/>
        </w:rPr>
        <w:t>is</w:t>
      </w:r>
      <w:r w:rsidR="00CF50E5" w:rsidRPr="003B6B38">
        <w:rPr>
          <w:rFonts w:ascii="Times New Roman" w:hAnsi="Times New Roman"/>
          <w:szCs w:val="20"/>
          <w:lang w:val="en-US"/>
        </w:rPr>
        <w:t xml:space="preserve"> t</w:t>
      </w:r>
      <w:r w:rsidR="00CF50E5" w:rsidRPr="003B6B38">
        <w:rPr>
          <w:rFonts w:ascii="Times New Roman" w:eastAsia="DengXian" w:hAnsi="Times New Roman"/>
          <w:iCs/>
          <w:szCs w:val="20"/>
        </w:rPr>
        <w:t xml:space="preserve">he power of the </w:t>
      </w:r>
      <w:r w:rsidR="00CF50E5">
        <w:rPr>
          <w:rFonts w:ascii="Times New Roman" w:eastAsia="DengXian" w:hAnsi="Times New Roman"/>
          <w:iCs/>
          <w:szCs w:val="20"/>
        </w:rPr>
        <w:t xml:space="preserve">NLOS </w:t>
      </w:r>
      <w:r w:rsidR="00CF50E5" w:rsidRPr="003B6B38">
        <w:rPr>
          <w:rFonts w:ascii="Times New Roman" w:eastAsia="DengXian" w:hAnsi="Times New Roman"/>
          <w:iCs/>
          <w:szCs w:val="20"/>
        </w:rPr>
        <w:t xml:space="preserve">cluster </w:t>
      </w:r>
      <w:r w:rsidR="00CF50E5">
        <w:rPr>
          <w:rFonts w:ascii="Times New Roman" w:eastAsia="DengXian" w:hAnsi="Times New Roman"/>
          <w:iCs/>
          <w:szCs w:val="20"/>
        </w:rPr>
        <w:t xml:space="preserve">with the strongest power </w:t>
      </w:r>
      <w:r w:rsidR="00CF50E5" w:rsidRPr="003B6B38">
        <w:rPr>
          <w:rFonts w:ascii="Times New Roman" w:eastAsia="DengXian" w:hAnsi="Times New Roman"/>
          <w:iCs/>
          <w:szCs w:val="20"/>
        </w:rPr>
        <w:t xml:space="preserve">from the first </w:t>
      </w:r>
      <w:r w:rsidR="00CF50E5">
        <w:rPr>
          <w:rFonts w:ascii="Times New Roman" w:eastAsia="DengXian" w:hAnsi="Times New Roman"/>
          <w:iCs/>
          <w:szCs w:val="20"/>
        </w:rPr>
        <w:t>s</w:t>
      </w:r>
      <w:r w:rsidR="00CF50E5" w:rsidRPr="003B6B38">
        <w:rPr>
          <w:rFonts w:ascii="Times New Roman" w:eastAsia="DengXian" w:hAnsi="Times New Roman"/>
          <w:iCs/>
          <w:szCs w:val="20"/>
        </w:rPr>
        <w:t>et.</w:t>
      </w:r>
    </w:p>
    <w:p w14:paraId="61795E9B" w14:textId="77777777" w:rsidR="00CF50E5" w:rsidRPr="003B6B38" w:rsidRDefault="00000000" w:rsidP="00CF50E5">
      <w:pPr>
        <w:pStyle w:val="ListParagraph"/>
        <w:widowControl w:val="0"/>
        <w:numPr>
          <w:ilvl w:val="0"/>
          <w:numId w:val="142"/>
        </w:numPr>
        <w:suppressAutoHyphens/>
        <w:ind w:leftChars="0"/>
        <w:rPr>
          <w:rFonts w:ascii="Times New Roman" w:eastAsia="DengXian" w:hAnsi="Times New Roman"/>
          <w:iCs/>
          <w:szCs w:val="20"/>
        </w:rPr>
      </w:pPr>
      <m:oMath>
        <m:sSubSup>
          <m:sSubSupPr>
            <m:ctrlPr>
              <w:rPr>
                <w:rFonts w:ascii="Cambria Math" w:eastAsiaTheme="minorEastAsia"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n</m:t>
            </m:r>
          </m:sub>
          <m:sup>
            <m:d>
              <m:dPr>
                <m:ctrlPr>
                  <w:rPr>
                    <w:rFonts w:ascii="Cambria Math" w:eastAsiaTheme="minorEastAsia" w:hAnsi="Cambria Math"/>
                    <w:i/>
                    <w:iCs/>
                    <w:kern w:val="2"/>
                    <w:szCs w:val="20"/>
                    <w:lang w:val="de-DE"/>
                    <w14:ligatures w14:val="standardContextual"/>
                  </w:rPr>
                </m:ctrlPr>
              </m:dPr>
              <m:e>
                <m:r>
                  <w:rPr>
                    <w:rFonts w:ascii="Cambria Math" w:hAnsi="Cambria Math"/>
                    <w:szCs w:val="20"/>
                    <w:lang w:val="en-US"/>
                  </w:rPr>
                  <m:t>S2</m:t>
                </m:r>
              </m:e>
            </m:d>
          </m:sup>
        </m:sSubSup>
      </m:oMath>
      <w:r w:rsidR="00CF50E5" w:rsidRPr="003B6B38">
        <w:rPr>
          <w:rFonts w:ascii="Times New Roman" w:hAnsi="Times New Roman"/>
          <w:szCs w:val="20"/>
          <w:lang w:val="en-US"/>
        </w:rPr>
        <w:t xml:space="preserve"> </w:t>
      </w:r>
      <w:r w:rsidR="00CF50E5">
        <w:rPr>
          <w:rFonts w:ascii="Times New Roman" w:hAnsi="Times New Roman"/>
          <w:szCs w:val="20"/>
          <w:lang w:val="en-US"/>
        </w:rPr>
        <w:t>is</w:t>
      </w:r>
      <w:r w:rsidR="00CF50E5" w:rsidRPr="003B6B38">
        <w:rPr>
          <w:rFonts w:ascii="Times New Roman" w:hAnsi="Times New Roman"/>
          <w:szCs w:val="20"/>
          <w:lang w:val="en-US"/>
        </w:rPr>
        <w:t xml:space="preserve"> t</w:t>
      </w:r>
      <w:r w:rsidR="00CF50E5" w:rsidRPr="003B6B38">
        <w:rPr>
          <w:rFonts w:ascii="Times New Roman" w:eastAsia="DengXian" w:hAnsi="Times New Roman"/>
          <w:iCs/>
          <w:szCs w:val="20"/>
        </w:rPr>
        <w:t>he power of the n-</w:t>
      </w:r>
      <w:proofErr w:type="spellStart"/>
      <w:r w:rsidR="00CF50E5" w:rsidRPr="003B6B38">
        <w:rPr>
          <w:rFonts w:ascii="Times New Roman" w:eastAsia="DengXian" w:hAnsi="Times New Roman"/>
          <w:iCs/>
          <w:szCs w:val="20"/>
        </w:rPr>
        <w:t>th</w:t>
      </w:r>
      <w:proofErr w:type="spellEnd"/>
      <w:r w:rsidR="00CF50E5" w:rsidRPr="003B6B38">
        <w:rPr>
          <w:rFonts w:ascii="Times New Roman" w:eastAsia="DengXian" w:hAnsi="Times New Roman"/>
          <w:iCs/>
          <w:szCs w:val="20"/>
        </w:rPr>
        <w:t xml:space="preserve"> cluster from the second set</w:t>
      </w:r>
      <w:r w:rsidR="00CF50E5">
        <w:rPr>
          <w:rFonts w:ascii="Times New Roman" w:eastAsia="DengXian" w:hAnsi="Times New Roman"/>
          <w:iCs/>
          <w:szCs w:val="20"/>
        </w:rPr>
        <w:t>.</w:t>
      </w:r>
    </w:p>
    <w:p w14:paraId="082F3881" w14:textId="77777777" w:rsidR="00CF50E5" w:rsidRPr="00DA7F2C" w:rsidRDefault="00CF50E5" w:rsidP="00CF50E5">
      <w:pPr>
        <w:pStyle w:val="ListParagraph"/>
        <w:widowControl w:val="0"/>
        <w:numPr>
          <w:ilvl w:val="0"/>
          <w:numId w:val="142"/>
        </w:numPr>
        <w:suppressAutoHyphens/>
        <w:ind w:leftChars="0"/>
        <w:rPr>
          <w:rFonts w:ascii="Times New Roman" w:hAnsi="Times New Roman"/>
          <w:szCs w:val="20"/>
          <w:lang w:val="en-US"/>
        </w:rPr>
      </w:pPr>
      <w:r w:rsidRPr="003B6B38">
        <w:rPr>
          <w:rFonts w:ascii="Times New Roman" w:eastAsia="DengXian" w:hAnsi="Times New Roman"/>
          <w:iCs/>
          <w:szCs w:val="20"/>
        </w:rPr>
        <w:t>Wher</w:t>
      </w:r>
      <w:r w:rsidRPr="00DA7F2C">
        <w:rPr>
          <w:rFonts w:ascii="Times New Roman" w:eastAsia="DengXian" w:hAnsi="Times New Roman"/>
          <w:iCs/>
          <w:szCs w:val="20"/>
        </w:rPr>
        <w:t>e, N is the number of clusters, M is the number of rays within each cluster, value of G relates to power</w:t>
      </w:r>
    </w:p>
    <w:p w14:paraId="16975853" w14:textId="77777777" w:rsidR="00CF50E5" w:rsidRPr="00DA7F2C" w:rsidRDefault="00CF50E5" w:rsidP="00CF50E5">
      <w:pPr>
        <w:pStyle w:val="ListParagraph"/>
        <w:numPr>
          <w:ilvl w:val="1"/>
          <w:numId w:val="155"/>
        </w:numPr>
        <w:suppressAutoHyphens/>
        <w:ind w:leftChars="0"/>
        <w:rPr>
          <w:rFonts w:ascii="Times New Roman" w:hAnsi="Times New Roman"/>
          <w:szCs w:val="20"/>
          <w:lang w:val="en-US"/>
        </w:rPr>
      </w:pPr>
      <w:r w:rsidRPr="00DA7F2C">
        <w:rPr>
          <w:rFonts w:ascii="Times New Roman" w:hAnsi="Times New Roman"/>
          <w:i/>
          <w:iCs/>
          <w:szCs w:val="20"/>
          <w:lang w:val="en-US"/>
        </w:rPr>
        <w:t>N</w:t>
      </w:r>
      <w:r w:rsidRPr="00DA7F2C">
        <w:rPr>
          <w:rFonts w:ascii="Times New Roman" w:hAnsi="Times New Roman"/>
          <w:szCs w:val="20"/>
          <w:lang w:val="en-US"/>
        </w:rPr>
        <w:t>=</w:t>
      </w:r>
      <w:r w:rsidRPr="00626972">
        <w:rPr>
          <w:rFonts w:ascii="Times New Roman" w:hAnsi="Times New Roman"/>
          <w:szCs w:val="20"/>
          <w:lang w:val="en-US"/>
        </w:rPr>
        <w:t>360</w:t>
      </w:r>
      <w:r w:rsidRPr="00DA7F2C">
        <w:rPr>
          <w:rFonts w:ascii="Times New Roman" w:hAnsi="Times New Roman"/>
          <w:szCs w:val="20"/>
          <w:lang w:val="en-US"/>
        </w:rPr>
        <w:t xml:space="preserve">, </w:t>
      </w:r>
      <w:r w:rsidRPr="00DA7F2C">
        <w:rPr>
          <w:rFonts w:ascii="Times New Roman" w:hAnsi="Times New Roman"/>
          <w:i/>
          <w:iCs/>
          <w:szCs w:val="20"/>
          <w:lang w:val="en-US"/>
        </w:rPr>
        <w:t>M</w:t>
      </w:r>
      <w:r w:rsidRPr="00DA7F2C">
        <w:rPr>
          <w:rFonts w:ascii="Times New Roman" w:hAnsi="Times New Roman"/>
          <w:szCs w:val="20"/>
          <w:lang w:val="en-US"/>
        </w:rPr>
        <w:t xml:space="preserve">=1, </w:t>
      </w:r>
      <w:r w:rsidRPr="00DA7F2C">
        <w:rPr>
          <w:rFonts w:ascii="Times New Roman" w:hAnsi="Times New Roman"/>
          <w:i/>
          <w:iCs/>
          <w:szCs w:val="20"/>
          <w:lang w:val="en-US"/>
        </w:rPr>
        <w:t>G</w:t>
      </w:r>
      <w:r w:rsidRPr="00DA7F2C">
        <w:rPr>
          <w:rFonts w:ascii="Times New Roman" w:hAnsi="Times New Roman"/>
          <w:szCs w:val="20"/>
          <w:lang w:val="en-US"/>
        </w:rPr>
        <w:t xml:space="preserve"> = -25dB, no further change from 38.901, </w:t>
      </w:r>
      <w:r w:rsidRPr="0066534E">
        <w:rPr>
          <w:rFonts w:ascii="Times New Roman" w:hAnsi="Times New Roman"/>
          <w:szCs w:val="20"/>
          <w:lang w:val="en-US"/>
        </w:rPr>
        <w:t>36.777, 38.858</w:t>
      </w:r>
      <w:r w:rsidRPr="00DA7F2C">
        <w:rPr>
          <w:rFonts w:ascii="Times New Roman" w:hAnsi="Times New Roman"/>
          <w:szCs w:val="20"/>
          <w:lang w:val="en-US"/>
        </w:rPr>
        <w:t xml:space="preserve"> (i.e., utilizing the same DS, ASA, ASD, ZSA, ZSD, </w:t>
      </w:r>
      <m:oMath>
        <m:sSub>
          <m:sSubPr>
            <m:ctrlPr>
              <w:rPr>
                <w:rFonts w:ascii="Cambria Math" w:eastAsiaTheme="minorEastAsia" w:hAnsi="Cambria Math"/>
                <w:i/>
                <w:kern w:val="2"/>
                <w:szCs w:val="20"/>
                <w14:ligatures w14:val="standardContextual"/>
              </w:rPr>
            </m:ctrlPr>
          </m:sSubPr>
          <m:e>
            <m:r>
              <w:rPr>
                <w:rFonts w:ascii="Cambria Math" w:hAnsi="Cambria Math"/>
                <w:szCs w:val="20"/>
                <w:lang w:val="en-US"/>
              </w:rPr>
              <m:t>C</m:t>
            </m:r>
          </m:e>
          <m:sub>
            <m:r>
              <m:rPr>
                <m:sty m:val="p"/>
              </m:rPr>
              <w:rPr>
                <w:rFonts w:ascii="Cambria Math" w:hAnsi="Cambria Math"/>
                <w:szCs w:val="20"/>
                <w:lang w:val="en-US"/>
              </w:rPr>
              <m:t>θ</m:t>
            </m:r>
          </m:sub>
        </m:sSub>
      </m:oMath>
      <w:r w:rsidRPr="00DA7F2C">
        <w:rPr>
          <w:rFonts w:ascii="Times New Roman" w:hAnsi="Times New Roman"/>
          <w:szCs w:val="20"/>
          <w:lang w:val="en-US"/>
        </w:rPr>
        <w:t xml:space="preserve">, </w:t>
      </w:r>
      <m:oMath>
        <m:sSub>
          <m:sSubPr>
            <m:ctrlPr>
              <w:rPr>
                <w:rFonts w:ascii="Cambria Math" w:eastAsiaTheme="minorEastAsia" w:hAnsi="Cambria Math"/>
                <w:i/>
                <w:kern w:val="2"/>
                <w:szCs w:val="20"/>
                <w14:ligatures w14:val="standardContextual"/>
              </w:rPr>
            </m:ctrlPr>
          </m:sSubPr>
          <m:e>
            <m:r>
              <w:rPr>
                <w:rFonts w:ascii="Cambria Math" w:hAnsi="Cambria Math"/>
                <w:szCs w:val="20"/>
                <w:lang w:val="en-US"/>
              </w:rPr>
              <m:t>C</m:t>
            </m:r>
          </m:e>
          <m:sub>
            <m:r>
              <m:rPr>
                <m:sty m:val="p"/>
              </m:rPr>
              <w:rPr>
                <w:rFonts w:ascii="Cambria Math" w:hAnsi="Cambria Math"/>
                <w:szCs w:val="20"/>
                <w:lang w:val="en-US"/>
              </w:rPr>
              <m:t>ϕ</m:t>
            </m:r>
          </m:sub>
        </m:sSub>
      </m:oMath>
      <w:r w:rsidRPr="00DA7F2C">
        <w:rPr>
          <w:rFonts w:ascii="Times New Roman" w:hAnsi="Times New Roman"/>
          <w:szCs w:val="20"/>
          <w:lang w:val="en-US"/>
        </w:rPr>
        <w:t xml:space="preserve"> as used for the first step)</w:t>
      </w:r>
    </w:p>
    <w:p w14:paraId="4724291D" w14:textId="77777777" w:rsidR="00CF50E5" w:rsidRPr="003F6707" w:rsidRDefault="00CF50E5" w:rsidP="00CF50E5">
      <w:pPr>
        <w:pStyle w:val="ListParagraph"/>
        <w:numPr>
          <w:ilvl w:val="0"/>
          <w:numId w:val="142"/>
        </w:numPr>
        <w:suppressAutoHyphens/>
        <w:ind w:leftChars="0"/>
        <w:rPr>
          <w:rFonts w:ascii="Times New Roman" w:hAnsi="Times New Roman"/>
          <w:szCs w:val="20"/>
          <w:lang w:val="en-US"/>
        </w:rPr>
      </w:pPr>
      <w:proofErr w:type="gramStart"/>
      <w:r>
        <w:rPr>
          <w:rFonts w:ascii="Times New Roman" w:hAnsi="Times New Roman"/>
          <w:szCs w:val="20"/>
          <w:lang w:val="en-US"/>
        </w:rPr>
        <w:t>T</w:t>
      </w:r>
      <w:r w:rsidRPr="003B6B38">
        <w:rPr>
          <w:rFonts w:ascii="Times New Roman" w:hAnsi="Times New Roman"/>
          <w:szCs w:val="20"/>
          <w:lang w:val="en-US"/>
        </w:rPr>
        <w:t>he step</w:t>
      </w:r>
      <w:proofErr w:type="gramEnd"/>
      <w:r w:rsidRPr="003B6B38">
        <w:rPr>
          <w:rFonts w:ascii="Times New Roman" w:hAnsi="Times New Roman"/>
          <w:szCs w:val="20"/>
          <w:lang w:val="en-US"/>
        </w:rPr>
        <w:t xml:space="preserve"> 2 is</w:t>
      </w:r>
      <w:r w:rsidRPr="00A6545B">
        <w:rPr>
          <w:rFonts w:ascii="Times New Roman" w:hAnsi="Times New Roman"/>
          <w:szCs w:val="20"/>
          <w:lang w:val="en-US"/>
        </w:rPr>
        <w:t xml:space="preserve"> an additional modeling component</w:t>
      </w:r>
    </w:p>
    <w:p w14:paraId="514A29E1" w14:textId="77777777" w:rsidR="00CF50E5" w:rsidRDefault="00CF50E5" w:rsidP="00CF50E5">
      <w:pPr>
        <w:widowControl w:val="0"/>
        <w:rPr>
          <w:rFonts w:ascii="Times New Roman" w:eastAsia="DengXian" w:hAnsi="Times New Roman"/>
          <w:iCs/>
          <w:color w:val="FF0000"/>
          <w:szCs w:val="20"/>
        </w:rPr>
      </w:pPr>
    </w:p>
    <w:p w14:paraId="25358F9B" w14:textId="77777777" w:rsidR="00CF50E5" w:rsidRPr="0066534E" w:rsidRDefault="00CF50E5" w:rsidP="00CF50E5">
      <w:pPr>
        <w:widowControl w:val="0"/>
        <w:rPr>
          <w:rFonts w:ascii="Times New Roman" w:eastAsia="DengXian" w:hAnsi="Times New Roman"/>
          <w:iCs/>
          <w:color w:val="FF0000"/>
          <w:szCs w:val="20"/>
        </w:rPr>
      </w:pPr>
    </w:p>
    <w:p w14:paraId="12D2F23F" w14:textId="77777777" w:rsidR="00CF50E5" w:rsidRPr="00185996" w:rsidRDefault="00CF50E5" w:rsidP="00CF50E5">
      <w:pPr>
        <w:pStyle w:val="0Maintext"/>
        <w:rPr>
          <w:highlight w:val="green"/>
        </w:rPr>
      </w:pPr>
      <w:r w:rsidRPr="00185996">
        <w:rPr>
          <w:highlight w:val="green"/>
        </w:rPr>
        <w:t>For email discussion</w:t>
      </w:r>
    </w:p>
    <w:p w14:paraId="41A4128F" w14:textId="77777777" w:rsidR="00CF50E5" w:rsidRDefault="00CF50E5" w:rsidP="00CF50E5">
      <w:pPr>
        <w:pStyle w:val="0Maintext"/>
        <w:rPr>
          <w:highlight w:val="yellow"/>
        </w:rPr>
      </w:pPr>
      <w:r>
        <w:rPr>
          <w:highlight w:val="yellow"/>
        </w:rPr>
        <w:t>Proposal</w:t>
      </w:r>
    </w:p>
    <w:p w14:paraId="4E68D037" w14:textId="77777777" w:rsidR="00CF50E5" w:rsidRPr="00185996" w:rsidRDefault="00CF50E5" w:rsidP="00CF50E5">
      <w:pPr>
        <w:snapToGrid w:val="0"/>
        <w:jc w:val="both"/>
        <w:rPr>
          <w:rFonts w:eastAsia="SimSun" w:hAnsi="Cambria Math"/>
          <w:lang w:val="en-US" w:eastAsia="zh-CN"/>
        </w:rPr>
      </w:pPr>
      <w:r>
        <w:rPr>
          <w:rFonts w:eastAsia="SimSun" w:hAnsi="Cambria Math"/>
          <w:lang w:val="en-US" w:eastAsia="zh-CN"/>
        </w:rPr>
        <w:t>The values of the parameters to generate background chann</w:t>
      </w:r>
      <w:r w:rsidRPr="00185996">
        <w:rPr>
          <w:rFonts w:eastAsia="SimSun" w:hAnsi="Cambria Math"/>
          <w:lang w:val="en-US" w:eastAsia="zh-CN"/>
        </w:rPr>
        <w:t xml:space="preserve">el for TRP monostatic </w:t>
      </w:r>
      <w:r w:rsidRPr="00185996">
        <w:rPr>
          <w:rFonts w:eastAsia="SimSun" w:hAnsi="Cambria Math" w:hint="eastAsia"/>
          <w:lang w:val="en-US" w:eastAsia="zh-CN"/>
        </w:rPr>
        <w:t>and</w:t>
      </w:r>
      <w:r w:rsidRPr="00185996">
        <w:rPr>
          <w:rFonts w:eastAsia="SimSun" w:hAnsi="Cambria Math"/>
          <w:lang w:val="en-US" w:eastAsia="zh-CN"/>
        </w:rPr>
        <w:t xml:space="preserve"> UE monostatic sensing for each sensing scenario are provided in the following table </w:t>
      </w:r>
    </w:p>
    <w:p w14:paraId="2608A6C6" w14:textId="77777777" w:rsidR="00CF50E5" w:rsidRPr="00185996" w:rsidRDefault="00CF50E5" w:rsidP="00CF50E5">
      <w:pPr>
        <w:pStyle w:val="ListParagraph"/>
        <w:numPr>
          <w:ilvl w:val="0"/>
          <w:numId w:val="158"/>
        </w:numPr>
        <w:suppressAutoHyphens/>
        <w:snapToGrid w:val="0"/>
        <w:ind w:leftChars="0"/>
        <w:jc w:val="both"/>
        <w:rPr>
          <w:rFonts w:eastAsia="SimSun" w:hAnsi="Cambria Math"/>
          <w:lang w:val="en-US" w:eastAsia="zh-CN"/>
        </w:rPr>
      </w:pPr>
      <w:r w:rsidRPr="00185996">
        <w:rPr>
          <w:rFonts w:eastAsia="SimSun" w:hAnsi="Cambria Math"/>
          <w:lang w:val="en-US" w:eastAsia="zh-CN"/>
        </w:rPr>
        <w:t>FFS parameter values for other scenarios (e.g. indoor factory)</w:t>
      </w:r>
    </w:p>
    <w:p w14:paraId="34F2B6C6" w14:textId="77777777" w:rsidR="00CF50E5" w:rsidRPr="00185996" w:rsidRDefault="00CF50E5" w:rsidP="00CF50E5">
      <w:pPr>
        <w:pStyle w:val="ListParagraph"/>
        <w:numPr>
          <w:ilvl w:val="0"/>
          <w:numId w:val="158"/>
        </w:numPr>
        <w:suppressAutoHyphens/>
        <w:snapToGrid w:val="0"/>
        <w:ind w:leftChars="0"/>
        <w:jc w:val="both"/>
        <w:rPr>
          <w:rFonts w:eastAsia="SimSun" w:hAnsi="Cambria Math"/>
          <w:lang w:val="en-US" w:eastAsia="zh-CN"/>
        </w:rPr>
      </w:pPr>
      <w:r w:rsidRPr="00185996">
        <w:rPr>
          <w:rFonts w:eastAsia="SimSun" w:hAnsi="Cambria Math"/>
          <w:lang w:val="en-US" w:eastAsia="zh-CN"/>
        </w:rPr>
        <w:t>Email discussion/approval checking the values after April meeting, including validation for newly agreed parameters</w:t>
      </w:r>
    </w:p>
    <w:p w14:paraId="5E5A9049" w14:textId="77777777" w:rsidR="00CF50E5" w:rsidRPr="00185996" w:rsidRDefault="00CF50E5" w:rsidP="00CF50E5">
      <w:pPr>
        <w:pStyle w:val="ListParagraph"/>
        <w:numPr>
          <w:ilvl w:val="1"/>
          <w:numId w:val="155"/>
        </w:numPr>
        <w:suppressAutoHyphens/>
        <w:ind w:leftChars="0"/>
        <w:rPr>
          <w:rFonts w:eastAsia="SimSun" w:hAnsi="Cambria Math"/>
          <w:lang w:val="en-US" w:eastAsia="zh-CN"/>
        </w:rPr>
      </w:pPr>
      <w:r w:rsidRPr="00185996">
        <w:rPr>
          <w:rFonts w:eastAsia="SimSun" w:hAnsi="Cambria Math"/>
          <w:lang w:val="en-US" w:eastAsia="zh-CN"/>
        </w:rPr>
        <w:t>The email discussion includes all scenarios, TRP monostatic and UE monostatic</w:t>
      </w:r>
    </w:p>
    <w:p w14:paraId="535E2FDD" w14:textId="77777777" w:rsidR="00CF50E5" w:rsidRPr="00185996" w:rsidRDefault="00CF50E5" w:rsidP="00CF50E5">
      <w:pPr>
        <w:pStyle w:val="ListParagraph"/>
        <w:numPr>
          <w:ilvl w:val="1"/>
          <w:numId w:val="155"/>
        </w:numPr>
        <w:suppressAutoHyphens/>
        <w:ind w:leftChars="0"/>
        <w:rPr>
          <w:rFonts w:eastAsia="SimSun" w:hAnsi="Cambria Math"/>
          <w:lang w:val="en-US" w:eastAsia="zh-CN"/>
        </w:rPr>
      </w:pPr>
      <w:r w:rsidRPr="00185996">
        <w:rPr>
          <w:rFonts w:eastAsia="SimSun" w:hAnsi="Cambria Math"/>
          <w:lang w:val="en-US" w:eastAsia="zh-CN"/>
        </w:rPr>
        <w:t xml:space="preserve">The email discussion includes how to merge </w:t>
      </w:r>
      <w:proofErr w:type="gramStart"/>
      <w:r w:rsidRPr="00185996">
        <w:rPr>
          <w:rFonts w:eastAsia="SimSun" w:hAnsi="Cambria Math"/>
          <w:lang w:val="en-US" w:eastAsia="zh-CN"/>
        </w:rPr>
        <w:t>results</w:t>
      </w:r>
      <w:proofErr w:type="gramEnd"/>
      <w:r w:rsidRPr="00185996">
        <w:rPr>
          <w:rFonts w:eastAsia="SimSun" w:hAnsi="Cambria Math"/>
          <w:lang w:val="en-US" w:eastAsia="zh-CN"/>
        </w:rPr>
        <w:t xml:space="preserve"> provided by companies</w:t>
      </w:r>
    </w:p>
    <w:tbl>
      <w:tblPr>
        <w:tblStyle w:val="TableGrid2"/>
        <w:tblW w:w="9597" w:type="dxa"/>
        <w:tblLayout w:type="fixed"/>
        <w:tblLook w:val="04A0" w:firstRow="1" w:lastRow="0" w:firstColumn="1" w:lastColumn="0" w:noHBand="0" w:noVBand="1"/>
      </w:tblPr>
      <w:tblGrid>
        <w:gridCol w:w="1346"/>
        <w:gridCol w:w="732"/>
        <w:gridCol w:w="1745"/>
        <w:gridCol w:w="1134"/>
        <w:gridCol w:w="1701"/>
        <w:gridCol w:w="1559"/>
        <w:gridCol w:w="1380"/>
      </w:tblGrid>
      <w:tr w:rsidR="00CF50E5" w14:paraId="3EA58FB7" w14:textId="77777777" w:rsidTr="002929FE">
        <w:trPr>
          <w:trHeight w:val="349"/>
        </w:trPr>
        <w:tc>
          <w:tcPr>
            <w:tcW w:w="2078" w:type="dxa"/>
            <w:gridSpan w:val="2"/>
            <w:vAlign w:val="center"/>
          </w:tcPr>
          <w:p w14:paraId="5F5F07FA" w14:textId="77777777" w:rsidR="00CF50E5" w:rsidRDefault="00CF50E5" w:rsidP="002929FE">
            <w:pPr>
              <w:snapToGrid w:val="0"/>
              <w:spacing w:before="0"/>
              <w:jc w:val="center"/>
              <w:rPr>
                <w:szCs w:val="20"/>
              </w:rPr>
            </w:pPr>
            <w:r>
              <w:rPr>
                <w:rFonts w:hint="eastAsia"/>
                <w:szCs w:val="20"/>
              </w:rPr>
              <w:t>Scenario</w:t>
            </w:r>
          </w:p>
        </w:tc>
        <w:tc>
          <w:tcPr>
            <w:tcW w:w="1745" w:type="dxa"/>
            <w:vAlign w:val="center"/>
          </w:tcPr>
          <w:p w14:paraId="5BC1E1BA" w14:textId="77777777" w:rsidR="00CF50E5" w:rsidRPr="00185996" w:rsidRDefault="00CF50E5" w:rsidP="002929FE">
            <w:pPr>
              <w:snapToGrid w:val="0"/>
              <w:spacing w:before="0"/>
              <w:jc w:val="center"/>
              <w:rPr>
                <w:szCs w:val="20"/>
              </w:rPr>
            </w:pPr>
            <w:r w:rsidRPr="00185996">
              <w:rPr>
                <w:rFonts w:hint="eastAsia"/>
                <w:szCs w:val="20"/>
              </w:rPr>
              <w:t>U</w:t>
            </w:r>
            <w:r w:rsidRPr="00185996">
              <w:rPr>
                <w:szCs w:val="20"/>
              </w:rPr>
              <w:t>m</w:t>
            </w:r>
            <w:r w:rsidRPr="00185996">
              <w:rPr>
                <w:rFonts w:hint="eastAsia"/>
                <w:szCs w:val="20"/>
              </w:rPr>
              <w:t>a</w:t>
            </w:r>
            <w:r w:rsidRPr="00185996">
              <w:rPr>
                <w:rFonts w:hint="eastAsia"/>
                <w:szCs w:val="20"/>
                <w:lang w:val="en-US" w:eastAsia="zh-CN"/>
              </w:rPr>
              <w:t xml:space="preserve"> /</w:t>
            </w:r>
          </w:p>
          <w:p w14:paraId="37FD8997" w14:textId="77777777" w:rsidR="00CF50E5" w:rsidRPr="00185996" w:rsidRDefault="00CF50E5" w:rsidP="002929FE">
            <w:pPr>
              <w:snapToGrid w:val="0"/>
              <w:spacing w:before="0"/>
              <w:jc w:val="center"/>
              <w:rPr>
                <w:szCs w:val="20"/>
                <w:lang w:val="en-US" w:eastAsia="zh-CN"/>
              </w:rPr>
            </w:pPr>
            <w:r w:rsidRPr="00185996">
              <w:rPr>
                <w:rFonts w:hint="eastAsia"/>
                <w:szCs w:val="20"/>
                <w:lang w:val="en-US" w:eastAsia="zh-CN"/>
              </w:rPr>
              <w:t>Urban grid</w:t>
            </w:r>
            <w:r w:rsidRPr="00185996">
              <w:rPr>
                <w:szCs w:val="20"/>
                <w:lang w:val="en-US" w:eastAsia="zh-CN"/>
              </w:rPr>
              <w:t xml:space="preserve"> /</w:t>
            </w:r>
          </w:p>
          <w:p w14:paraId="14944AB6" w14:textId="77777777" w:rsidR="00CF50E5" w:rsidRPr="00185996" w:rsidRDefault="00CF50E5" w:rsidP="002929FE">
            <w:pPr>
              <w:snapToGrid w:val="0"/>
              <w:spacing w:before="0"/>
              <w:jc w:val="center"/>
              <w:rPr>
                <w:rFonts w:eastAsia="DengXian"/>
                <w:szCs w:val="20"/>
                <w:lang w:val="en-US" w:eastAsia="zh-CN"/>
              </w:rPr>
            </w:pPr>
            <w:r w:rsidRPr="00185996">
              <w:rPr>
                <w:rFonts w:eastAsia="DengXian" w:hint="eastAsia"/>
                <w:szCs w:val="20"/>
                <w:lang w:val="en-US" w:eastAsia="zh-CN"/>
              </w:rPr>
              <w:t>H</w:t>
            </w:r>
            <w:r w:rsidRPr="00185996">
              <w:rPr>
                <w:rFonts w:eastAsia="DengXian"/>
                <w:szCs w:val="20"/>
                <w:lang w:val="en-US" w:eastAsia="zh-CN"/>
              </w:rPr>
              <w:t>ighway (FR2) /</w:t>
            </w:r>
          </w:p>
          <w:p w14:paraId="1802EE54" w14:textId="77777777" w:rsidR="00CF50E5" w:rsidRPr="00185996" w:rsidRDefault="00CF50E5" w:rsidP="002929FE">
            <w:pPr>
              <w:snapToGrid w:val="0"/>
              <w:spacing w:before="0"/>
              <w:jc w:val="center"/>
              <w:rPr>
                <w:rFonts w:eastAsia="DengXian"/>
                <w:szCs w:val="20"/>
                <w:lang w:val="en-US" w:eastAsia="zh-CN"/>
              </w:rPr>
            </w:pPr>
            <w:r w:rsidRPr="00185996">
              <w:rPr>
                <w:rFonts w:eastAsia="DengXian"/>
                <w:szCs w:val="20"/>
                <w:lang w:val="en-US" w:eastAsia="zh-CN"/>
              </w:rPr>
              <w:t xml:space="preserve">HST(FR2), </w:t>
            </w:r>
          </w:p>
          <w:p w14:paraId="437DC78F" w14:textId="77777777" w:rsidR="00CF50E5" w:rsidRPr="00185996" w:rsidRDefault="00CF50E5" w:rsidP="002929FE">
            <w:pPr>
              <w:snapToGrid w:val="0"/>
              <w:spacing w:before="0"/>
              <w:jc w:val="center"/>
              <w:rPr>
                <w:rFonts w:eastAsia="DengXian"/>
                <w:szCs w:val="20"/>
              </w:rPr>
            </w:pPr>
            <w:r w:rsidRPr="00185996">
              <w:rPr>
                <w:rFonts w:eastAsia="SimSun" w:hint="eastAsia"/>
                <w:szCs w:val="20"/>
                <w:lang w:val="en-US" w:eastAsia="zh-CN"/>
              </w:rPr>
              <w:t>(TRP monostatic)</w:t>
            </w:r>
          </w:p>
        </w:tc>
        <w:tc>
          <w:tcPr>
            <w:tcW w:w="1134" w:type="dxa"/>
            <w:vAlign w:val="center"/>
          </w:tcPr>
          <w:p w14:paraId="4B5D97E2" w14:textId="77777777" w:rsidR="00CF50E5" w:rsidRPr="00185996" w:rsidRDefault="00CF50E5" w:rsidP="002929FE">
            <w:pPr>
              <w:snapToGrid w:val="0"/>
              <w:spacing w:before="0"/>
              <w:jc w:val="center"/>
              <w:rPr>
                <w:szCs w:val="20"/>
              </w:rPr>
            </w:pPr>
            <w:proofErr w:type="spellStart"/>
            <w:r w:rsidRPr="00185996">
              <w:rPr>
                <w:rFonts w:hint="eastAsia"/>
                <w:szCs w:val="20"/>
              </w:rPr>
              <w:t>UMi</w:t>
            </w:r>
            <w:proofErr w:type="spellEnd"/>
            <w:r w:rsidRPr="00185996">
              <w:rPr>
                <w:szCs w:val="20"/>
              </w:rPr>
              <w:t xml:space="preserve">, </w:t>
            </w:r>
          </w:p>
          <w:p w14:paraId="60989842" w14:textId="77777777" w:rsidR="00CF50E5" w:rsidRPr="00185996" w:rsidRDefault="00CF50E5" w:rsidP="002929FE">
            <w:pPr>
              <w:snapToGrid w:val="0"/>
              <w:spacing w:before="0"/>
              <w:jc w:val="center"/>
              <w:rPr>
                <w:szCs w:val="20"/>
              </w:rPr>
            </w:pPr>
            <w:r w:rsidRPr="00185996">
              <w:rPr>
                <w:rFonts w:eastAsia="SimSun" w:hint="eastAsia"/>
                <w:szCs w:val="20"/>
                <w:lang w:val="en-US" w:eastAsia="zh-CN"/>
              </w:rPr>
              <w:t>(TRP monostatic)</w:t>
            </w:r>
          </w:p>
        </w:tc>
        <w:tc>
          <w:tcPr>
            <w:tcW w:w="1701" w:type="dxa"/>
            <w:vAlign w:val="center"/>
          </w:tcPr>
          <w:p w14:paraId="5916100A" w14:textId="77777777" w:rsidR="00CF50E5" w:rsidRPr="00185996" w:rsidRDefault="00CF50E5" w:rsidP="002929FE">
            <w:pPr>
              <w:snapToGrid w:val="0"/>
              <w:spacing w:before="0"/>
              <w:jc w:val="center"/>
              <w:rPr>
                <w:szCs w:val="20"/>
                <w:lang w:val="en-US" w:eastAsia="zh-CN"/>
              </w:rPr>
            </w:pPr>
            <w:proofErr w:type="spellStart"/>
            <w:r w:rsidRPr="00185996">
              <w:rPr>
                <w:rFonts w:hint="eastAsia"/>
                <w:szCs w:val="20"/>
              </w:rPr>
              <w:t>R</w:t>
            </w:r>
            <w:r w:rsidRPr="00185996">
              <w:rPr>
                <w:szCs w:val="20"/>
              </w:rPr>
              <w:t>m</w:t>
            </w:r>
            <w:r w:rsidRPr="00185996">
              <w:rPr>
                <w:rFonts w:hint="eastAsia"/>
                <w:szCs w:val="20"/>
              </w:rPr>
              <w:t>a</w:t>
            </w:r>
            <w:proofErr w:type="spellEnd"/>
            <w:r w:rsidRPr="00185996">
              <w:rPr>
                <w:rFonts w:hint="eastAsia"/>
                <w:szCs w:val="20"/>
                <w:lang w:val="en-US" w:eastAsia="zh-CN"/>
              </w:rPr>
              <w:t xml:space="preserve"> /</w:t>
            </w:r>
          </w:p>
          <w:p w14:paraId="3E723756" w14:textId="77777777" w:rsidR="00CF50E5" w:rsidRPr="00185996" w:rsidRDefault="00CF50E5" w:rsidP="002929FE">
            <w:pPr>
              <w:snapToGrid w:val="0"/>
              <w:spacing w:before="0"/>
              <w:jc w:val="center"/>
              <w:rPr>
                <w:rFonts w:eastAsia="DengXian"/>
                <w:szCs w:val="20"/>
                <w:lang w:val="en-US" w:eastAsia="zh-CN"/>
              </w:rPr>
            </w:pPr>
            <w:r w:rsidRPr="00185996">
              <w:rPr>
                <w:rFonts w:hint="eastAsia"/>
                <w:szCs w:val="20"/>
                <w:lang w:val="en-US" w:eastAsia="zh-CN"/>
              </w:rPr>
              <w:t>Highway</w:t>
            </w:r>
            <w:r w:rsidRPr="00185996">
              <w:rPr>
                <w:szCs w:val="20"/>
                <w:lang w:val="en-US" w:eastAsia="zh-CN"/>
              </w:rPr>
              <w:t xml:space="preserve"> </w:t>
            </w:r>
            <w:r w:rsidRPr="00185996">
              <w:rPr>
                <w:rFonts w:eastAsia="DengXian"/>
                <w:szCs w:val="20"/>
                <w:lang w:val="en-US" w:eastAsia="zh-CN"/>
              </w:rPr>
              <w:t>(FR1) /</w:t>
            </w:r>
          </w:p>
          <w:p w14:paraId="3EC1A0B4" w14:textId="77777777" w:rsidR="00CF50E5" w:rsidRPr="00185996" w:rsidRDefault="00CF50E5" w:rsidP="002929FE">
            <w:pPr>
              <w:snapToGrid w:val="0"/>
              <w:spacing w:before="0"/>
              <w:jc w:val="center"/>
              <w:rPr>
                <w:rFonts w:eastAsia="DengXian"/>
                <w:szCs w:val="20"/>
                <w:lang w:val="en-US" w:eastAsia="zh-CN"/>
              </w:rPr>
            </w:pPr>
            <w:r w:rsidRPr="00185996">
              <w:rPr>
                <w:rFonts w:eastAsia="DengXian"/>
                <w:szCs w:val="20"/>
                <w:lang w:val="en-US" w:eastAsia="zh-CN"/>
              </w:rPr>
              <w:t>HST(FR1)</w:t>
            </w:r>
          </w:p>
          <w:p w14:paraId="253EF7A7" w14:textId="77777777" w:rsidR="00CF50E5" w:rsidRPr="00185996" w:rsidRDefault="00CF50E5" w:rsidP="002929FE">
            <w:pPr>
              <w:snapToGrid w:val="0"/>
              <w:spacing w:before="0"/>
              <w:jc w:val="center"/>
              <w:rPr>
                <w:rFonts w:eastAsia="DengXian"/>
                <w:szCs w:val="20"/>
              </w:rPr>
            </w:pPr>
            <w:r w:rsidRPr="00185996">
              <w:rPr>
                <w:rFonts w:eastAsia="SimSun"/>
                <w:szCs w:val="20"/>
                <w:lang w:val="en-US" w:eastAsia="zh-CN"/>
              </w:rPr>
              <w:t xml:space="preserve">. </w:t>
            </w:r>
            <w:r w:rsidRPr="00185996">
              <w:rPr>
                <w:rFonts w:eastAsia="SimSun" w:hint="eastAsia"/>
                <w:szCs w:val="20"/>
                <w:lang w:val="en-US" w:eastAsia="zh-CN"/>
              </w:rPr>
              <w:t>(TRP monostatic)</w:t>
            </w:r>
          </w:p>
        </w:tc>
        <w:tc>
          <w:tcPr>
            <w:tcW w:w="1559" w:type="dxa"/>
            <w:vAlign w:val="center"/>
          </w:tcPr>
          <w:p w14:paraId="7BAF8879" w14:textId="77777777" w:rsidR="00CF50E5" w:rsidRDefault="00CF50E5" w:rsidP="002929FE">
            <w:pPr>
              <w:snapToGrid w:val="0"/>
              <w:spacing w:before="0"/>
              <w:jc w:val="center"/>
              <w:rPr>
                <w:rFonts w:eastAsia="DengXian"/>
                <w:color w:val="FF0000"/>
                <w:szCs w:val="20"/>
                <w:lang w:val="en-US" w:eastAsia="zh-CN"/>
              </w:rPr>
            </w:pPr>
            <w:r>
              <w:rPr>
                <w:rFonts w:hint="eastAsia"/>
                <w:szCs w:val="20"/>
              </w:rPr>
              <w:t>Indoor office</w:t>
            </w:r>
            <w:r>
              <w:rPr>
                <w:rFonts w:eastAsia="SimSun" w:hint="eastAsia"/>
                <w:szCs w:val="20"/>
                <w:lang w:val="en-US" w:eastAsia="zh-CN"/>
              </w:rPr>
              <w:t xml:space="preserve"> (TRP monostatic)</w:t>
            </w:r>
          </w:p>
        </w:tc>
        <w:tc>
          <w:tcPr>
            <w:tcW w:w="1380" w:type="dxa"/>
            <w:vAlign w:val="center"/>
          </w:tcPr>
          <w:p w14:paraId="18137CC0" w14:textId="77777777" w:rsidR="00CF50E5" w:rsidRDefault="00CF50E5" w:rsidP="002929FE">
            <w:pPr>
              <w:snapToGrid w:val="0"/>
              <w:spacing w:before="0"/>
              <w:jc w:val="center"/>
              <w:rPr>
                <w:rFonts w:eastAsia="SimSun"/>
                <w:szCs w:val="20"/>
                <w:lang w:val="en-US" w:eastAsia="zh-CN"/>
              </w:rPr>
            </w:pPr>
            <w:r>
              <w:rPr>
                <w:rFonts w:hint="eastAsia"/>
                <w:szCs w:val="20"/>
              </w:rPr>
              <w:t>Indoor office</w:t>
            </w:r>
            <w:r>
              <w:rPr>
                <w:rFonts w:eastAsia="SimSun" w:hint="eastAsia"/>
                <w:szCs w:val="20"/>
                <w:lang w:val="en-US" w:eastAsia="zh-CN"/>
              </w:rPr>
              <w:t xml:space="preserve"> (UE monostatic)</w:t>
            </w:r>
          </w:p>
        </w:tc>
      </w:tr>
      <w:tr w:rsidR="00CF50E5" w14:paraId="325164B6" w14:textId="77777777" w:rsidTr="002929FE">
        <w:trPr>
          <w:trHeight w:val="244"/>
        </w:trPr>
        <w:tc>
          <w:tcPr>
            <w:tcW w:w="1346" w:type="dxa"/>
            <w:vMerge w:val="restart"/>
            <w:vAlign w:val="center"/>
          </w:tcPr>
          <w:p w14:paraId="708741A2" w14:textId="77777777" w:rsidR="00CF50E5" w:rsidRDefault="00CF50E5" w:rsidP="002929FE">
            <w:pPr>
              <w:snapToGrid w:val="0"/>
              <w:spacing w:before="0"/>
              <w:jc w:val="center"/>
              <w:rPr>
                <w:szCs w:val="20"/>
              </w:rPr>
            </w:pPr>
            <w:r>
              <w:rPr>
                <w:rFonts w:hint="eastAsia"/>
                <w:szCs w:val="20"/>
              </w:rPr>
              <w:t>Distribution of 2D distance between Tx and reference points</w:t>
            </w:r>
          </w:p>
          <w:p w14:paraId="0FEDE21C" w14:textId="77777777" w:rsidR="00CF50E5" w:rsidRDefault="00000000" w:rsidP="002929FE">
            <w:pPr>
              <w:snapToGrid w:val="0"/>
              <w:spacing w:before="0"/>
              <w:jc w:val="center"/>
              <w:rPr>
                <w:szCs w:val="20"/>
              </w:rPr>
            </w:pPr>
            <m:oMath>
              <m:sSub>
                <m:sSubPr>
                  <m:ctrlPr>
                    <w:rPr>
                      <w:rFonts w:ascii="Cambria Math" w:hAnsi="Cambria Math"/>
                      <w:bCs/>
                      <w:szCs w:val="20"/>
                    </w:rPr>
                  </m:ctrlPr>
                </m:sSubPr>
                <m:e>
                  <m:r>
                    <w:rPr>
                      <w:rFonts w:ascii="Cambria Math" w:hAnsi="Cambria Math"/>
                      <w:szCs w:val="20"/>
                    </w:rPr>
                    <m:t>d</m:t>
                  </m:r>
                </m:e>
                <m:sub>
                  <m:r>
                    <w:rPr>
                      <w:rFonts w:ascii="Cambria Math" w:hAnsi="Cambria Math"/>
                      <w:szCs w:val="20"/>
                    </w:rPr>
                    <m:t>rp</m:t>
                  </m:r>
                  <m:r>
                    <m:rPr>
                      <m:sty m:val="p"/>
                    </m:rPr>
                    <w:rPr>
                      <w:rFonts w:ascii="Cambria Math" w:hAnsi="Cambria Math"/>
                      <w:szCs w:val="20"/>
                    </w:rPr>
                    <m:t>_2</m:t>
                  </m:r>
                  <m:r>
                    <w:rPr>
                      <w:rFonts w:ascii="Cambria Math" w:hAnsi="Cambria Math"/>
                      <w:szCs w:val="20"/>
                    </w:rPr>
                    <m:t>D</m:t>
                  </m:r>
                  <m:r>
                    <m:rPr>
                      <m:sty m:val="p"/>
                    </m:rPr>
                    <w:rPr>
                      <w:rFonts w:ascii="Cambria Math" w:hAnsi="Cambria Math"/>
                      <w:szCs w:val="20"/>
                    </w:rPr>
                    <m:t>_</m:t>
                  </m:r>
                  <m:r>
                    <w:rPr>
                      <w:rFonts w:ascii="Cambria Math" w:hAnsi="Cambria Math"/>
                      <w:szCs w:val="20"/>
                    </w:rPr>
                    <m:t>n</m:t>
                  </m:r>
                </m:sub>
              </m:sSub>
              <m:r>
                <m:rPr>
                  <m:sty m:val="p"/>
                </m:rPr>
                <w:rPr>
                  <w:rFonts w:ascii="Cambria Math" w:hAnsi="Cambria Math"/>
                  <w:szCs w:val="20"/>
                </w:rPr>
                <m:t>~Γ</m:t>
              </m:r>
              <m:d>
                <m:dPr>
                  <m:ctrlPr>
                    <w:rPr>
                      <w:rFonts w:ascii="Cambria Math" w:hAnsi="Cambria Math"/>
                      <w:bCs/>
                      <w:szCs w:val="20"/>
                    </w:rPr>
                  </m:ctrlPr>
                </m:dPr>
                <m:e>
                  <m:r>
                    <w:rPr>
                      <w:rFonts w:ascii="Cambria Math" w:hAnsi="Cambria Math"/>
                      <w:szCs w:val="20"/>
                    </w:rPr>
                    <m:t>α</m:t>
                  </m:r>
                  <m:r>
                    <m:rPr>
                      <m:sty m:val="p"/>
                    </m:rPr>
                    <w:rPr>
                      <w:rFonts w:ascii="Cambria Math" w:eastAsia="SimSun" w:hAnsi="Cambria Math"/>
                      <w:szCs w:val="20"/>
                    </w:rPr>
                    <m:t>1</m:t>
                  </m:r>
                  <m:r>
                    <m:rPr>
                      <m:sty m:val="p"/>
                    </m:rPr>
                    <w:rPr>
                      <w:rFonts w:ascii="Cambria Math" w:hAnsi="Cambria Math"/>
                      <w:szCs w:val="20"/>
                    </w:rPr>
                    <m:t xml:space="preserve">, </m:t>
                  </m:r>
                  <m:r>
                    <w:rPr>
                      <w:rFonts w:ascii="Cambria Math" w:hAnsi="Cambria Math"/>
                      <w:szCs w:val="20"/>
                    </w:rPr>
                    <m:t>β</m:t>
                  </m:r>
                  <m:r>
                    <m:rPr>
                      <m:sty m:val="p"/>
                    </m:rPr>
                    <w:rPr>
                      <w:rFonts w:ascii="Cambria Math" w:eastAsia="SimSun" w:hAnsi="Cambria Math"/>
                      <w:szCs w:val="20"/>
                    </w:rPr>
                    <m:t>1</m:t>
                  </m:r>
                </m:e>
              </m:d>
              <m:r>
                <m:rPr>
                  <m:sty m:val="p"/>
                </m:rPr>
                <w:rPr>
                  <w:rFonts w:ascii="Cambria Math" w:hAnsi="Cambria Math"/>
                  <w:szCs w:val="20"/>
                </w:rPr>
                <m:t>+</m:t>
              </m:r>
              <m:r>
                <w:rPr>
                  <w:rFonts w:ascii="Cambria Math" w:eastAsia="SimSun" w:hAnsi="Cambria Math"/>
                  <w:szCs w:val="20"/>
                </w:rPr>
                <m:t>c</m:t>
              </m:r>
            </m:oMath>
            <w:r w:rsidR="00CF50E5">
              <w:rPr>
                <w:rFonts w:eastAsia="SimSun" w:hAnsi="Cambria Math" w:hint="eastAsia"/>
                <w:szCs w:val="20"/>
              </w:rPr>
              <w:t>1</w:t>
            </w:r>
          </w:p>
        </w:tc>
        <w:tc>
          <w:tcPr>
            <w:tcW w:w="732" w:type="dxa"/>
            <w:vAlign w:val="center"/>
          </w:tcPr>
          <w:p w14:paraId="34080232" w14:textId="77777777" w:rsidR="00CF50E5" w:rsidRDefault="00000000" w:rsidP="002929FE">
            <w:pPr>
              <w:snapToGrid w:val="0"/>
              <w:spacing w:before="0"/>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1</m:t>
                    </m:r>
                  </m:sub>
                </m:sSub>
              </m:oMath>
            </m:oMathPara>
          </w:p>
        </w:tc>
        <w:tc>
          <w:tcPr>
            <w:tcW w:w="1745" w:type="dxa"/>
            <w:vAlign w:val="center"/>
          </w:tcPr>
          <w:p w14:paraId="32491095" w14:textId="77777777" w:rsidR="00CF50E5" w:rsidRDefault="00CF50E5" w:rsidP="002929FE">
            <w:pPr>
              <w:snapToGrid w:val="0"/>
              <w:spacing w:before="0"/>
              <w:jc w:val="center"/>
              <w:rPr>
                <w:szCs w:val="20"/>
              </w:rPr>
            </w:pPr>
            <w:r>
              <w:rPr>
                <w:rFonts w:hint="eastAsia"/>
                <w:szCs w:val="20"/>
              </w:rPr>
              <w:t>10</w:t>
            </w:r>
            <w:r>
              <w:rPr>
                <w:rFonts w:hint="eastAsia"/>
                <w:szCs w:val="20"/>
                <w:lang w:val="en-US" w:eastAsia="zh-CN"/>
              </w:rPr>
              <w:t>.3370</w:t>
            </w:r>
          </w:p>
        </w:tc>
        <w:tc>
          <w:tcPr>
            <w:tcW w:w="1134" w:type="dxa"/>
            <w:shd w:val="clear" w:color="auto" w:fill="EDEDED" w:themeFill="accent3" w:themeFillTint="33"/>
            <w:vAlign w:val="center"/>
          </w:tcPr>
          <w:p w14:paraId="380DE47E" w14:textId="77777777" w:rsidR="00CF50E5" w:rsidRDefault="00CF50E5" w:rsidP="002929FE">
            <w:pPr>
              <w:snapToGrid w:val="0"/>
              <w:spacing w:before="0"/>
              <w:jc w:val="center"/>
              <w:rPr>
                <w:szCs w:val="20"/>
              </w:rPr>
            </w:pPr>
            <w:r>
              <w:rPr>
                <w:rFonts w:eastAsiaTheme="minorEastAsia" w:cs="Arial"/>
                <w:szCs w:val="20"/>
                <w:lang w:val="en-US" w:eastAsia="zh-CN"/>
              </w:rPr>
              <w:t>6.1996</w:t>
            </w:r>
          </w:p>
        </w:tc>
        <w:tc>
          <w:tcPr>
            <w:tcW w:w="1701" w:type="dxa"/>
            <w:shd w:val="clear" w:color="auto" w:fill="FFFFFF" w:themeFill="background1"/>
            <w:vAlign w:val="center"/>
          </w:tcPr>
          <w:p w14:paraId="080390BD" w14:textId="77777777" w:rsidR="00CF50E5" w:rsidRDefault="00CF50E5" w:rsidP="002929FE">
            <w:pPr>
              <w:snapToGrid w:val="0"/>
              <w:spacing w:before="0"/>
              <w:jc w:val="center"/>
              <w:rPr>
                <w:szCs w:val="20"/>
              </w:rPr>
            </w:pPr>
            <w:r>
              <w:rPr>
                <w:rFonts w:hint="eastAsia"/>
              </w:rPr>
              <w:t>6.2025</w:t>
            </w:r>
          </w:p>
        </w:tc>
        <w:tc>
          <w:tcPr>
            <w:tcW w:w="1559" w:type="dxa"/>
            <w:shd w:val="clear" w:color="auto" w:fill="FFFFFF" w:themeFill="background1"/>
            <w:vAlign w:val="center"/>
          </w:tcPr>
          <w:p w14:paraId="0BD469C5" w14:textId="77777777" w:rsidR="00CF50E5" w:rsidRPr="00185996" w:rsidRDefault="00CF50E5" w:rsidP="002929FE">
            <w:pPr>
              <w:snapToGrid w:val="0"/>
              <w:spacing w:before="0"/>
              <w:jc w:val="center"/>
              <w:rPr>
                <w:rFonts w:eastAsiaTheme="minorEastAsia" w:cs="Arial"/>
                <w:szCs w:val="20"/>
                <w:lang w:val="en-US" w:eastAsia="zh-CN"/>
              </w:rPr>
            </w:pPr>
            <w:r w:rsidRPr="00185996">
              <w:t>4.236</w:t>
            </w:r>
          </w:p>
        </w:tc>
        <w:tc>
          <w:tcPr>
            <w:tcW w:w="1380" w:type="dxa"/>
            <w:shd w:val="clear" w:color="auto" w:fill="EDEDED" w:themeFill="accent3" w:themeFillTint="33"/>
            <w:vAlign w:val="center"/>
          </w:tcPr>
          <w:p w14:paraId="6EEA6C80" w14:textId="77777777" w:rsidR="00CF50E5" w:rsidRDefault="00CF50E5" w:rsidP="002929FE">
            <w:pPr>
              <w:snapToGrid w:val="0"/>
              <w:spacing w:before="0"/>
              <w:jc w:val="center"/>
              <w:rPr>
                <w:szCs w:val="20"/>
                <w:highlight w:val="yellow"/>
              </w:rPr>
            </w:pPr>
            <w:r>
              <w:rPr>
                <w:rFonts w:eastAsiaTheme="minorEastAsia"/>
                <w:szCs w:val="20"/>
                <w:lang w:val="en-US" w:eastAsia="zh-CN"/>
              </w:rPr>
              <w:t>4.3733</w:t>
            </w:r>
          </w:p>
        </w:tc>
      </w:tr>
      <w:tr w:rsidR="00CF50E5" w14:paraId="56F58C6D" w14:textId="77777777" w:rsidTr="002929FE">
        <w:trPr>
          <w:trHeight w:val="244"/>
        </w:trPr>
        <w:tc>
          <w:tcPr>
            <w:tcW w:w="1346" w:type="dxa"/>
            <w:vMerge/>
            <w:vAlign w:val="center"/>
          </w:tcPr>
          <w:p w14:paraId="7791577B" w14:textId="77777777" w:rsidR="00CF50E5" w:rsidRDefault="00CF50E5" w:rsidP="002929FE">
            <w:pPr>
              <w:snapToGrid w:val="0"/>
              <w:spacing w:before="0"/>
              <w:jc w:val="center"/>
              <w:rPr>
                <w:szCs w:val="20"/>
              </w:rPr>
            </w:pPr>
          </w:p>
        </w:tc>
        <w:tc>
          <w:tcPr>
            <w:tcW w:w="732" w:type="dxa"/>
            <w:vAlign w:val="center"/>
          </w:tcPr>
          <w:p w14:paraId="1DD600D2" w14:textId="77777777" w:rsidR="00CF50E5" w:rsidRDefault="00000000" w:rsidP="002929FE">
            <w:pPr>
              <w:snapToGrid w:val="0"/>
              <w:spacing w:before="0"/>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1</m:t>
                    </m:r>
                  </m:sub>
                </m:sSub>
              </m:oMath>
            </m:oMathPara>
          </w:p>
        </w:tc>
        <w:tc>
          <w:tcPr>
            <w:tcW w:w="1745" w:type="dxa"/>
            <w:vAlign w:val="center"/>
          </w:tcPr>
          <w:p w14:paraId="35EA4AF0" w14:textId="77777777" w:rsidR="00CF50E5" w:rsidRDefault="00CF50E5" w:rsidP="002929FE">
            <w:pPr>
              <w:snapToGrid w:val="0"/>
              <w:spacing w:before="0"/>
              <w:jc w:val="center"/>
              <w:rPr>
                <w:szCs w:val="20"/>
              </w:rPr>
            </w:pPr>
            <w:r>
              <w:rPr>
                <w:szCs w:val="20"/>
              </w:rPr>
              <w:t>0.</w:t>
            </w:r>
            <w:r>
              <w:rPr>
                <w:rFonts w:hint="eastAsia"/>
                <w:szCs w:val="20"/>
              </w:rPr>
              <w:t>1317</w:t>
            </w:r>
          </w:p>
        </w:tc>
        <w:tc>
          <w:tcPr>
            <w:tcW w:w="1134" w:type="dxa"/>
            <w:shd w:val="clear" w:color="auto" w:fill="EDEDED" w:themeFill="accent3" w:themeFillTint="33"/>
            <w:vAlign w:val="center"/>
          </w:tcPr>
          <w:p w14:paraId="78499A13" w14:textId="77777777" w:rsidR="00CF50E5" w:rsidRDefault="00CF50E5" w:rsidP="002929FE">
            <w:pPr>
              <w:snapToGrid w:val="0"/>
              <w:spacing w:before="0"/>
              <w:jc w:val="center"/>
              <w:rPr>
                <w:szCs w:val="20"/>
              </w:rPr>
            </w:pPr>
            <w:r>
              <w:rPr>
                <w:rFonts w:eastAsiaTheme="minorEastAsia" w:cs="Arial"/>
                <w:szCs w:val="20"/>
                <w:lang w:val="en-US" w:eastAsia="zh-CN"/>
              </w:rPr>
              <w:t>0.1558</w:t>
            </w:r>
          </w:p>
        </w:tc>
        <w:tc>
          <w:tcPr>
            <w:tcW w:w="1701" w:type="dxa"/>
            <w:shd w:val="clear" w:color="auto" w:fill="FFFFFF" w:themeFill="background1"/>
            <w:vAlign w:val="center"/>
          </w:tcPr>
          <w:p w14:paraId="3AA8B048" w14:textId="77777777" w:rsidR="00CF50E5" w:rsidRDefault="00CF50E5" w:rsidP="002929FE">
            <w:pPr>
              <w:snapToGrid w:val="0"/>
              <w:spacing w:before="0"/>
              <w:jc w:val="center"/>
              <w:rPr>
                <w:szCs w:val="20"/>
              </w:rPr>
            </w:pPr>
            <w:r>
              <w:rPr>
                <w:rFonts w:hint="eastAsia"/>
              </w:rPr>
              <w:t>0.0391</w:t>
            </w:r>
          </w:p>
        </w:tc>
        <w:tc>
          <w:tcPr>
            <w:tcW w:w="1559" w:type="dxa"/>
            <w:shd w:val="clear" w:color="auto" w:fill="FFFFFF" w:themeFill="background1"/>
            <w:vAlign w:val="center"/>
          </w:tcPr>
          <w:p w14:paraId="747F8ADA" w14:textId="77777777" w:rsidR="00CF50E5" w:rsidRPr="00185996" w:rsidRDefault="00CF50E5" w:rsidP="002929FE">
            <w:pPr>
              <w:snapToGrid w:val="0"/>
              <w:spacing w:before="0"/>
              <w:jc w:val="center"/>
              <w:rPr>
                <w:rFonts w:eastAsiaTheme="minorEastAsia" w:cs="Arial"/>
                <w:szCs w:val="20"/>
                <w:lang w:val="en-US" w:eastAsia="zh-CN"/>
              </w:rPr>
            </w:pPr>
            <w:r w:rsidRPr="00185996">
              <w:t>0.19255</w:t>
            </w:r>
          </w:p>
        </w:tc>
        <w:tc>
          <w:tcPr>
            <w:tcW w:w="1380" w:type="dxa"/>
            <w:shd w:val="clear" w:color="auto" w:fill="EDEDED" w:themeFill="accent3" w:themeFillTint="33"/>
            <w:vAlign w:val="center"/>
          </w:tcPr>
          <w:p w14:paraId="5BFEBF16" w14:textId="77777777" w:rsidR="00CF50E5" w:rsidRDefault="00CF50E5" w:rsidP="002929FE">
            <w:pPr>
              <w:snapToGrid w:val="0"/>
              <w:spacing w:before="0"/>
              <w:jc w:val="center"/>
              <w:rPr>
                <w:szCs w:val="20"/>
                <w:highlight w:val="yellow"/>
              </w:rPr>
            </w:pPr>
            <w:r>
              <w:rPr>
                <w:rFonts w:eastAsiaTheme="minorEastAsia"/>
                <w:szCs w:val="20"/>
                <w:lang w:val="en-US" w:eastAsia="zh-CN"/>
              </w:rPr>
              <w:t>0.4457</w:t>
            </w:r>
          </w:p>
        </w:tc>
      </w:tr>
      <w:tr w:rsidR="00CF50E5" w14:paraId="3861A0AE" w14:textId="77777777" w:rsidTr="002929FE">
        <w:trPr>
          <w:trHeight w:val="244"/>
        </w:trPr>
        <w:tc>
          <w:tcPr>
            <w:tcW w:w="1346" w:type="dxa"/>
            <w:vMerge/>
            <w:vAlign w:val="center"/>
          </w:tcPr>
          <w:p w14:paraId="25191ED8" w14:textId="77777777" w:rsidR="00CF50E5" w:rsidRDefault="00CF50E5" w:rsidP="002929FE">
            <w:pPr>
              <w:snapToGrid w:val="0"/>
              <w:spacing w:before="0"/>
              <w:jc w:val="center"/>
              <w:rPr>
                <w:szCs w:val="20"/>
              </w:rPr>
            </w:pPr>
          </w:p>
        </w:tc>
        <w:tc>
          <w:tcPr>
            <w:tcW w:w="732" w:type="dxa"/>
            <w:vAlign w:val="center"/>
          </w:tcPr>
          <w:p w14:paraId="4FC117DD" w14:textId="77777777" w:rsidR="00CF50E5" w:rsidRDefault="00000000" w:rsidP="002929FE">
            <w:pPr>
              <w:snapToGrid w:val="0"/>
              <w:spacing w:before="0"/>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1</m:t>
                    </m:r>
                  </m:sub>
                </m:sSub>
              </m:oMath>
            </m:oMathPara>
          </w:p>
        </w:tc>
        <w:tc>
          <w:tcPr>
            <w:tcW w:w="1745" w:type="dxa"/>
            <w:vAlign w:val="center"/>
          </w:tcPr>
          <w:p w14:paraId="3DBD597E" w14:textId="77777777" w:rsidR="00CF50E5" w:rsidRDefault="00CF50E5" w:rsidP="002929FE">
            <w:pPr>
              <w:snapToGrid w:val="0"/>
              <w:spacing w:before="0"/>
              <w:jc w:val="center"/>
              <w:rPr>
                <w:szCs w:val="20"/>
              </w:rPr>
            </w:pPr>
            <w:r>
              <w:rPr>
                <w:rFonts w:hint="eastAsia"/>
                <w:szCs w:val="20"/>
              </w:rPr>
              <w:t>68.</w:t>
            </w:r>
            <w:r>
              <w:rPr>
                <w:rFonts w:hint="eastAsia"/>
                <w:szCs w:val="20"/>
                <w:lang w:val="en-US" w:eastAsia="zh-CN"/>
              </w:rPr>
              <w:t>7778</w:t>
            </w:r>
          </w:p>
        </w:tc>
        <w:tc>
          <w:tcPr>
            <w:tcW w:w="1134" w:type="dxa"/>
            <w:shd w:val="clear" w:color="auto" w:fill="EDEDED" w:themeFill="accent3" w:themeFillTint="33"/>
            <w:vAlign w:val="center"/>
          </w:tcPr>
          <w:p w14:paraId="241F194E" w14:textId="77777777" w:rsidR="00CF50E5" w:rsidRDefault="00CF50E5" w:rsidP="002929FE">
            <w:pPr>
              <w:snapToGrid w:val="0"/>
              <w:spacing w:before="0"/>
              <w:jc w:val="center"/>
              <w:rPr>
                <w:szCs w:val="20"/>
              </w:rPr>
            </w:pPr>
            <w:r>
              <w:rPr>
                <w:rFonts w:eastAsiaTheme="minorEastAsia" w:cs="Arial"/>
                <w:szCs w:val="20"/>
                <w:lang w:val="en-US" w:eastAsia="zh-CN"/>
              </w:rPr>
              <w:t>15.2697</w:t>
            </w:r>
          </w:p>
        </w:tc>
        <w:tc>
          <w:tcPr>
            <w:tcW w:w="1701" w:type="dxa"/>
            <w:shd w:val="clear" w:color="auto" w:fill="FFFFFF" w:themeFill="background1"/>
            <w:vAlign w:val="center"/>
          </w:tcPr>
          <w:p w14:paraId="581A99B4" w14:textId="77777777" w:rsidR="00CF50E5" w:rsidRDefault="00CF50E5" w:rsidP="002929FE">
            <w:pPr>
              <w:snapToGrid w:val="0"/>
              <w:spacing w:before="0"/>
              <w:jc w:val="center"/>
              <w:rPr>
                <w:szCs w:val="20"/>
              </w:rPr>
            </w:pPr>
            <w:r>
              <w:rPr>
                <w:rFonts w:hint="eastAsia"/>
              </w:rPr>
              <w:t>1.2940</w:t>
            </w:r>
          </w:p>
        </w:tc>
        <w:tc>
          <w:tcPr>
            <w:tcW w:w="1559" w:type="dxa"/>
            <w:shd w:val="clear" w:color="auto" w:fill="FFFFFF" w:themeFill="background1"/>
            <w:vAlign w:val="center"/>
          </w:tcPr>
          <w:p w14:paraId="0F877C77" w14:textId="77777777" w:rsidR="00CF50E5" w:rsidRPr="00185996" w:rsidRDefault="00CF50E5" w:rsidP="002929FE">
            <w:pPr>
              <w:snapToGrid w:val="0"/>
              <w:spacing w:before="0"/>
              <w:jc w:val="center"/>
              <w:rPr>
                <w:rFonts w:eastAsiaTheme="minorEastAsia" w:cs="Arial"/>
                <w:szCs w:val="20"/>
                <w:lang w:val="en-US" w:eastAsia="zh-CN"/>
              </w:rPr>
            </w:pPr>
            <w:r w:rsidRPr="00185996">
              <w:t>4.99</w:t>
            </w:r>
          </w:p>
        </w:tc>
        <w:tc>
          <w:tcPr>
            <w:tcW w:w="1380" w:type="dxa"/>
            <w:shd w:val="clear" w:color="auto" w:fill="EDEDED" w:themeFill="accent3" w:themeFillTint="33"/>
            <w:vAlign w:val="center"/>
          </w:tcPr>
          <w:p w14:paraId="5BBE8E30" w14:textId="77777777" w:rsidR="00CF50E5" w:rsidRDefault="00CF50E5" w:rsidP="002929FE">
            <w:pPr>
              <w:snapToGrid w:val="0"/>
              <w:spacing w:before="0"/>
              <w:jc w:val="center"/>
              <w:rPr>
                <w:szCs w:val="20"/>
                <w:highlight w:val="yellow"/>
              </w:rPr>
            </w:pPr>
            <w:r>
              <w:rPr>
                <w:rFonts w:eastAsiaTheme="minorEastAsia"/>
                <w:szCs w:val="20"/>
                <w:lang w:val="en-US" w:eastAsia="zh-CN"/>
              </w:rPr>
              <w:t>4.6302</w:t>
            </w:r>
          </w:p>
        </w:tc>
      </w:tr>
      <w:tr w:rsidR="00CF50E5" w14:paraId="40FAD88A" w14:textId="77777777" w:rsidTr="002929FE">
        <w:trPr>
          <w:trHeight w:val="244"/>
        </w:trPr>
        <w:tc>
          <w:tcPr>
            <w:tcW w:w="1346" w:type="dxa"/>
            <w:vMerge w:val="restart"/>
            <w:vAlign w:val="center"/>
          </w:tcPr>
          <w:p w14:paraId="145DF381" w14:textId="77777777" w:rsidR="00CF50E5" w:rsidRDefault="00CF50E5" w:rsidP="002929FE">
            <w:pPr>
              <w:snapToGrid w:val="0"/>
              <w:spacing w:before="0"/>
              <w:jc w:val="center"/>
              <w:rPr>
                <w:szCs w:val="20"/>
              </w:rPr>
            </w:pPr>
            <w:r>
              <w:rPr>
                <w:rFonts w:hint="eastAsia"/>
                <w:szCs w:val="20"/>
              </w:rPr>
              <w:t>Distribution of height of reference points</w:t>
            </w:r>
          </w:p>
          <w:p w14:paraId="7353497E" w14:textId="77777777" w:rsidR="00CF50E5" w:rsidRDefault="00000000" w:rsidP="002929FE">
            <w:pPr>
              <w:snapToGrid w:val="0"/>
              <w:spacing w:before="0"/>
              <w:jc w:val="center"/>
              <w:rPr>
                <w:szCs w:val="20"/>
              </w:rPr>
            </w:pPr>
            <m:oMathPara>
              <m:oMath>
                <m:sSub>
                  <m:sSubPr>
                    <m:ctrlPr>
                      <w:rPr>
                        <w:rFonts w:ascii="Cambria Math" w:hAnsi="Cambria Math"/>
                        <w:bCs/>
                        <w:szCs w:val="20"/>
                      </w:rPr>
                    </m:ctrlPr>
                  </m:sSubPr>
                  <m:e>
                    <m:r>
                      <w:rPr>
                        <w:rFonts w:ascii="Cambria Math" w:hAnsi="Cambria Math"/>
                        <w:szCs w:val="20"/>
                      </w:rPr>
                      <m:t>h</m:t>
                    </m:r>
                  </m:e>
                  <m:sub>
                    <m:r>
                      <w:rPr>
                        <w:rFonts w:ascii="Cambria Math" w:hAnsi="Cambria Math"/>
                        <w:szCs w:val="20"/>
                      </w:rPr>
                      <m:t>rp</m:t>
                    </m:r>
                    <m:r>
                      <m:rPr>
                        <m:sty m:val="p"/>
                      </m:rPr>
                      <w:rPr>
                        <w:rFonts w:ascii="Cambria Math" w:hAnsi="Cambria Math"/>
                        <w:szCs w:val="20"/>
                      </w:rPr>
                      <m:t>_</m:t>
                    </m:r>
                    <m:r>
                      <w:rPr>
                        <w:rFonts w:ascii="Cambria Math" w:hAnsi="Cambria Math"/>
                        <w:szCs w:val="20"/>
                      </w:rPr>
                      <m:t>n</m:t>
                    </m:r>
                  </m:sub>
                </m:sSub>
                <m:r>
                  <m:rPr>
                    <m:sty m:val="p"/>
                  </m:rPr>
                  <w:rPr>
                    <w:rFonts w:ascii="Cambria Math" w:hAnsi="Cambria Math"/>
                    <w:szCs w:val="20"/>
                  </w:rPr>
                  <m:t>~Γ</m:t>
                </m:r>
                <m:d>
                  <m:dPr>
                    <m:ctrlPr>
                      <w:rPr>
                        <w:rFonts w:ascii="Cambria Math" w:hAnsi="Cambria Math"/>
                        <w:bCs/>
                        <w:szCs w:val="20"/>
                      </w:rPr>
                    </m:ctrlPr>
                  </m:dPr>
                  <m:e>
                    <m:r>
                      <w:rPr>
                        <w:rFonts w:ascii="Cambria Math" w:hAnsi="Cambria Math"/>
                        <w:szCs w:val="20"/>
                      </w:rPr>
                      <m:t>α</m:t>
                    </m:r>
                    <m:r>
                      <m:rPr>
                        <m:sty m:val="p"/>
                      </m:rPr>
                      <w:rPr>
                        <w:rFonts w:ascii="Cambria Math" w:eastAsia="SimSun" w:hAnsi="Cambria Math"/>
                        <w:szCs w:val="20"/>
                      </w:rPr>
                      <m:t>2</m:t>
                    </m:r>
                    <m:r>
                      <m:rPr>
                        <m:sty m:val="p"/>
                      </m:rPr>
                      <w:rPr>
                        <w:rFonts w:ascii="Cambria Math" w:hAnsi="Cambria Math"/>
                        <w:szCs w:val="20"/>
                      </w:rPr>
                      <m:t xml:space="preserve">, </m:t>
                    </m:r>
                    <m:r>
                      <w:rPr>
                        <w:rFonts w:ascii="Cambria Math" w:hAnsi="Cambria Math"/>
                        <w:szCs w:val="20"/>
                      </w:rPr>
                      <m:t>β</m:t>
                    </m:r>
                    <m:r>
                      <m:rPr>
                        <m:sty m:val="p"/>
                      </m:rPr>
                      <w:rPr>
                        <w:rFonts w:ascii="Cambria Math" w:eastAsia="SimSun" w:hAnsi="Cambria Math"/>
                        <w:szCs w:val="20"/>
                      </w:rPr>
                      <m:t>2</m:t>
                    </m:r>
                  </m:e>
                </m:d>
                <m:r>
                  <m:rPr>
                    <m:sty m:val="p"/>
                  </m:rPr>
                  <w:rPr>
                    <w:rFonts w:ascii="Cambria Math" w:hAnsi="Cambria Math"/>
                    <w:szCs w:val="20"/>
                  </w:rPr>
                  <m:t>+</m:t>
                </m:r>
                <m:r>
                  <w:rPr>
                    <w:rFonts w:ascii="Cambria Math" w:eastAsia="SimSun" w:hAnsi="Cambria Math"/>
                    <w:szCs w:val="20"/>
                  </w:rPr>
                  <m:t>c</m:t>
                </m:r>
                <m:r>
                  <m:rPr>
                    <m:sty m:val="p"/>
                  </m:rPr>
                  <w:rPr>
                    <w:rFonts w:ascii="Cambria Math" w:eastAsia="SimSun" w:hAnsi="Cambria Math"/>
                    <w:szCs w:val="20"/>
                  </w:rPr>
                  <m:t>2</m:t>
                </m:r>
              </m:oMath>
            </m:oMathPara>
          </w:p>
        </w:tc>
        <w:tc>
          <w:tcPr>
            <w:tcW w:w="732" w:type="dxa"/>
            <w:vAlign w:val="center"/>
          </w:tcPr>
          <w:p w14:paraId="5D37585D" w14:textId="77777777" w:rsidR="00CF50E5" w:rsidRDefault="00000000" w:rsidP="002929FE">
            <w:pPr>
              <w:snapToGrid w:val="0"/>
              <w:spacing w:before="0"/>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2</m:t>
                    </m:r>
                  </m:sub>
                </m:sSub>
              </m:oMath>
            </m:oMathPara>
          </w:p>
        </w:tc>
        <w:tc>
          <w:tcPr>
            <w:tcW w:w="1745" w:type="dxa"/>
            <w:vAlign w:val="center"/>
          </w:tcPr>
          <w:p w14:paraId="2F45CFB6" w14:textId="77777777" w:rsidR="00CF50E5" w:rsidRDefault="00CF50E5" w:rsidP="002929FE">
            <w:pPr>
              <w:snapToGrid w:val="0"/>
              <w:spacing w:before="0"/>
              <w:jc w:val="center"/>
              <w:rPr>
                <w:szCs w:val="20"/>
              </w:rPr>
            </w:pPr>
            <w:r>
              <w:rPr>
                <w:rFonts w:hint="eastAsia"/>
                <w:szCs w:val="20"/>
              </w:rPr>
              <w:t>1</w:t>
            </w:r>
            <w:r>
              <w:rPr>
                <w:rFonts w:hint="eastAsia"/>
                <w:szCs w:val="20"/>
                <w:lang w:val="en-US" w:eastAsia="zh-CN"/>
              </w:rPr>
              <w:t>6.2253</w:t>
            </w:r>
          </w:p>
        </w:tc>
        <w:tc>
          <w:tcPr>
            <w:tcW w:w="1134" w:type="dxa"/>
            <w:shd w:val="clear" w:color="auto" w:fill="EDEDED" w:themeFill="accent3" w:themeFillTint="33"/>
            <w:vAlign w:val="center"/>
          </w:tcPr>
          <w:p w14:paraId="243E507C" w14:textId="77777777" w:rsidR="00CF50E5" w:rsidRDefault="00CF50E5" w:rsidP="002929FE">
            <w:pPr>
              <w:snapToGrid w:val="0"/>
              <w:spacing w:before="0"/>
              <w:jc w:val="center"/>
              <w:rPr>
                <w:szCs w:val="20"/>
              </w:rPr>
            </w:pPr>
            <w:r>
              <w:rPr>
                <w:rFonts w:eastAsiaTheme="minorEastAsia" w:cs="Arial"/>
                <w:szCs w:val="20"/>
                <w:lang w:val="en-US" w:eastAsia="zh-CN"/>
              </w:rPr>
              <w:t>12.0487</w:t>
            </w:r>
          </w:p>
        </w:tc>
        <w:tc>
          <w:tcPr>
            <w:tcW w:w="1701" w:type="dxa"/>
            <w:shd w:val="clear" w:color="auto" w:fill="FFFFFF" w:themeFill="background1"/>
            <w:vAlign w:val="center"/>
          </w:tcPr>
          <w:p w14:paraId="05A276F3" w14:textId="77777777" w:rsidR="00CF50E5" w:rsidRDefault="00CF50E5" w:rsidP="002929FE">
            <w:pPr>
              <w:snapToGrid w:val="0"/>
              <w:spacing w:before="0"/>
              <w:jc w:val="center"/>
              <w:rPr>
                <w:szCs w:val="20"/>
              </w:rPr>
            </w:pPr>
            <w:r>
              <w:rPr>
                <w:rFonts w:hint="eastAsia"/>
              </w:rPr>
              <w:t>0.0007</w:t>
            </w:r>
          </w:p>
        </w:tc>
        <w:tc>
          <w:tcPr>
            <w:tcW w:w="1559" w:type="dxa"/>
            <w:shd w:val="clear" w:color="auto" w:fill="FFFFFF" w:themeFill="background1"/>
            <w:vAlign w:val="center"/>
          </w:tcPr>
          <w:p w14:paraId="44B9E9D8" w14:textId="77777777" w:rsidR="00CF50E5" w:rsidRPr="00185996" w:rsidRDefault="00CF50E5" w:rsidP="002929FE">
            <w:pPr>
              <w:snapToGrid w:val="0"/>
              <w:spacing w:before="0"/>
              <w:jc w:val="center"/>
              <w:rPr>
                <w:rFonts w:eastAsiaTheme="minorEastAsia" w:cs="Arial"/>
                <w:szCs w:val="20"/>
                <w:lang w:val="en-US" w:eastAsia="zh-CN"/>
              </w:rPr>
            </w:pPr>
            <w:r w:rsidRPr="00185996">
              <w:t>1.3293</w:t>
            </w:r>
          </w:p>
        </w:tc>
        <w:tc>
          <w:tcPr>
            <w:tcW w:w="1380" w:type="dxa"/>
            <w:shd w:val="clear" w:color="auto" w:fill="EDEDED" w:themeFill="accent3" w:themeFillTint="33"/>
            <w:vAlign w:val="center"/>
          </w:tcPr>
          <w:p w14:paraId="2B4CEBB2" w14:textId="77777777" w:rsidR="00CF50E5" w:rsidRDefault="00CF50E5" w:rsidP="002929FE">
            <w:pPr>
              <w:snapToGrid w:val="0"/>
              <w:spacing w:before="0"/>
              <w:jc w:val="center"/>
              <w:rPr>
                <w:szCs w:val="20"/>
                <w:highlight w:val="yellow"/>
              </w:rPr>
            </w:pPr>
            <w:r>
              <w:rPr>
                <w:rFonts w:eastAsiaTheme="minorEastAsia"/>
                <w:szCs w:val="20"/>
                <w:lang w:val="en-US" w:eastAsia="zh-CN"/>
              </w:rPr>
              <w:t>0.2974</w:t>
            </w:r>
          </w:p>
        </w:tc>
      </w:tr>
      <w:tr w:rsidR="00CF50E5" w14:paraId="6F8BA787" w14:textId="77777777" w:rsidTr="002929FE">
        <w:trPr>
          <w:trHeight w:val="244"/>
        </w:trPr>
        <w:tc>
          <w:tcPr>
            <w:tcW w:w="1346" w:type="dxa"/>
            <w:vMerge/>
            <w:vAlign w:val="center"/>
          </w:tcPr>
          <w:p w14:paraId="72520DE8" w14:textId="77777777" w:rsidR="00CF50E5" w:rsidRDefault="00CF50E5" w:rsidP="002929FE">
            <w:pPr>
              <w:snapToGrid w:val="0"/>
              <w:spacing w:before="0"/>
              <w:jc w:val="center"/>
              <w:rPr>
                <w:szCs w:val="20"/>
              </w:rPr>
            </w:pPr>
          </w:p>
        </w:tc>
        <w:tc>
          <w:tcPr>
            <w:tcW w:w="732" w:type="dxa"/>
            <w:vAlign w:val="center"/>
          </w:tcPr>
          <w:p w14:paraId="50EC6D13" w14:textId="77777777" w:rsidR="00CF50E5" w:rsidRDefault="00000000" w:rsidP="002929FE">
            <w:pPr>
              <w:snapToGrid w:val="0"/>
              <w:spacing w:before="0"/>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2</m:t>
                    </m:r>
                  </m:sub>
                </m:sSub>
              </m:oMath>
            </m:oMathPara>
          </w:p>
        </w:tc>
        <w:tc>
          <w:tcPr>
            <w:tcW w:w="1745" w:type="dxa"/>
            <w:vAlign w:val="center"/>
          </w:tcPr>
          <w:p w14:paraId="19214C0B" w14:textId="77777777" w:rsidR="00CF50E5" w:rsidRDefault="00CF50E5" w:rsidP="002929FE">
            <w:pPr>
              <w:snapToGrid w:val="0"/>
              <w:spacing w:before="0"/>
              <w:jc w:val="center"/>
              <w:rPr>
                <w:szCs w:val="20"/>
              </w:rPr>
            </w:pPr>
            <w:r>
              <w:rPr>
                <w:rFonts w:hint="eastAsia"/>
                <w:szCs w:val="20"/>
              </w:rPr>
              <w:t>1.9218</w:t>
            </w:r>
          </w:p>
        </w:tc>
        <w:tc>
          <w:tcPr>
            <w:tcW w:w="1134" w:type="dxa"/>
            <w:shd w:val="clear" w:color="auto" w:fill="EDEDED" w:themeFill="accent3" w:themeFillTint="33"/>
            <w:vAlign w:val="center"/>
          </w:tcPr>
          <w:p w14:paraId="2D6F092E" w14:textId="77777777" w:rsidR="00CF50E5" w:rsidRDefault="00CF50E5" w:rsidP="002929FE">
            <w:pPr>
              <w:snapToGrid w:val="0"/>
              <w:spacing w:before="0"/>
              <w:jc w:val="center"/>
              <w:rPr>
                <w:szCs w:val="20"/>
              </w:rPr>
            </w:pPr>
            <w:r>
              <w:rPr>
                <w:rFonts w:eastAsiaTheme="minorEastAsia" w:cs="Arial"/>
                <w:szCs w:val="20"/>
                <w:lang w:val="en-US" w:eastAsia="zh-CN"/>
              </w:rPr>
              <w:t>2.3261</w:t>
            </w:r>
          </w:p>
        </w:tc>
        <w:tc>
          <w:tcPr>
            <w:tcW w:w="1701" w:type="dxa"/>
            <w:shd w:val="clear" w:color="auto" w:fill="FFFFFF" w:themeFill="background1"/>
            <w:vAlign w:val="center"/>
          </w:tcPr>
          <w:p w14:paraId="17BFF29E" w14:textId="77777777" w:rsidR="00CF50E5" w:rsidRDefault="00CF50E5" w:rsidP="002929FE">
            <w:pPr>
              <w:snapToGrid w:val="0"/>
              <w:spacing w:before="0"/>
              <w:jc w:val="center"/>
              <w:rPr>
                <w:szCs w:val="20"/>
              </w:rPr>
            </w:pPr>
            <w:r>
              <w:rPr>
                <w:rFonts w:hint="eastAsia"/>
              </w:rPr>
              <w:t>5.0146</w:t>
            </w:r>
          </w:p>
        </w:tc>
        <w:tc>
          <w:tcPr>
            <w:tcW w:w="1559" w:type="dxa"/>
            <w:shd w:val="clear" w:color="auto" w:fill="FFFFFF" w:themeFill="background1"/>
            <w:vAlign w:val="center"/>
          </w:tcPr>
          <w:p w14:paraId="39CB671F" w14:textId="77777777" w:rsidR="00CF50E5" w:rsidRPr="00185996" w:rsidRDefault="00CF50E5" w:rsidP="002929FE">
            <w:pPr>
              <w:snapToGrid w:val="0"/>
              <w:spacing w:before="0"/>
              <w:jc w:val="center"/>
              <w:rPr>
                <w:rFonts w:eastAsiaTheme="minorEastAsia" w:cs="Arial"/>
                <w:szCs w:val="20"/>
                <w:lang w:val="en-US" w:eastAsia="zh-CN"/>
              </w:rPr>
            </w:pPr>
            <w:r w:rsidRPr="00185996">
              <w:t>0.1442</w:t>
            </w:r>
          </w:p>
        </w:tc>
        <w:tc>
          <w:tcPr>
            <w:tcW w:w="1380" w:type="dxa"/>
            <w:shd w:val="clear" w:color="auto" w:fill="EDEDED" w:themeFill="accent3" w:themeFillTint="33"/>
            <w:vAlign w:val="center"/>
          </w:tcPr>
          <w:p w14:paraId="4B3FF44A" w14:textId="77777777" w:rsidR="00CF50E5" w:rsidRDefault="00CF50E5" w:rsidP="002929FE">
            <w:pPr>
              <w:snapToGrid w:val="0"/>
              <w:spacing w:before="0"/>
              <w:jc w:val="center"/>
              <w:rPr>
                <w:szCs w:val="20"/>
                <w:highlight w:val="yellow"/>
              </w:rPr>
            </w:pPr>
            <w:r>
              <w:rPr>
                <w:rFonts w:eastAsiaTheme="minorEastAsia"/>
                <w:szCs w:val="20"/>
                <w:lang w:val="en-US" w:eastAsia="zh-CN"/>
              </w:rPr>
              <w:t>0.4103</w:t>
            </w:r>
          </w:p>
        </w:tc>
      </w:tr>
      <w:tr w:rsidR="00CF50E5" w14:paraId="53CA742E" w14:textId="77777777" w:rsidTr="002929FE">
        <w:trPr>
          <w:trHeight w:val="246"/>
        </w:trPr>
        <w:tc>
          <w:tcPr>
            <w:tcW w:w="1346" w:type="dxa"/>
            <w:vMerge/>
            <w:vAlign w:val="center"/>
          </w:tcPr>
          <w:p w14:paraId="5BA6CE6B" w14:textId="77777777" w:rsidR="00CF50E5" w:rsidRDefault="00CF50E5" w:rsidP="002929FE">
            <w:pPr>
              <w:snapToGrid w:val="0"/>
              <w:spacing w:before="0"/>
              <w:jc w:val="center"/>
              <w:rPr>
                <w:szCs w:val="20"/>
              </w:rPr>
            </w:pPr>
          </w:p>
        </w:tc>
        <w:tc>
          <w:tcPr>
            <w:tcW w:w="732" w:type="dxa"/>
            <w:vAlign w:val="center"/>
          </w:tcPr>
          <w:p w14:paraId="2949B9C3" w14:textId="77777777" w:rsidR="00CF50E5" w:rsidRDefault="00000000" w:rsidP="002929FE">
            <w:pPr>
              <w:snapToGrid w:val="0"/>
              <w:spacing w:before="0"/>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2</m:t>
                    </m:r>
                  </m:sub>
                </m:sSub>
              </m:oMath>
            </m:oMathPara>
          </w:p>
        </w:tc>
        <w:tc>
          <w:tcPr>
            <w:tcW w:w="1745" w:type="dxa"/>
            <w:vAlign w:val="center"/>
          </w:tcPr>
          <w:p w14:paraId="0C682DFB" w14:textId="77777777" w:rsidR="00CF50E5" w:rsidRDefault="00CF50E5" w:rsidP="002929FE">
            <w:pPr>
              <w:snapToGrid w:val="0"/>
              <w:spacing w:before="0"/>
              <w:jc w:val="center"/>
              <w:rPr>
                <w:szCs w:val="20"/>
              </w:rPr>
            </w:pPr>
            <w:r>
              <w:rPr>
                <w:rFonts w:hint="eastAsia"/>
                <w:szCs w:val="20"/>
              </w:rPr>
              <w:t>2.</w:t>
            </w:r>
            <w:r>
              <w:rPr>
                <w:rFonts w:hint="eastAsia"/>
                <w:szCs w:val="20"/>
                <w:lang w:val="en-US" w:eastAsia="zh-CN"/>
              </w:rPr>
              <w:t>6142</w:t>
            </w:r>
          </w:p>
        </w:tc>
        <w:tc>
          <w:tcPr>
            <w:tcW w:w="1134" w:type="dxa"/>
            <w:shd w:val="clear" w:color="auto" w:fill="EDEDED" w:themeFill="accent3" w:themeFillTint="33"/>
            <w:vAlign w:val="center"/>
          </w:tcPr>
          <w:p w14:paraId="13B8BC3F" w14:textId="77777777" w:rsidR="00CF50E5" w:rsidRDefault="00CF50E5" w:rsidP="002929FE">
            <w:pPr>
              <w:snapToGrid w:val="0"/>
              <w:spacing w:before="0"/>
              <w:jc w:val="center"/>
              <w:rPr>
                <w:szCs w:val="20"/>
              </w:rPr>
            </w:pPr>
            <w:r>
              <w:rPr>
                <w:rFonts w:eastAsiaTheme="minorEastAsia" w:cs="Arial"/>
                <w:szCs w:val="20"/>
                <w:lang w:val="en-US" w:eastAsia="zh-CN"/>
              </w:rPr>
              <w:t>0.0157</w:t>
            </w:r>
          </w:p>
        </w:tc>
        <w:tc>
          <w:tcPr>
            <w:tcW w:w="1701" w:type="dxa"/>
            <w:shd w:val="clear" w:color="auto" w:fill="FFFFFF" w:themeFill="background1"/>
            <w:vAlign w:val="center"/>
          </w:tcPr>
          <w:p w14:paraId="311A69FF" w14:textId="77777777" w:rsidR="00CF50E5" w:rsidRDefault="00CF50E5" w:rsidP="002929FE">
            <w:pPr>
              <w:snapToGrid w:val="0"/>
              <w:spacing w:before="0"/>
              <w:jc w:val="center"/>
              <w:rPr>
                <w:szCs w:val="20"/>
              </w:rPr>
            </w:pPr>
            <w:r>
              <w:rPr>
                <w:rFonts w:hint="eastAsia"/>
              </w:rPr>
              <w:t>0.0522</w:t>
            </w:r>
          </w:p>
        </w:tc>
        <w:tc>
          <w:tcPr>
            <w:tcW w:w="1559" w:type="dxa"/>
            <w:shd w:val="clear" w:color="auto" w:fill="FFFFFF" w:themeFill="background1"/>
            <w:vAlign w:val="center"/>
          </w:tcPr>
          <w:p w14:paraId="5D611C73" w14:textId="77777777" w:rsidR="00CF50E5" w:rsidRPr="00185996" w:rsidRDefault="00CF50E5" w:rsidP="002929FE">
            <w:pPr>
              <w:snapToGrid w:val="0"/>
              <w:spacing w:before="0"/>
              <w:jc w:val="center"/>
              <w:rPr>
                <w:rFonts w:eastAsiaTheme="minorEastAsia" w:cs="Arial"/>
                <w:szCs w:val="20"/>
                <w:lang w:val="en-US" w:eastAsia="zh-CN"/>
              </w:rPr>
            </w:pPr>
            <w:r w:rsidRPr="00185996">
              <w:t>13.19</w:t>
            </w:r>
          </w:p>
        </w:tc>
        <w:tc>
          <w:tcPr>
            <w:tcW w:w="1380" w:type="dxa"/>
            <w:shd w:val="clear" w:color="auto" w:fill="EDEDED" w:themeFill="accent3" w:themeFillTint="33"/>
            <w:vAlign w:val="center"/>
          </w:tcPr>
          <w:p w14:paraId="718D462F" w14:textId="77777777" w:rsidR="00CF50E5" w:rsidRDefault="00CF50E5" w:rsidP="002929FE">
            <w:pPr>
              <w:snapToGrid w:val="0"/>
              <w:spacing w:before="0"/>
              <w:jc w:val="center"/>
              <w:rPr>
                <w:szCs w:val="20"/>
                <w:highlight w:val="yellow"/>
              </w:rPr>
            </w:pPr>
            <w:r>
              <w:rPr>
                <w:rFonts w:eastAsiaTheme="minorEastAsia"/>
                <w:szCs w:val="20"/>
                <w:lang w:val="en-US" w:eastAsia="zh-CN"/>
              </w:rPr>
              <w:t>2.9711</w:t>
            </w:r>
          </w:p>
        </w:tc>
      </w:tr>
    </w:tbl>
    <w:p w14:paraId="18D7F356" w14:textId="77777777" w:rsidR="00CF50E5" w:rsidRDefault="00CF50E5" w:rsidP="00CF50E5"/>
    <w:p w14:paraId="2F9EEFED" w14:textId="77777777" w:rsidR="00CF50E5" w:rsidRPr="006A4591" w:rsidRDefault="00CF50E5" w:rsidP="00CF50E5">
      <w:pPr>
        <w:pStyle w:val="0Maintext"/>
        <w:rPr>
          <w:highlight w:val="green"/>
        </w:rPr>
      </w:pPr>
      <w:r w:rsidRPr="006A4591">
        <w:rPr>
          <w:highlight w:val="green"/>
        </w:rPr>
        <w:t>Agreement</w:t>
      </w:r>
    </w:p>
    <w:p w14:paraId="7F672E16" w14:textId="77777777" w:rsidR="00CF50E5" w:rsidRPr="000C7735" w:rsidRDefault="00CF50E5" w:rsidP="00CF50E5">
      <w:pPr>
        <w:tabs>
          <w:tab w:val="left" w:pos="0"/>
        </w:tabs>
        <w:suppressAutoHyphens/>
        <w:rPr>
          <w:rFonts w:eastAsiaTheme="minorEastAsia"/>
          <w:szCs w:val="20"/>
          <w:lang w:eastAsia="zh-CN"/>
        </w:rPr>
      </w:pPr>
      <w:r>
        <w:rPr>
          <w:rFonts w:eastAsiaTheme="minorEastAsia"/>
          <w:szCs w:val="20"/>
          <w:lang w:eastAsia="zh-CN"/>
        </w:rPr>
        <w:t>F</w:t>
      </w:r>
      <w:r w:rsidRPr="000C7735">
        <w:rPr>
          <w:rFonts w:eastAsiaTheme="minorEastAsia"/>
          <w:szCs w:val="20"/>
          <w:lang w:eastAsia="zh-CN"/>
        </w:rPr>
        <w:t>or human as a sensing target</w:t>
      </w:r>
      <w:r>
        <w:rPr>
          <w:rFonts w:eastAsiaTheme="minorEastAsia"/>
          <w:szCs w:val="20"/>
          <w:lang w:eastAsia="zh-CN"/>
        </w:rPr>
        <w:t xml:space="preserve"> with a single scattering point</w:t>
      </w:r>
      <w:r w:rsidRPr="000C7735">
        <w:rPr>
          <w:rFonts w:eastAsiaTheme="minorEastAsia"/>
          <w:szCs w:val="20"/>
          <w:lang w:eastAsia="zh-CN"/>
        </w:rPr>
        <w:t>, the height of the scattering point is 1.5 m</w:t>
      </w:r>
      <w:r>
        <w:rPr>
          <w:rFonts w:eastAsiaTheme="minorEastAsia"/>
          <w:szCs w:val="20"/>
          <w:lang w:eastAsia="zh-CN"/>
        </w:rPr>
        <w:t>.</w:t>
      </w:r>
    </w:p>
    <w:p w14:paraId="345FFDC6" w14:textId="77777777" w:rsidR="00CF50E5" w:rsidRPr="000C7735" w:rsidRDefault="00CF50E5" w:rsidP="00CF50E5">
      <w:pPr>
        <w:rPr>
          <w:lang w:eastAsia="x-none"/>
        </w:rPr>
      </w:pPr>
    </w:p>
    <w:p w14:paraId="61977177" w14:textId="77777777" w:rsidR="00CF50E5" w:rsidRPr="006A4591" w:rsidRDefault="00CF50E5" w:rsidP="00CF50E5">
      <w:pPr>
        <w:pStyle w:val="0Maintext"/>
        <w:rPr>
          <w:highlight w:val="green"/>
        </w:rPr>
      </w:pPr>
      <w:r w:rsidRPr="006A4591">
        <w:rPr>
          <w:highlight w:val="green"/>
        </w:rPr>
        <w:t>Agreement</w:t>
      </w:r>
    </w:p>
    <w:p w14:paraId="09E8C896" w14:textId="77777777" w:rsidR="00CF50E5" w:rsidRPr="004D3004" w:rsidRDefault="00CF50E5" w:rsidP="00CF50E5">
      <w:pPr>
        <w:tabs>
          <w:tab w:val="left" w:pos="0"/>
        </w:tabs>
        <w:suppressAutoHyphens/>
        <w:rPr>
          <w:rFonts w:eastAsiaTheme="minorEastAsia"/>
          <w:szCs w:val="20"/>
          <w:lang w:eastAsia="zh-CN"/>
        </w:rPr>
      </w:pPr>
      <w:r w:rsidRPr="004D3004">
        <w:rPr>
          <w:rFonts w:eastAsiaTheme="minorEastAsia"/>
          <w:szCs w:val="20"/>
          <w:lang w:eastAsia="zh-CN"/>
        </w:rPr>
        <w:t xml:space="preserve">In sensing scenario </w:t>
      </w:r>
      <w:proofErr w:type="spellStart"/>
      <w:r w:rsidRPr="004D3004">
        <w:rPr>
          <w:rFonts w:eastAsiaTheme="minorEastAsia"/>
          <w:szCs w:val="20"/>
          <w:lang w:eastAsia="zh-CN"/>
        </w:rPr>
        <w:t>UMi</w:t>
      </w:r>
      <w:proofErr w:type="spellEnd"/>
      <w:r w:rsidRPr="004D3004">
        <w:rPr>
          <w:rFonts w:eastAsiaTheme="minorEastAsia"/>
          <w:szCs w:val="20"/>
          <w:lang w:eastAsia="zh-CN"/>
        </w:rPr>
        <w:t xml:space="preserve">, </w:t>
      </w:r>
      <w:proofErr w:type="spellStart"/>
      <w:r w:rsidRPr="004D3004">
        <w:rPr>
          <w:rFonts w:eastAsiaTheme="minorEastAsia"/>
          <w:szCs w:val="20"/>
          <w:lang w:eastAsia="zh-CN"/>
        </w:rPr>
        <w:t>UMa</w:t>
      </w:r>
      <w:proofErr w:type="spellEnd"/>
      <w:r w:rsidRPr="004D3004">
        <w:rPr>
          <w:rFonts w:eastAsiaTheme="minorEastAsia"/>
          <w:szCs w:val="20"/>
          <w:lang w:eastAsia="zh-CN"/>
        </w:rPr>
        <w:t xml:space="preserve">, </w:t>
      </w:r>
      <w:proofErr w:type="spellStart"/>
      <w:r w:rsidRPr="004D3004">
        <w:rPr>
          <w:rFonts w:eastAsiaTheme="minorEastAsia"/>
          <w:szCs w:val="20"/>
          <w:lang w:eastAsia="zh-CN"/>
        </w:rPr>
        <w:t>RMa</w:t>
      </w:r>
      <w:proofErr w:type="spellEnd"/>
      <w:r w:rsidRPr="004D3004">
        <w:rPr>
          <w:rFonts w:eastAsiaTheme="minorEastAsia"/>
          <w:szCs w:val="20"/>
          <w:lang w:eastAsia="zh-CN"/>
        </w:rPr>
        <w:t>, if the height of a scattering point of target</w:t>
      </w:r>
      <w:r>
        <w:rPr>
          <w:rFonts w:eastAsiaTheme="minorEastAsia"/>
          <w:szCs w:val="20"/>
          <w:lang w:eastAsia="zh-CN"/>
        </w:rPr>
        <w:t xml:space="preserve"> </w:t>
      </w:r>
      <w:r w:rsidRPr="004D3004">
        <w:rPr>
          <w:rFonts w:eastAsiaTheme="minorEastAsia"/>
          <w:szCs w:val="20"/>
          <w:lang w:eastAsia="zh-CN"/>
        </w:rPr>
        <w:t xml:space="preserve">is less than 1.5m, for pathloss calculation, </w:t>
      </w:r>
      <w:r>
        <w:rPr>
          <w:rFonts w:eastAsiaTheme="minorEastAsia"/>
          <w:szCs w:val="20"/>
          <w:lang w:eastAsia="zh-CN"/>
        </w:rPr>
        <w:t>down-selection one of the options below:</w:t>
      </w:r>
    </w:p>
    <w:p w14:paraId="4263DA9D" w14:textId="77777777" w:rsidR="00CF50E5" w:rsidRPr="006A4591" w:rsidRDefault="00CF50E5" w:rsidP="00CF50E5">
      <w:pPr>
        <w:pStyle w:val="ListParagraph"/>
        <w:numPr>
          <w:ilvl w:val="1"/>
          <w:numId w:val="159"/>
        </w:numPr>
        <w:tabs>
          <w:tab w:val="left" w:pos="0"/>
        </w:tabs>
        <w:suppressAutoHyphens/>
        <w:ind w:leftChars="0"/>
        <w:rPr>
          <w:rFonts w:eastAsiaTheme="minorEastAsia"/>
          <w:szCs w:val="20"/>
          <w:lang w:eastAsia="zh-CN"/>
        </w:rPr>
      </w:pPr>
      <w:r w:rsidRPr="005C609E">
        <w:rPr>
          <w:rFonts w:eastAsiaTheme="minorEastAsia" w:hint="eastAsia"/>
          <w:szCs w:val="20"/>
          <w:lang w:val="en-US" w:eastAsia="zh-CN"/>
        </w:rPr>
        <w:t>O</w:t>
      </w:r>
      <w:r w:rsidRPr="005C609E">
        <w:rPr>
          <w:rFonts w:eastAsiaTheme="minorEastAsia"/>
          <w:szCs w:val="20"/>
          <w:lang w:val="en-US" w:eastAsia="zh-CN"/>
        </w:rPr>
        <w:t xml:space="preserve">ption 4: use </w:t>
      </w:r>
      <m:oMath>
        <m:sSub>
          <m:sSubPr>
            <m:ctrlPr>
              <w:rPr>
                <w:rFonts w:ascii="Cambria Math" w:eastAsiaTheme="minorEastAsia" w:hAnsi="Cambria Math"/>
                <w:szCs w:val="20"/>
                <w:lang w:val="en-US" w:eastAsia="zh-CN"/>
              </w:rPr>
            </m:ctrlPr>
          </m:sSubPr>
          <m:e>
            <m:r>
              <w:rPr>
                <w:rFonts w:ascii="Cambria Math" w:eastAsiaTheme="minorEastAsia" w:hAnsi="Cambria Math"/>
                <w:szCs w:val="20"/>
                <w:lang w:val="en-US" w:eastAsia="zh-CN"/>
              </w:rPr>
              <m:t>PL</m:t>
            </m:r>
          </m:e>
          <m:sub>
            <m:r>
              <m:rPr>
                <m:sty m:val="p"/>
              </m:rPr>
              <w:rPr>
                <w:rFonts w:ascii="Cambria Math" w:eastAsiaTheme="minorEastAsia" w:hAnsi="Cambria Math"/>
                <w:szCs w:val="20"/>
                <w:lang w:val="en-US" w:eastAsia="zh-CN"/>
              </w:rPr>
              <m:t>1</m:t>
            </m:r>
          </m:sub>
        </m:sSub>
      </m:oMath>
      <w:r w:rsidRPr="00130FA1">
        <w:rPr>
          <w:rFonts w:eastAsiaTheme="minorEastAsia" w:hint="eastAsia"/>
          <w:szCs w:val="20"/>
          <w:lang w:val="en-US" w:eastAsia="zh-CN"/>
        </w:rPr>
        <w:t xml:space="preserve"> </w:t>
      </w:r>
      <w:r w:rsidRPr="005C609E">
        <w:rPr>
          <w:rFonts w:eastAsiaTheme="minorEastAsia"/>
          <w:szCs w:val="20"/>
          <w:lang w:val="en-US" w:eastAsia="zh-CN"/>
        </w:rPr>
        <w:t xml:space="preserve">in </w:t>
      </w:r>
      <w:r w:rsidRPr="005C609E">
        <w:rPr>
          <w:szCs w:val="20"/>
        </w:rPr>
        <w:t>Table 7.</w:t>
      </w:r>
      <w:r w:rsidRPr="005C609E">
        <w:rPr>
          <w:rFonts w:hint="eastAsia"/>
          <w:szCs w:val="20"/>
          <w:lang w:eastAsia="ko-KR"/>
        </w:rPr>
        <w:t>4.1</w:t>
      </w:r>
      <w:r w:rsidRPr="005C609E">
        <w:rPr>
          <w:szCs w:val="20"/>
        </w:rPr>
        <w:t>-1: Pathloss models in TR 38.901</w:t>
      </w:r>
    </w:p>
    <w:p w14:paraId="0BC694C0" w14:textId="77777777" w:rsidR="00CF50E5" w:rsidRPr="005C609E" w:rsidRDefault="00CF50E5" w:rsidP="00CF50E5">
      <w:pPr>
        <w:pStyle w:val="ListParagraph"/>
        <w:numPr>
          <w:ilvl w:val="1"/>
          <w:numId w:val="159"/>
        </w:numPr>
        <w:tabs>
          <w:tab w:val="left" w:pos="0"/>
        </w:tabs>
        <w:suppressAutoHyphens/>
        <w:ind w:leftChars="0"/>
        <w:rPr>
          <w:rFonts w:eastAsiaTheme="minorEastAsia"/>
          <w:szCs w:val="20"/>
          <w:lang w:eastAsia="zh-CN"/>
        </w:rPr>
      </w:pPr>
      <w:r>
        <w:rPr>
          <w:rFonts w:eastAsia="DengXian" w:hint="eastAsia"/>
          <w:szCs w:val="20"/>
          <w:lang w:eastAsia="zh-CN"/>
        </w:rPr>
        <w:t>O</w:t>
      </w:r>
      <w:r>
        <w:rPr>
          <w:rFonts w:eastAsia="DengXian"/>
          <w:szCs w:val="20"/>
          <w:lang w:eastAsia="zh-CN"/>
        </w:rPr>
        <w:t xml:space="preserve">ption 5: use </w:t>
      </w:r>
      <w:proofErr w:type="spellStart"/>
      <w:r>
        <w:rPr>
          <w:rFonts w:eastAsia="DengXian"/>
          <w:szCs w:val="20"/>
          <w:lang w:eastAsia="zh-CN"/>
        </w:rPr>
        <w:t>h</w:t>
      </w:r>
      <w:r w:rsidRPr="006A4591">
        <w:rPr>
          <w:rFonts w:eastAsia="DengXian"/>
          <w:szCs w:val="20"/>
          <w:vertAlign w:val="subscript"/>
          <w:lang w:eastAsia="zh-CN"/>
        </w:rPr>
        <w:t>UT</w:t>
      </w:r>
      <w:proofErr w:type="spellEnd"/>
      <w:r>
        <w:rPr>
          <w:rFonts w:eastAsia="DengXian"/>
          <w:szCs w:val="20"/>
          <w:lang w:eastAsia="zh-CN"/>
        </w:rPr>
        <w:t xml:space="preserve"> 1.5 m f</w:t>
      </w:r>
      <w:r w:rsidRPr="004D3004">
        <w:rPr>
          <w:rFonts w:eastAsiaTheme="minorEastAsia"/>
          <w:szCs w:val="20"/>
          <w:lang w:eastAsia="zh-CN"/>
        </w:rPr>
        <w:t>or pathloss calculation</w:t>
      </w:r>
    </w:p>
    <w:p w14:paraId="5C4549D0" w14:textId="77777777" w:rsidR="00CF50E5" w:rsidRPr="005C609E" w:rsidRDefault="00CF50E5" w:rsidP="00CF50E5">
      <w:pPr>
        <w:tabs>
          <w:tab w:val="left" w:pos="0"/>
        </w:tabs>
        <w:rPr>
          <w:rFonts w:eastAsiaTheme="minorEastAsia"/>
          <w:szCs w:val="20"/>
          <w:lang w:eastAsia="zh-CN"/>
        </w:rPr>
      </w:pPr>
    </w:p>
    <w:p w14:paraId="692D9603" w14:textId="77777777" w:rsidR="00CF50E5" w:rsidRPr="006A4591" w:rsidRDefault="00CF50E5" w:rsidP="00CF50E5">
      <w:pPr>
        <w:pStyle w:val="0Maintext"/>
        <w:rPr>
          <w:highlight w:val="green"/>
        </w:rPr>
      </w:pPr>
      <w:r w:rsidRPr="006A4591">
        <w:rPr>
          <w:highlight w:val="green"/>
        </w:rPr>
        <w:t>Agreement</w:t>
      </w:r>
    </w:p>
    <w:p w14:paraId="14E0EF0C" w14:textId="77777777" w:rsidR="00CF50E5" w:rsidRDefault="00CF50E5" w:rsidP="00CF50E5">
      <w:pPr>
        <w:tabs>
          <w:tab w:val="left" w:pos="0"/>
        </w:tabs>
        <w:suppressAutoHyphens/>
        <w:rPr>
          <w:rFonts w:eastAsiaTheme="minorEastAsia"/>
          <w:lang w:eastAsia="zh-CN"/>
        </w:rPr>
      </w:pPr>
      <w:r w:rsidRPr="00157749">
        <w:rPr>
          <w:rFonts w:eastAsiaTheme="minorEastAsia"/>
          <w:lang w:eastAsia="zh-CN"/>
        </w:rPr>
        <w:t xml:space="preserve">For sensing scenario </w:t>
      </w:r>
      <w:proofErr w:type="spellStart"/>
      <w:r w:rsidRPr="00157749">
        <w:rPr>
          <w:rFonts w:eastAsiaTheme="minorEastAsia"/>
          <w:lang w:eastAsia="zh-CN"/>
        </w:rPr>
        <w:t>UMi</w:t>
      </w:r>
      <w:proofErr w:type="spellEnd"/>
      <w:r w:rsidRPr="00157749">
        <w:rPr>
          <w:rFonts w:eastAsiaTheme="minorEastAsia"/>
          <w:lang w:eastAsia="zh-CN"/>
        </w:rPr>
        <w:t xml:space="preserve">, </w:t>
      </w:r>
      <w:proofErr w:type="spellStart"/>
      <w:r w:rsidRPr="00157749">
        <w:rPr>
          <w:rFonts w:eastAsiaTheme="minorEastAsia"/>
          <w:lang w:eastAsia="zh-CN"/>
        </w:rPr>
        <w:t>UMa</w:t>
      </w:r>
      <w:proofErr w:type="spellEnd"/>
      <w:r w:rsidRPr="00157749">
        <w:rPr>
          <w:rFonts w:eastAsiaTheme="minorEastAsia"/>
          <w:lang w:eastAsia="zh-CN"/>
        </w:rPr>
        <w:t xml:space="preserve">, </w:t>
      </w:r>
      <w:proofErr w:type="spellStart"/>
      <w:r w:rsidRPr="00157749">
        <w:rPr>
          <w:rFonts w:eastAsiaTheme="minorEastAsia"/>
          <w:lang w:eastAsia="zh-CN"/>
        </w:rPr>
        <w:t>RMa</w:t>
      </w:r>
      <w:proofErr w:type="spellEnd"/>
      <w:r w:rsidRPr="00157749">
        <w:rPr>
          <w:rFonts w:eastAsiaTheme="minorEastAsia"/>
          <w:lang w:eastAsia="zh-CN"/>
        </w:rPr>
        <w:t xml:space="preserve">, </w:t>
      </w:r>
      <w:proofErr w:type="spellStart"/>
      <w:r w:rsidRPr="00157749">
        <w:rPr>
          <w:rFonts w:eastAsiaTheme="minorEastAsia"/>
          <w:lang w:eastAsia="zh-CN"/>
        </w:rPr>
        <w:t>UMi</w:t>
      </w:r>
      <w:proofErr w:type="spellEnd"/>
      <w:r w:rsidRPr="00157749">
        <w:rPr>
          <w:rFonts w:eastAsiaTheme="minorEastAsia"/>
          <w:lang w:eastAsia="zh-CN"/>
        </w:rPr>
        <w:t xml:space="preserve">-AV, </w:t>
      </w:r>
      <w:proofErr w:type="spellStart"/>
      <w:r w:rsidRPr="00157749">
        <w:rPr>
          <w:rFonts w:eastAsiaTheme="minorEastAsia"/>
          <w:lang w:eastAsia="zh-CN"/>
        </w:rPr>
        <w:t>UMa</w:t>
      </w:r>
      <w:proofErr w:type="spellEnd"/>
      <w:r w:rsidRPr="00157749">
        <w:rPr>
          <w:rFonts w:eastAsiaTheme="minorEastAsia"/>
          <w:lang w:eastAsia="zh-CN"/>
        </w:rPr>
        <w:t xml:space="preserve">-AV and </w:t>
      </w:r>
      <w:proofErr w:type="spellStart"/>
      <w:r w:rsidRPr="00157749">
        <w:rPr>
          <w:rFonts w:eastAsiaTheme="minorEastAsia"/>
          <w:lang w:eastAsia="zh-CN"/>
        </w:rPr>
        <w:t>RMa</w:t>
      </w:r>
      <w:proofErr w:type="spellEnd"/>
      <w:r w:rsidRPr="00157749">
        <w:rPr>
          <w:rFonts w:eastAsiaTheme="minorEastAsia"/>
          <w:lang w:eastAsia="zh-CN"/>
        </w:rPr>
        <w:t>-AV</w:t>
      </w:r>
      <w:r w:rsidRPr="00157749">
        <w:rPr>
          <w:rFonts w:eastAsiaTheme="minorEastAsia" w:hint="eastAsia"/>
          <w:lang w:eastAsia="zh-CN"/>
        </w:rPr>
        <w:t>,</w:t>
      </w:r>
      <w:r w:rsidRPr="00157749">
        <w:rPr>
          <w:rFonts w:eastAsiaTheme="minorEastAsia"/>
          <w:lang w:eastAsia="zh-CN"/>
        </w:rPr>
        <w:t xml:space="preserve"> the height of </w:t>
      </w:r>
      <w:r>
        <w:rPr>
          <w:rFonts w:eastAsiaTheme="minorEastAsia"/>
          <w:lang w:eastAsia="zh-CN"/>
        </w:rPr>
        <w:t xml:space="preserve">a scattering point of a </w:t>
      </w:r>
      <w:r w:rsidRPr="00157749">
        <w:rPr>
          <w:rFonts w:eastAsiaTheme="minorEastAsia"/>
          <w:lang w:eastAsia="zh-CN"/>
        </w:rPr>
        <w:t>target is used to calculate the LOS probability and pathloss, regardless of the lower bound in the existing TRs that are referred to generate ISAC channel.</w:t>
      </w:r>
    </w:p>
    <w:p w14:paraId="143F5FCD" w14:textId="77777777" w:rsidR="00CF50E5" w:rsidRPr="00157749" w:rsidRDefault="00CF50E5" w:rsidP="00CF50E5">
      <w:pPr>
        <w:pStyle w:val="ListParagraph"/>
        <w:numPr>
          <w:ilvl w:val="1"/>
          <w:numId w:val="159"/>
        </w:numPr>
        <w:tabs>
          <w:tab w:val="left" w:pos="0"/>
        </w:tabs>
        <w:suppressAutoHyphens/>
        <w:ind w:leftChars="0"/>
        <w:rPr>
          <w:rFonts w:eastAsiaTheme="minorEastAsia"/>
          <w:szCs w:val="20"/>
          <w:lang w:val="en-US" w:eastAsia="zh-CN"/>
        </w:rPr>
      </w:pPr>
      <w:r>
        <w:rPr>
          <w:rFonts w:eastAsia="DengXian" w:hint="eastAsia"/>
          <w:szCs w:val="20"/>
          <w:lang w:val="en-US" w:eastAsia="zh-CN"/>
        </w:rPr>
        <w:t>F</w:t>
      </w:r>
      <w:r>
        <w:rPr>
          <w:rFonts w:eastAsia="DengXian"/>
          <w:szCs w:val="20"/>
          <w:lang w:val="en-US" w:eastAsia="zh-CN"/>
        </w:rPr>
        <w:t xml:space="preserve">FS for the case where </w:t>
      </w:r>
      <w:r w:rsidRPr="004D3004">
        <w:rPr>
          <w:rFonts w:eastAsiaTheme="minorEastAsia"/>
          <w:szCs w:val="20"/>
          <w:lang w:eastAsia="zh-CN"/>
        </w:rPr>
        <w:t>the height of a scattering point of target</w:t>
      </w:r>
      <w:r>
        <w:rPr>
          <w:rFonts w:eastAsiaTheme="minorEastAsia"/>
          <w:szCs w:val="20"/>
          <w:lang w:eastAsia="zh-CN"/>
        </w:rPr>
        <w:t xml:space="preserve"> </w:t>
      </w:r>
      <w:r w:rsidRPr="004D3004">
        <w:rPr>
          <w:rFonts w:eastAsiaTheme="minorEastAsia"/>
          <w:szCs w:val="20"/>
          <w:lang w:eastAsia="zh-CN"/>
        </w:rPr>
        <w:t>is less than 1.5m</w:t>
      </w:r>
      <w:r>
        <w:rPr>
          <w:rFonts w:eastAsiaTheme="minorEastAsia"/>
          <w:szCs w:val="20"/>
          <w:lang w:eastAsia="zh-CN"/>
        </w:rPr>
        <w:t xml:space="preserve"> in </w:t>
      </w:r>
      <w:r w:rsidRPr="004D3004">
        <w:rPr>
          <w:rFonts w:eastAsiaTheme="minorEastAsia"/>
          <w:szCs w:val="20"/>
          <w:lang w:eastAsia="zh-CN"/>
        </w:rPr>
        <w:t xml:space="preserve">sensing scenario </w:t>
      </w:r>
      <w:proofErr w:type="spellStart"/>
      <w:r w:rsidRPr="004D3004">
        <w:rPr>
          <w:rFonts w:eastAsiaTheme="minorEastAsia"/>
          <w:szCs w:val="20"/>
          <w:lang w:eastAsia="zh-CN"/>
        </w:rPr>
        <w:t>UMi</w:t>
      </w:r>
      <w:proofErr w:type="spellEnd"/>
      <w:r w:rsidRPr="004D3004">
        <w:rPr>
          <w:rFonts w:eastAsiaTheme="minorEastAsia"/>
          <w:szCs w:val="20"/>
          <w:lang w:eastAsia="zh-CN"/>
        </w:rPr>
        <w:t xml:space="preserve">, </w:t>
      </w:r>
      <w:proofErr w:type="spellStart"/>
      <w:r w:rsidRPr="004D3004">
        <w:rPr>
          <w:rFonts w:eastAsiaTheme="minorEastAsia"/>
          <w:szCs w:val="20"/>
          <w:lang w:eastAsia="zh-CN"/>
        </w:rPr>
        <w:t>UMa</w:t>
      </w:r>
      <w:proofErr w:type="spellEnd"/>
      <w:r w:rsidRPr="004D3004">
        <w:rPr>
          <w:rFonts w:eastAsiaTheme="minorEastAsia"/>
          <w:szCs w:val="20"/>
          <w:lang w:eastAsia="zh-CN"/>
        </w:rPr>
        <w:t xml:space="preserve">, </w:t>
      </w:r>
      <w:proofErr w:type="spellStart"/>
      <w:r w:rsidRPr="004D3004">
        <w:rPr>
          <w:rFonts w:eastAsiaTheme="minorEastAsia"/>
          <w:szCs w:val="20"/>
          <w:lang w:eastAsia="zh-CN"/>
        </w:rPr>
        <w:t>RMa</w:t>
      </w:r>
      <w:proofErr w:type="spellEnd"/>
    </w:p>
    <w:p w14:paraId="5E4AF70A" w14:textId="77777777" w:rsidR="00CF50E5" w:rsidRPr="00157749" w:rsidRDefault="00CF50E5" w:rsidP="00CF50E5">
      <w:pPr>
        <w:rPr>
          <w:lang w:eastAsia="x-none"/>
        </w:rPr>
      </w:pPr>
    </w:p>
    <w:p w14:paraId="7CF423FB" w14:textId="77777777" w:rsidR="00CF50E5" w:rsidRDefault="00CF50E5" w:rsidP="00CF50E5">
      <w:pPr>
        <w:rPr>
          <w:lang w:eastAsia="x-none"/>
        </w:rPr>
      </w:pPr>
    </w:p>
    <w:p w14:paraId="3D153CDC" w14:textId="77777777" w:rsidR="00CF50E5" w:rsidRPr="002D042D" w:rsidRDefault="00CF50E5" w:rsidP="00CF50E5">
      <w:pPr>
        <w:pStyle w:val="0Maintext"/>
        <w:rPr>
          <w:highlight w:val="green"/>
        </w:rPr>
      </w:pPr>
      <w:r>
        <w:rPr>
          <w:highlight w:val="green"/>
        </w:rPr>
        <w:t>F</w:t>
      </w:r>
      <w:r w:rsidRPr="002D042D">
        <w:rPr>
          <w:highlight w:val="green"/>
        </w:rPr>
        <w:t>or email approval</w:t>
      </w:r>
    </w:p>
    <w:p w14:paraId="72CC9451" w14:textId="77777777" w:rsidR="00CF50E5" w:rsidRDefault="00CF50E5" w:rsidP="00CF50E5">
      <w:pPr>
        <w:pStyle w:val="0Maintext"/>
        <w:rPr>
          <w:highlight w:val="yellow"/>
        </w:rPr>
      </w:pPr>
      <w:r>
        <w:rPr>
          <w:highlight w:val="yellow"/>
        </w:rPr>
        <w:t xml:space="preserve">[FL3] Proposal 4.2.1-1 </w:t>
      </w:r>
    </w:p>
    <w:p w14:paraId="2D62E3CF" w14:textId="77777777" w:rsidR="00CF50E5" w:rsidRDefault="00CF50E5" w:rsidP="00CF50E5">
      <w:pPr>
        <w:rPr>
          <w:rFonts w:ascii="Times New Roman" w:eastAsia="Malgun Gothic" w:hAnsi="Times New Roman"/>
          <w:lang w:val="en-US" w:eastAsia="ja-JP"/>
        </w:rPr>
      </w:pPr>
      <w:r>
        <w:rPr>
          <w:rFonts w:ascii="Times New Roman" w:hAnsi="Times New Roman"/>
          <w:lang w:eastAsia="ja-JP"/>
        </w:rPr>
        <w:t>On the monostatic RCS of UAV of large size,</w:t>
      </w:r>
    </w:p>
    <w:p w14:paraId="45CA43C1" w14:textId="77777777" w:rsidR="00CF50E5" w:rsidRDefault="00CF50E5" w:rsidP="00CF50E5">
      <w:pPr>
        <w:pStyle w:val="ListParagraph"/>
        <w:numPr>
          <w:ilvl w:val="0"/>
          <w:numId w:val="161"/>
        </w:numPr>
        <w:autoSpaceDN w:val="0"/>
        <w:spacing w:before="120" w:line="280" w:lineRule="atLeast"/>
        <w:ind w:leftChars="0"/>
        <w:jc w:val="both"/>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95"/>
        <w:gridCol w:w="795"/>
        <w:gridCol w:w="750"/>
        <w:gridCol w:w="768"/>
        <w:gridCol w:w="746"/>
        <w:gridCol w:w="666"/>
        <w:gridCol w:w="669"/>
        <w:gridCol w:w="1182"/>
        <w:gridCol w:w="1204"/>
      </w:tblGrid>
      <w:tr w:rsidR="00CF50E5" w:rsidRPr="001C346F" w14:paraId="74CBE6CB" w14:textId="77777777" w:rsidTr="002929FE">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962EDB" w14:textId="77777777" w:rsidR="00CF50E5" w:rsidRPr="001C346F" w:rsidRDefault="00CF50E5" w:rsidP="002929FE">
            <w:pPr>
              <w:spacing w:line="240" w:lineRule="atLeast"/>
              <w:jc w:val="center"/>
              <w:rPr>
                <w:rFonts w:ascii="Times New Roman" w:hAnsi="Times New Roman"/>
                <w:i/>
                <w:iCs/>
                <w:lang w:eastAsia="zh-CN"/>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908F67" w14:textId="77777777" w:rsidR="00CF50E5" w:rsidRPr="001C346F" w:rsidRDefault="00000000" w:rsidP="002929FE">
            <w:pPr>
              <w:spacing w:line="240" w:lineRule="atLeast"/>
              <w:jc w:val="center"/>
              <w:rPr>
                <w:rFonts w:ascii="Times New Roman" w:hAnsi="Times New Roman"/>
                <w:i/>
                <w:iCs/>
              </w:rPr>
            </w:pPr>
            <m:oMathPara>
              <m:oMath>
                <m:sSub>
                  <m:sSubPr>
                    <m:ctrlPr>
                      <w:rPr>
                        <w:rFonts w:ascii="Cambria Math" w:eastAsia="Malgun Gothic" w:hAnsi="Cambria Math" w:cs="SimSun"/>
                        <w:i/>
                        <w:iCs/>
                        <w:sz w:val="22"/>
                        <w:szCs w:val="22"/>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DA4866" w14:textId="77777777" w:rsidR="00CF50E5" w:rsidRPr="001C346F" w:rsidRDefault="00000000" w:rsidP="002929FE">
            <w:pPr>
              <w:spacing w:line="240" w:lineRule="atLeast"/>
              <w:jc w:val="center"/>
              <w:rPr>
                <w:rFonts w:ascii="Times New Roman" w:hAnsi="Times New Roman"/>
                <w:i/>
                <w:iCs/>
                <w:lang w:eastAsia="zh-CN"/>
              </w:rPr>
            </w:pPr>
            <m:oMathPara>
              <m:oMath>
                <m:sSub>
                  <m:sSubPr>
                    <m:ctrlPr>
                      <w:rPr>
                        <w:rFonts w:ascii="Cambria Math" w:eastAsia="Malgun Gothic" w:hAnsi="Cambria Math" w:cs="SimSun"/>
                        <w:i/>
                        <w:iCs/>
                        <w:sz w:val="22"/>
                        <w:szCs w:val="22"/>
                      </w:rPr>
                    </m:ctrlPr>
                  </m:sSubPr>
                  <m:e>
                    <m:r>
                      <w:rPr>
                        <w:rFonts w:ascii="Cambria Math" w:hAnsi="Cambria Math"/>
                      </w:rPr>
                      <m:t>φ</m:t>
                    </m:r>
                  </m:e>
                  <m:sub>
                    <m:r>
                      <w:rPr>
                        <w:rFonts w:ascii="Cambria Math" w:hAnsi="Cambria Math"/>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182CB2" w14:textId="77777777" w:rsidR="00CF50E5" w:rsidRPr="001C346F" w:rsidRDefault="00000000" w:rsidP="002929FE">
            <w:pPr>
              <w:spacing w:line="240" w:lineRule="atLeast"/>
              <w:jc w:val="center"/>
              <w:rPr>
                <w:rFonts w:ascii="Times New Roman" w:hAnsi="Times New Roman"/>
                <w:i/>
                <w:iCs/>
              </w:rPr>
            </w:pPr>
            <m:oMathPara>
              <m:oMath>
                <m:sSub>
                  <m:sSubPr>
                    <m:ctrlPr>
                      <w:rPr>
                        <w:rFonts w:ascii="Cambria Math" w:eastAsia="Malgun Gothic" w:hAnsi="Cambria Math" w:cs="SimSun"/>
                        <w:i/>
                        <w:iCs/>
                        <w:sz w:val="22"/>
                        <w:szCs w:val="22"/>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7798FC" w14:textId="77777777" w:rsidR="00CF50E5" w:rsidRPr="001C346F" w:rsidRDefault="00000000" w:rsidP="002929FE">
            <w:pPr>
              <w:spacing w:line="240" w:lineRule="atLeast"/>
              <w:jc w:val="center"/>
              <w:rPr>
                <w:rFonts w:ascii="Times New Roman" w:hAnsi="Times New Roman"/>
                <w:i/>
                <w:iCs/>
                <w:lang w:val="en-US"/>
              </w:rPr>
            </w:pPr>
            <m:oMathPara>
              <m:oMath>
                <m:sSub>
                  <m:sSubPr>
                    <m:ctrlPr>
                      <w:rPr>
                        <w:rFonts w:ascii="Cambria Math" w:eastAsia="Malgun Gothic" w:hAnsi="Cambria Math" w:cs="SimSun"/>
                        <w:i/>
                        <w:iCs/>
                        <w:sz w:val="22"/>
                        <w:szCs w:val="22"/>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34B9BD" w14:textId="77777777" w:rsidR="00CF50E5" w:rsidRPr="001C346F" w:rsidRDefault="00000000" w:rsidP="002929FE">
            <w:pPr>
              <w:spacing w:line="240" w:lineRule="atLeast"/>
              <w:jc w:val="center"/>
              <w:rPr>
                <w:rFonts w:ascii="Times New Roman" w:hAnsi="Times New Roman"/>
                <w:i/>
                <w:iCs/>
              </w:rPr>
            </w:pPr>
            <m:oMathPara>
              <m:oMath>
                <m:sSub>
                  <m:sSubPr>
                    <m:ctrlPr>
                      <w:rPr>
                        <w:rFonts w:ascii="Cambria Math" w:eastAsia="Malgun Gothic" w:hAnsi="Cambria Math" w:cs="SimSun"/>
                        <w:i/>
                        <w:iCs/>
                        <w:sz w:val="22"/>
                        <w:szCs w:val="22"/>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C6585D" w14:textId="77777777" w:rsidR="00CF50E5" w:rsidRPr="001C346F" w:rsidRDefault="00000000" w:rsidP="002929FE">
            <w:pPr>
              <w:spacing w:line="240" w:lineRule="atLeast"/>
              <w:jc w:val="center"/>
              <w:rPr>
                <w:rFonts w:ascii="Times New Roman" w:hAnsi="Times New Roman"/>
                <w:i/>
                <w:iCs/>
              </w:rPr>
            </w:pPr>
            <m:oMathPara>
              <m:oMath>
                <m:sSub>
                  <m:sSubPr>
                    <m:ctrlPr>
                      <w:rPr>
                        <w:rFonts w:ascii="Cambria Math" w:eastAsia="Malgun Gothic" w:hAnsi="Cambria Math" w:cs="SimSun"/>
                        <w:i/>
                        <w:iCs/>
                        <w:sz w:val="22"/>
                        <w:szCs w:val="22"/>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38A3F4" w14:textId="77777777" w:rsidR="00CF50E5" w:rsidRPr="001C346F" w:rsidRDefault="00CF50E5" w:rsidP="002929FE">
            <w:pPr>
              <w:spacing w:line="240" w:lineRule="atLeast"/>
              <w:jc w:val="center"/>
              <w:rPr>
                <w:rFonts w:ascii="Times New Roman" w:hAnsi="Times New Roman"/>
                <w:i/>
                <w:iCs/>
                <w:lang w:val="en-US"/>
              </w:rPr>
            </w:pPr>
            <w:r w:rsidRPr="001C346F">
              <w:rPr>
                <w:rFonts w:ascii="Times New Roman" w:hAnsi="Times New Roman"/>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F69C03" w14:textId="77777777" w:rsidR="00CF50E5" w:rsidRPr="001C346F" w:rsidRDefault="00CF50E5" w:rsidP="002929FE">
            <w:pPr>
              <w:spacing w:line="240" w:lineRule="atLeast"/>
              <w:jc w:val="center"/>
              <w:rPr>
                <w:rFonts w:ascii="Times New Roman" w:hAnsi="Times New Roman"/>
                <w:i/>
                <w:iCs/>
              </w:rPr>
            </w:pPr>
            <w:r w:rsidRPr="001C346F">
              <w:rPr>
                <w:rFonts w:ascii="Times New Roman" w:hAnsi="Times New Roman"/>
                <w:i/>
                <w:iCs/>
              </w:rPr>
              <w:t xml:space="preserve">Applicable Range of </w:t>
            </w:r>
            <m:oMath>
              <m:r>
                <w:rPr>
                  <w:rFonts w:ascii="Cambria Math" w:hAnsi="Cambria Math"/>
                </w:rPr>
                <m:t>φ</m:t>
              </m:r>
            </m:oMath>
          </w:p>
        </w:tc>
      </w:tr>
      <w:tr w:rsidR="00CF50E5" w:rsidRPr="001C346F" w14:paraId="33EEF087" w14:textId="77777777" w:rsidTr="002929F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61F36E" w14:textId="77777777" w:rsidR="00CF50E5" w:rsidRPr="001C346F" w:rsidRDefault="00CF50E5" w:rsidP="002929FE">
            <w:pPr>
              <w:spacing w:line="240" w:lineRule="atLeast"/>
              <w:jc w:val="center"/>
              <w:rPr>
                <w:rFonts w:ascii="Times New Roman" w:hAnsi="Times New Roman"/>
                <w:i/>
                <w:iCs/>
              </w:rPr>
            </w:pPr>
            <w:r w:rsidRPr="001C346F">
              <w:rPr>
                <w:rFonts w:ascii="Times New Roman" w:hAnsi="Times New Roman"/>
                <w:i/>
                <w:iC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49C33" w14:textId="77777777" w:rsidR="00CF50E5" w:rsidRPr="001C346F" w:rsidRDefault="00CF50E5" w:rsidP="002929FE">
            <w:pPr>
              <w:spacing w:line="240" w:lineRule="atLeast"/>
              <w:jc w:val="center"/>
              <w:rPr>
                <w:rFonts w:ascii="Times New Roman" w:hAnsi="Times New Roman"/>
                <w:i/>
                <w:iCs/>
                <w:lang w:val="en-US"/>
              </w:rPr>
            </w:pPr>
            <w:r w:rsidRPr="001C346F">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A9372E" w14:textId="77777777" w:rsidR="00CF50E5" w:rsidRPr="001C346F" w:rsidRDefault="00CF50E5" w:rsidP="002929FE">
            <w:pPr>
              <w:spacing w:line="240" w:lineRule="atLeast"/>
              <w:jc w:val="center"/>
              <w:rPr>
                <w:rFonts w:ascii="Times New Roman" w:hAnsi="Times New Roman"/>
                <w:i/>
                <w:iCs/>
              </w:rPr>
            </w:pPr>
            <w:r w:rsidRPr="001C346F">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B6B3B5" w14:textId="77777777" w:rsidR="00CF50E5" w:rsidRPr="001C346F" w:rsidRDefault="00CF50E5" w:rsidP="002929FE">
            <w:pPr>
              <w:spacing w:line="240" w:lineRule="atLeast"/>
              <w:jc w:val="center"/>
              <w:rPr>
                <w:rFonts w:ascii="Times New Roman" w:hAnsi="Times New Roman"/>
                <w:i/>
                <w:iCs/>
                <w:lang w:eastAsia="zh-CN"/>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8F1FB" w14:textId="77777777" w:rsidR="00CF50E5" w:rsidRPr="001C346F" w:rsidRDefault="00CF50E5" w:rsidP="002929FE">
            <w:pPr>
              <w:spacing w:line="240" w:lineRule="atLeast"/>
              <w:jc w:val="center"/>
              <w:rPr>
                <w:rFonts w:ascii="Times New Roman" w:hAnsi="Times New Roman"/>
                <w:i/>
                <w:iCs/>
              </w:rPr>
            </w:pPr>
            <w:r w:rsidRPr="001C346F">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8121B" w14:textId="77777777" w:rsidR="00CF50E5" w:rsidRPr="001C346F" w:rsidRDefault="00CF50E5" w:rsidP="002929FE">
            <w:pPr>
              <w:spacing w:line="240" w:lineRule="atLeast"/>
              <w:jc w:val="center"/>
              <w:rPr>
                <w:rFonts w:ascii="Times New Roman" w:hAnsi="Times New Roman"/>
                <w:i/>
                <w:iCs/>
              </w:rPr>
            </w:pPr>
            <w:r w:rsidRPr="001C346F">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0AB939E" w14:textId="77777777" w:rsidR="00CF50E5" w:rsidRPr="001C346F" w:rsidRDefault="00CF50E5" w:rsidP="002929FE">
            <w:pPr>
              <w:spacing w:line="240" w:lineRule="atLeast"/>
              <w:jc w:val="center"/>
              <w:rPr>
                <w:rFonts w:ascii="Times New Roman" w:hAnsi="Times New Roman"/>
                <w:i/>
                <w:iCs/>
              </w:rPr>
            </w:pPr>
            <w:r w:rsidRPr="001C346F">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14AC6F9" w14:textId="77777777" w:rsidR="00CF50E5" w:rsidRPr="001C346F" w:rsidRDefault="00CF50E5" w:rsidP="002929FE">
            <w:pPr>
              <w:spacing w:line="240" w:lineRule="atLeast"/>
              <w:jc w:val="center"/>
              <w:rPr>
                <w:rFonts w:ascii="Times New Roman" w:hAnsi="Times New Roman"/>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02F9A" w14:textId="77777777" w:rsidR="00CF50E5" w:rsidRPr="001C346F" w:rsidRDefault="00CF50E5" w:rsidP="002929FE">
            <w:pPr>
              <w:spacing w:line="240" w:lineRule="atLeast"/>
              <w:jc w:val="center"/>
              <w:rPr>
                <w:rFonts w:ascii="Times New Roman" w:hAnsi="Times New Roman"/>
                <w:i/>
                <w:iCs/>
              </w:rPr>
            </w:pPr>
            <w:r w:rsidRPr="001C346F">
              <w:rPr>
                <w:i/>
                <w:iCs/>
              </w:rPr>
              <w:t>[45°,135°]</w:t>
            </w:r>
          </w:p>
        </w:tc>
      </w:tr>
      <w:tr w:rsidR="00CF50E5" w:rsidRPr="001C346F" w14:paraId="733AF5F1" w14:textId="77777777" w:rsidTr="002929F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E2CC1" w14:textId="77777777" w:rsidR="00CF50E5" w:rsidRPr="001C346F" w:rsidRDefault="00CF50E5" w:rsidP="002929FE">
            <w:pPr>
              <w:spacing w:line="240" w:lineRule="atLeast"/>
              <w:jc w:val="center"/>
              <w:rPr>
                <w:rFonts w:ascii="Times New Roman" w:hAnsi="Times New Roman"/>
                <w:i/>
                <w:iCs/>
              </w:rPr>
            </w:pPr>
            <w:r w:rsidRPr="001C346F">
              <w:rPr>
                <w:rFonts w:ascii="Times New Roman" w:hAnsi="Times New Roman"/>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957CD6B" w14:textId="77777777" w:rsidR="00CF50E5" w:rsidRPr="001C346F" w:rsidRDefault="00CF50E5" w:rsidP="002929FE">
            <w:pPr>
              <w:spacing w:line="240" w:lineRule="atLeast"/>
              <w:jc w:val="center"/>
              <w:rPr>
                <w:rFonts w:ascii="Times New Roman" w:hAnsi="Times New Roman"/>
                <w:i/>
                <w:iCs/>
              </w:rPr>
            </w:pPr>
            <w:r w:rsidRPr="001C346F">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704B86" w14:textId="77777777" w:rsidR="00CF50E5" w:rsidRPr="001C346F" w:rsidRDefault="00CF50E5" w:rsidP="002929FE">
            <w:pPr>
              <w:spacing w:line="240" w:lineRule="atLeast"/>
              <w:jc w:val="center"/>
              <w:rPr>
                <w:rFonts w:ascii="Times New Roman" w:hAnsi="Times New Roman"/>
                <w:i/>
                <w:iCs/>
              </w:rPr>
            </w:pPr>
            <w:r w:rsidRPr="001C346F">
              <w:rPr>
                <w:i/>
                <w:iCs/>
              </w:rPr>
              <w:t>10.09°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0E42B9" w14:textId="77777777" w:rsidR="00CF50E5" w:rsidRPr="001C346F" w:rsidRDefault="00CF50E5" w:rsidP="002929FE">
            <w:pPr>
              <w:spacing w:line="240" w:lineRule="atLeast"/>
              <w:jc w:val="center"/>
              <w:rPr>
                <w:rFonts w:ascii="Times New Roman" w:hAnsi="Times New Roman"/>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9229464" w14:textId="77777777" w:rsidR="00CF50E5" w:rsidRPr="001C346F" w:rsidRDefault="00CF50E5" w:rsidP="002929FE">
            <w:pPr>
              <w:spacing w:line="240" w:lineRule="atLeast"/>
              <w:jc w:val="center"/>
              <w:rPr>
                <w:rFonts w:ascii="Times New Roman" w:hAnsi="Times New Roman"/>
                <w:i/>
                <w:iCs/>
              </w:rPr>
            </w:pPr>
            <w:r w:rsidRPr="001C346F">
              <w:rPr>
                <w:i/>
                <w:iCs/>
              </w:rPr>
              <w:t>11.43°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EA38A5C" w14:textId="77777777" w:rsidR="00CF50E5" w:rsidRPr="001C346F" w:rsidRDefault="00CF50E5" w:rsidP="002929FE">
            <w:pPr>
              <w:spacing w:line="240" w:lineRule="atLeast"/>
              <w:jc w:val="center"/>
              <w:rPr>
                <w:rFonts w:ascii="Times New Roman" w:hAnsi="Times New Roman"/>
                <w:i/>
                <w:iCs/>
              </w:rPr>
            </w:pPr>
            <w:r w:rsidRPr="001C346F">
              <w:rPr>
                <w:i/>
                <w:iCs/>
              </w:rPr>
              <w:t>3.99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2FFB094" w14:textId="77777777" w:rsidR="00CF50E5" w:rsidRPr="001C346F" w:rsidRDefault="00CF50E5" w:rsidP="002929FE">
            <w:pPr>
              <w:spacing w:line="240" w:lineRule="atLeast"/>
              <w:jc w:val="center"/>
              <w:rPr>
                <w:rFonts w:ascii="Times New Roman" w:hAnsi="Times New Roman"/>
                <w:i/>
                <w:iCs/>
              </w:rPr>
            </w:pPr>
            <w:r w:rsidRPr="001C346F">
              <w:rPr>
                <w:i/>
                <w:iCs/>
              </w:rPr>
              <w:t>10.86</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362610B5" w14:textId="77777777" w:rsidR="00CF50E5" w:rsidRPr="001C346F" w:rsidRDefault="00CF50E5" w:rsidP="002929FE">
            <w:pPr>
              <w:spacing w:line="240" w:lineRule="atLeast"/>
              <w:jc w:val="center"/>
              <w:rPr>
                <w:rFonts w:ascii="Times New Roman" w:hAnsi="Times New Roman"/>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D5BBBA7" w14:textId="77777777" w:rsidR="00CF50E5" w:rsidRPr="001C346F" w:rsidRDefault="00CF50E5" w:rsidP="002929FE">
            <w:pPr>
              <w:spacing w:line="240" w:lineRule="atLeast"/>
              <w:jc w:val="center"/>
              <w:rPr>
                <w:rFonts w:ascii="Times New Roman" w:hAnsi="Times New Roman"/>
                <w:i/>
                <w:iCs/>
              </w:rPr>
            </w:pPr>
            <w:r w:rsidRPr="001C346F">
              <w:rPr>
                <w:i/>
                <w:iCs/>
              </w:rPr>
              <w:t>[135°,225°]</w:t>
            </w:r>
          </w:p>
        </w:tc>
      </w:tr>
      <w:tr w:rsidR="00CF50E5" w:rsidRPr="001C346F" w14:paraId="3C2D0F1B" w14:textId="77777777" w:rsidTr="002929F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A1D8E" w14:textId="77777777" w:rsidR="00CF50E5" w:rsidRPr="001C346F" w:rsidRDefault="00CF50E5" w:rsidP="002929FE">
            <w:pPr>
              <w:spacing w:line="240" w:lineRule="atLeast"/>
              <w:jc w:val="center"/>
              <w:rPr>
                <w:rFonts w:ascii="Times New Roman" w:hAnsi="Times New Roman"/>
                <w:i/>
                <w:iCs/>
              </w:rPr>
            </w:pPr>
            <w:r w:rsidRPr="001C346F">
              <w:rPr>
                <w:rFonts w:ascii="Times New Roman" w:hAnsi="Times New Roman"/>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4CA5EF" w14:textId="77777777" w:rsidR="00CF50E5" w:rsidRPr="001C346F" w:rsidRDefault="00CF50E5" w:rsidP="002929FE">
            <w:pPr>
              <w:spacing w:line="240" w:lineRule="atLeast"/>
              <w:jc w:val="center"/>
              <w:rPr>
                <w:rFonts w:ascii="Times New Roman" w:hAnsi="Times New Roman"/>
                <w:i/>
                <w:iCs/>
              </w:rPr>
            </w:pPr>
            <w:r w:rsidRPr="001C346F">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867107" w14:textId="77777777" w:rsidR="00CF50E5" w:rsidRPr="001C346F" w:rsidRDefault="00CF50E5" w:rsidP="002929FE">
            <w:pPr>
              <w:spacing w:line="240" w:lineRule="atLeast"/>
              <w:jc w:val="center"/>
              <w:rPr>
                <w:rFonts w:ascii="Times New Roman" w:hAnsi="Times New Roman"/>
                <w:i/>
                <w:iCs/>
              </w:rPr>
            </w:pPr>
            <w:r w:rsidRPr="001C346F">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AB0403" w14:textId="77777777" w:rsidR="00CF50E5" w:rsidRPr="001C346F" w:rsidRDefault="00CF50E5" w:rsidP="002929FE">
            <w:pPr>
              <w:spacing w:line="240" w:lineRule="atLeast"/>
              <w:jc w:val="center"/>
              <w:rPr>
                <w:rFonts w:ascii="Times New Roman" w:hAnsi="Times New Roman"/>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5EB90" w14:textId="77777777" w:rsidR="00CF50E5" w:rsidRPr="001C346F" w:rsidRDefault="00CF50E5" w:rsidP="002929FE">
            <w:pPr>
              <w:spacing w:line="240" w:lineRule="atLeast"/>
              <w:jc w:val="center"/>
              <w:rPr>
                <w:rFonts w:ascii="Times New Roman" w:hAnsi="Times New Roman"/>
                <w:i/>
                <w:iCs/>
              </w:rPr>
            </w:pPr>
            <w:r w:rsidRPr="001C346F">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EAD28C" w14:textId="77777777" w:rsidR="00CF50E5" w:rsidRPr="001C346F" w:rsidRDefault="00CF50E5" w:rsidP="002929FE">
            <w:pPr>
              <w:spacing w:line="240" w:lineRule="atLeast"/>
              <w:jc w:val="center"/>
              <w:rPr>
                <w:rFonts w:ascii="Times New Roman" w:hAnsi="Times New Roman"/>
                <w:i/>
                <w:iCs/>
              </w:rPr>
            </w:pPr>
            <w:r w:rsidRPr="001C346F">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99C1987" w14:textId="77777777" w:rsidR="00CF50E5" w:rsidRPr="001C346F" w:rsidRDefault="00CF50E5" w:rsidP="002929FE">
            <w:pPr>
              <w:spacing w:line="240" w:lineRule="atLeast"/>
              <w:jc w:val="center"/>
              <w:rPr>
                <w:rFonts w:ascii="Times New Roman" w:hAnsi="Times New Roman"/>
                <w:i/>
                <w:iCs/>
              </w:rPr>
            </w:pPr>
            <w:r w:rsidRPr="001C346F">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C33A0" w14:textId="77777777" w:rsidR="00CF50E5" w:rsidRPr="001C346F" w:rsidRDefault="00CF50E5" w:rsidP="002929FE">
            <w:pPr>
              <w:spacing w:line="240" w:lineRule="atLeast"/>
              <w:jc w:val="center"/>
              <w:rPr>
                <w:rFonts w:ascii="Times New Roman" w:hAnsi="Times New Roman"/>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543F7" w14:textId="77777777" w:rsidR="00CF50E5" w:rsidRPr="001C346F" w:rsidRDefault="00CF50E5" w:rsidP="002929FE">
            <w:pPr>
              <w:spacing w:line="240" w:lineRule="atLeast"/>
              <w:jc w:val="center"/>
              <w:rPr>
                <w:rFonts w:ascii="Times New Roman" w:hAnsi="Times New Roman"/>
                <w:i/>
                <w:iCs/>
              </w:rPr>
            </w:pPr>
            <w:r w:rsidRPr="001C346F">
              <w:rPr>
                <w:rFonts w:ascii="Times New Roman" w:hAnsi="Times New Roman"/>
                <w:i/>
                <w:iCs/>
              </w:rPr>
              <w:t>[225°,315°]</w:t>
            </w:r>
          </w:p>
        </w:tc>
      </w:tr>
      <w:tr w:rsidR="00CF50E5" w:rsidRPr="001C346F" w14:paraId="10C7F74F" w14:textId="77777777" w:rsidTr="002929F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A95760" w14:textId="77777777" w:rsidR="00CF50E5" w:rsidRPr="001C346F" w:rsidRDefault="00CF50E5" w:rsidP="002929FE">
            <w:pPr>
              <w:spacing w:line="240" w:lineRule="atLeast"/>
              <w:jc w:val="center"/>
              <w:rPr>
                <w:rFonts w:ascii="Times New Roman" w:hAnsi="Times New Roman"/>
                <w:i/>
                <w:iCs/>
              </w:rPr>
            </w:pPr>
            <w:r w:rsidRPr="001C346F">
              <w:rPr>
                <w:rFonts w:ascii="Times New Roman" w:hAnsi="Times New Roman"/>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689D7A4" w14:textId="77777777" w:rsidR="00CF50E5" w:rsidRPr="001C346F" w:rsidRDefault="00CF50E5" w:rsidP="002929FE">
            <w:pPr>
              <w:jc w:val="center"/>
              <w:rPr>
                <w:rFonts w:ascii="Times New Roman" w:hAnsi="Times New Roman"/>
                <w:i/>
                <w:iCs/>
              </w:rPr>
            </w:pPr>
            <w:r w:rsidRPr="001C346F">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227949" w14:textId="77777777" w:rsidR="00CF50E5" w:rsidRPr="001C346F" w:rsidRDefault="00CF50E5" w:rsidP="002929FE">
            <w:pPr>
              <w:spacing w:line="240" w:lineRule="atLeast"/>
              <w:jc w:val="center"/>
              <w:rPr>
                <w:rFonts w:ascii="Times New Roman" w:hAnsi="Times New Roman"/>
                <w:i/>
                <w:iCs/>
              </w:rPr>
            </w:pPr>
            <w:r w:rsidRPr="001C346F">
              <w:rPr>
                <w:i/>
                <w:iCs/>
              </w:rPr>
              <w:t>14.19°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2939CAA" w14:textId="77777777" w:rsidR="00CF50E5" w:rsidRPr="001C346F" w:rsidRDefault="00CF50E5" w:rsidP="002929FE">
            <w:pPr>
              <w:spacing w:line="240" w:lineRule="atLeast"/>
              <w:jc w:val="center"/>
              <w:rPr>
                <w:rFonts w:ascii="Times New Roman" w:hAnsi="Times New Roman"/>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3EE19F9" w14:textId="77777777" w:rsidR="00CF50E5" w:rsidRPr="001C346F" w:rsidRDefault="00CF50E5" w:rsidP="002929FE">
            <w:pPr>
              <w:spacing w:line="240" w:lineRule="atLeast"/>
              <w:jc w:val="center"/>
              <w:rPr>
                <w:rFonts w:ascii="Times New Roman" w:hAnsi="Times New Roman"/>
                <w:i/>
                <w:iCs/>
              </w:rPr>
            </w:pPr>
            <w:r w:rsidRPr="001C346F">
              <w:rPr>
                <w:i/>
                <w:iCs/>
              </w:rPr>
              <w:t>16.53°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06734CF" w14:textId="77777777" w:rsidR="00CF50E5" w:rsidRPr="001C346F" w:rsidRDefault="00CF50E5" w:rsidP="002929FE">
            <w:pPr>
              <w:spacing w:line="240" w:lineRule="atLeast"/>
              <w:jc w:val="center"/>
              <w:rPr>
                <w:rFonts w:ascii="Times New Roman" w:hAnsi="Times New Roman"/>
                <w:i/>
                <w:iCs/>
              </w:rPr>
            </w:pPr>
            <w:r w:rsidRPr="001C346F">
              <w:rPr>
                <w:i/>
                <w:iCs/>
              </w:rPr>
              <w:t>1.02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261AA64" w14:textId="77777777" w:rsidR="00CF50E5" w:rsidRPr="001C346F" w:rsidRDefault="00CF50E5" w:rsidP="002929FE">
            <w:pPr>
              <w:spacing w:line="240" w:lineRule="atLeast"/>
              <w:jc w:val="center"/>
              <w:rPr>
                <w:rFonts w:ascii="Times New Roman" w:hAnsi="Times New Roman"/>
                <w:i/>
                <w:iCs/>
              </w:rPr>
            </w:pPr>
            <w:r w:rsidRPr="001C346F">
              <w:rPr>
                <w:i/>
                <w:iCs/>
              </w:rPr>
              <w:t>7.89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7D272DB" w14:textId="77777777" w:rsidR="00CF50E5" w:rsidRPr="001C346F" w:rsidRDefault="00CF50E5" w:rsidP="002929FE">
            <w:pPr>
              <w:spacing w:line="240" w:lineRule="atLeast"/>
              <w:jc w:val="center"/>
              <w:rPr>
                <w:rFonts w:ascii="Times New Roman" w:hAnsi="Times New Roman"/>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F8D0A10" w14:textId="77777777" w:rsidR="00CF50E5" w:rsidRPr="001C346F" w:rsidRDefault="00CF50E5" w:rsidP="002929FE">
            <w:pPr>
              <w:spacing w:line="240" w:lineRule="atLeast"/>
              <w:jc w:val="center"/>
              <w:rPr>
                <w:rFonts w:ascii="Times New Roman" w:hAnsi="Times New Roman"/>
                <w:i/>
                <w:iCs/>
              </w:rPr>
            </w:pPr>
            <w:r w:rsidRPr="001C346F">
              <w:rPr>
                <w:i/>
                <w:iCs/>
              </w:rPr>
              <w:t>[-45°,45°]</w:t>
            </w:r>
          </w:p>
        </w:tc>
      </w:tr>
      <w:tr w:rsidR="00CF50E5" w:rsidRPr="001C346F" w14:paraId="7A1D8341" w14:textId="77777777" w:rsidTr="002929F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674FF6" w14:textId="77777777" w:rsidR="00CF50E5" w:rsidRPr="001C346F" w:rsidRDefault="00CF50E5" w:rsidP="002929FE">
            <w:pPr>
              <w:spacing w:line="240" w:lineRule="atLeast"/>
              <w:jc w:val="center"/>
              <w:rPr>
                <w:rFonts w:ascii="Times New Roman" w:hAnsi="Times New Roman"/>
                <w:i/>
                <w:iCs/>
              </w:rPr>
            </w:pPr>
            <w:r w:rsidRPr="001C346F">
              <w:rPr>
                <w:rFonts w:ascii="Times New Roman" w:hAnsi="Times New Roman"/>
                <w:i/>
                <w:iCs/>
              </w:rPr>
              <w:t>Bottom</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0738E66" w14:textId="77777777" w:rsidR="00CF50E5" w:rsidRPr="001C346F" w:rsidRDefault="00CF50E5" w:rsidP="002929FE">
            <w:pPr>
              <w:spacing w:line="240" w:lineRule="atLeast"/>
              <w:jc w:val="center"/>
              <w:rPr>
                <w:rFonts w:ascii="Times New Roman" w:hAnsi="Times New Roman"/>
                <w:i/>
                <w:iCs/>
              </w:rPr>
            </w:pPr>
            <w:r w:rsidRPr="001C346F">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C2AA676" w14:textId="77777777" w:rsidR="00CF50E5" w:rsidRPr="001C346F" w:rsidRDefault="00CF50E5" w:rsidP="002929FE">
            <w:pPr>
              <w:spacing w:line="240" w:lineRule="atLeast"/>
              <w:jc w:val="center"/>
              <w:rPr>
                <w:rFonts w:ascii="Times New Roman" w:hAnsi="Times New Roman"/>
                <w:i/>
                <w:iCs/>
              </w:rPr>
            </w:pPr>
            <w:r w:rsidRPr="001C346F">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B40DAAD" w14:textId="77777777" w:rsidR="00CF50E5" w:rsidRPr="001C346F" w:rsidRDefault="00CF50E5" w:rsidP="002929FE">
            <w:pPr>
              <w:spacing w:line="240" w:lineRule="atLeast"/>
              <w:jc w:val="center"/>
              <w:rPr>
                <w:rFonts w:ascii="Times New Roman" w:hAnsi="Times New Roman"/>
                <w:i/>
                <w:iCs/>
              </w:rPr>
            </w:pPr>
            <w:r w:rsidRPr="001C346F">
              <w:rPr>
                <w:i/>
                <w:iCs/>
              </w:rPr>
              <w:t>180°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2120893" w14:textId="77777777" w:rsidR="00CF50E5" w:rsidRPr="001C346F" w:rsidRDefault="00CF50E5" w:rsidP="002929FE">
            <w:pPr>
              <w:spacing w:line="240" w:lineRule="atLeast"/>
              <w:jc w:val="center"/>
              <w:rPr>
                <w:rFonts w:ascii="Times New Roman" w:hAnsi="Times New Roman"/>
                <w:i/>
                <w:iCs/>
              </w:rPr>
            </w:pPr>
            <w:r w:rsidRPr="001C346F">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DFAE44" w14:textId="77777777" w:rsidR="00CF50E5" w:rsidRPr="001C346F" w:rsidRDefault="00CF50E5" w:rsidP="002929FE">
            <w:pPr>
              <w:spacing w:line="240" w:lineRule="atLeast"/>
              <w:jc w:val="center"/>
              <w:rPr>
                <w:rFonts w:ascii="Times New Roman" w:hAnsi="Times New Roman"/>
                <w:i/>
                <w:iCs/>
              </w:rPr>
            </w:pPr>
            <w:r w:rsidRPr="001C346F">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82D4FC1" w14:textId="77777777" w:rsidR="00CF50E5" w:rsidRPr="001C346F" w:rsidRDefault="00CF50E5" w:rsidP="002929FE">
            <w:pPr>
              <w:spacing w:line="240" w:lineRule="atLeast"/>
              <w:jc w:val="center"/>
              <w:rPr>
                <w:rFonts w:ascii="Times New Roman" w:hAnsi="Times New Roman"/>
                <w:i/>
                <w:iCs/>
              </w:rPr>
            </w:pPr>
            <w:r w:rsidRPr="001C346F">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96C11" w14:textId="77777777" w:rsidR="00CF50E5" w:rsidRPr="001C346F" w:rsidRDefault="00CF50E5" w:rsidP="002929FE">
            <w:pPr>
              <w:jc w:val="center"/>
              <w:rPr>
                <w:i/>
                <w:iCs/>
              </w:rPr>
            </w:pPr>
            <w:r w:rsidRPr="001C346F">
              <w:rPr>
                <w:i/>
                <w:iCs/>
              </w:rPr>
              <w:t>[135°,180°]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A93908F" w14:textId="77777777" w:rsidR="00CF50E5" w:rsidRPr="001C346F" w:rsidRDefault="00CF50E5" w:rsidP="002929FE">
            <w:pPr>
              <w:jc w:val="center"/>
              <w:rPr>
                <w:rFonts w:ascii="Times New Roman" w:hAnsi="Times New Roman"/>
                <w:i/>
                <w:iCs/>
              </w:rPr>
            </w:pPr>
            <w:r w:rsidRPr="001C346F">
              <w:rPr>
                <w:rFonts w:ascii="Times New Roman" w:hAnsi="Times New Roman"/>
                <w:i/>
                <w:iCs/>
              </w:rPr>
              <w:t>[0°,360°]</w:t>
            </w:r>
          </w:p>
        </w:tc>
      </w:tr>
      <w:tr w:rsidR="00CF50E5" w:rsidRPr="001C346F" w14:paraId="1AD60702" w14:textId="77777777" w:rsidTr="002929F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41557D" w14:textId="77777777" w:rsidR="00CF50E5" w:rsidRPr="001C346F" w:rsidRDefault="00CF50E5" w:rsidP="002929FE">
            <w:pPr>
              <w:spacing w:line="240" w:lineRule="atLeast"/>
              <w:jc w:val="center"/>
              <w:rPr>
                <w:rFonts w:ascii="Times New Roman" w:hAnsi="Times New Roman"/>
                <w:i/>
                <w:iCs/>
              </w:rPr>
            </w:pPr>
            <w:r w:rsidRPr="001C346F">
              <w:rPr>
                <w:rFonts w:ascii="Times New Roman" w:hAnsi="Times New Roman"/>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79866F" w14:textId="77777777" w:rsidR="00CF50E5" w:rsidRPr="001C346F" w:rsidRDefault="00CF50E5" w:rsidP="002929FE">
            <w:pPr>
              <w:spacing w:line="240" w:lineRule="atLeast"/>
              <w:jc w:val="center"/>
              <w:rPr>
                <w:rFonts w:ascii="Times New Roman" w:hAnsi="Times New Roman"/>
                <w:i/>
                <w:iCs/>
              </w:rPr>
            </w:pPr>
            <w:r w:rsidRPr="001C346F">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272AFC" w14:textId="77777777" w:rsidR="00CF50E5" w:rsidRPr="001C346F" w:rsidRDefault="00CF50E5" w:rsidP="002929FE">
            <w:pPr>
              <w:spacing w:line="240" w:lineRule="atLeast"/>
              <w:jc w:val="center"/>
              <w:rPr>
                <w:rFonts w:ascii="Times New Roman" w:hAnsi="Times New Roman"/>
                <w:i/>
                <w:iCs/>
              </w:rPr>
            </w:pPr>
            <w:r w:rsidRPr="001C346F">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0A8FD81" w14:textId="77777777" w:rsidR="00CF50E5" w:rsidRPr="001C346F" w:rsidRDefault="00CF50E5" w:rsidP="002929FE">
            <w:pPr>
              <w:spacing w:line="240" w:lineRule="atLeast"/>
              <w:jc w:val="center"/>
              <w:rPr>
                <w:rFonts w:ascii="Times New Roman" w:hAnsi="Times New Roman"/>
                <w:i/>
                <w:iCs/>
              </w:rPr>
            </w:pPr>
            <w:r w:rsidRPr="001C346F">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1236A6" w14:textId="77777777" w:rsidR="00CF50E5" w:rsidRPr="001C346F" w:rsidRDefault="00CF50E5" w:rsidP="002929FE">
            <w:pPr>
              <w:spacing w:line="240" w:lineRule="atLeast"/>
              <w:jc w:val="center"/>
              <w:rPr>
                <w:rFonts w:ascii="Times New Roman" w:hAnsi="Times New Roman"/>
                <w:i/>
                <w:iCs/>
              </w:rPr>
            </w:pPr>
            <w:r w:rsidRPr="001C346F">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750A7" w14:textId="77777777" w:rsidR="00CF50E5" w:rsidRPr="001C346F" w:rsidRDefault="00CF50E5" w:rsidP="002929FE">
            <w:pPr>
              <w:spacing w:line="240" w:lineRule="atLeast"/>
              <w:jc w:val="center"/>
              <w:rPr>
                <w:rFonts w:ascii="Times New Roman" w:hAnsi="Times New Roman"/>
                <w:i/>
                <w:iCs/>
              </w:rPr>
            </w:pPr>
            <w:r w:rsidRPr="001C346F">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86DE20B" w14:textId="77777777" w:rsidR="00CF50E5" w:rsidRPr="001C346F" w:rsidRDefault="00CF50E5" w:rsidP="002929FE">
            <w:pPr>
              <w:spacing w:line="240" w:lineRule="atLeast"/>
              <w:jc w:val="center"/>
              <w:rPr>
                <w:rFonts w:ascii="Times New Roman" w:hAnsi="Times New Roman"/>
                <w:i/>
                <w:iCs/>
              </w:rPr>
            </w:pPr>
            <w:r w:rsidRPr="001C346F">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A85B5DB" w14:textId="77777777" w:rsidR="00CF50E5" w:rsidRPr="001C346F" w:rsidRDefault="00CF50E5" w:rsidP="002929FE">
            <w:pPr>
              <w:spacing w:line="240" w:lineRule="atLeast"/>
              <w:jc w:val="center"/>
              <w:rPr>
                <w:rFonts w:ascii="Times New Roman" w:hAnsi="Times New Roman"/>
                <w:i/>
                <w:iCs/>
              </w:rPr>
            </w:pPr>
            <w:r w:rsidRPr="001C346F">
              <w:rPr>
                <w:rFonts w:ascii="Times New Roman" w:hAnsi="Times New Roman"/>
                <w:i/>
                <w:iCs/>
              </w:rPr>
              <w:t>[0°,45°]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E880C" w14:textId="77777777" w:rsidR="00CF50E5" w:rsidRPr="001C346F" w:rsidRDefault="00CF50E5" w:rsidP="002929FE">
            <w:pPr>
              <w:jc w:val="center"/>
              <w:rPr>
                <w:rFonts w:ascii="Times New Roman" w:hAnsi="Times New Roman"/>
                <w:i/>
                <w:iCs/>
              </w:rPr>
            </w:pPr>
            <w:r w:rsidRPr="001C346F">
              <w:rPr>
                <w:rFonts w:ascii="Times New Roman" w:hAnsi="Times New Roman"/>
                <w:i/>
                <w:iCs/>
              </w:rPr>
              <w:t>[0°,360°]</w:t>
            </w:r>
          </w:p>
        </w:tc>
      </w:tr>
    </w:tbl>
    <w:p w14:paraId="1FD7989E" w14:textId="77777777" w:rsidR="00CF50E5" w:rsidRPr="00FD62EB" w:rsidRDefault="00CF50E5" w:rsidP="00CF50E5">
      <w:pPr>
        <w:rPr>
          <w:rFonts w:eastAsia="Malgun Gothic" w:cs="Times"/>
          <w:szCs w:val="20"/>
          <w:lang w:eastAsia="ja-JP"/>
        </w:rPr>
      </w:pPr>
    </w:p>
    <w:p w14:paraId="2D06A46A" w14:textId="77777777" w:rsidR="00CF50E5" w:rsidRPr="00FD62EB" w:rsidRDefault="00CF50E5" w:rsidP="00CF50E5">
      <w:pPr>
        <w:pStyle w:val="ListParagraph"/>
        <w:numPr>
          <w:ilvl w:val="1"/>
          <w:numId w:val="161"/>
        </w:numPr>
        <w:autoSpaceDN w:val="0"/>
        <w:ind w:leftChars="0"/>
        <w:rPr>
          <w:rFonts w:ascii="Malgun Gothic" w:hAnsi="Malgun Gothic" w:cs="SimSun"/>
          <w:sz w:val="22"/>
          <w:szCs w:val="22"/>
          <w:lang w:val="en-US" w:eastAsia="ja-JP"/>
        </w:rPr>
      </w:pPr>
      <w:r w:rsidRPr="00FD62EB">
        <w:rPr>
          <w:rFonts w:ascii="Times New Roman" w:hAnsi="Times New Roman"/>
          <w:lang w:eastAsia="ja-JP"/>
        </w:rPr>
        <w:t>Wh</w:t>
      </w:r>
      <w:r w:rsidRPr="00E35DBC">
        <w:rPr>
          <w:rFonts w:ascii="Times New Roman" w:hAnsi="Times New Roman"/>
          <w:lang w:eastAsia="ja-JP"/>
        </w:rPr>
        <w:t xml:space="preserve">en </w:t>
      </w:r>
      <m:oMath>
        <m:r>
          <m:rPr>
            <m:sty m:val="p"/>
          </m:rPr>
          <w:rPr>
            <w:rFonts w:ascii="Cambria Math" w:hAnsi="Cambria Math"/>
            <w:lang w:eastAsia="ja-JP"/>
          </w:rPr>
          <m:t>θ</m:t>
        </m:r>
      </m:oMath>
      <w:r w:rsidRPr="00E35DBC">
        <w:rPr>
          <w:rFonts w:ascii="Times New Roman" w:hAnsi="Times New Roman"/>
          <w:lang w:eastAsia="ja-JP"/>
        </w:rPr>
        <w:t xml:space="preserve"> is </w:t>
      </w:r>
      <w:r w:rsidRPr="00FD62EB">
        <w:rPr>
          <w:rFonts w:ascii="Times New Roman" w:hAnsi="Times New Roman"/>
          <w:lang w:eastAsia="ja-JP"/>
        </w:rPr>
        <w:t>in the range [0</w:t>
      </w:r>
      <w:r w:rsidRPr="00FD62EB">
        <w:rPr>
          <w:rFonts w:ascii="Times New Roman" w:hAnsi="Times New Roman" w:hint="eastAsia"/>
          <w:lang w:eastAsia="ja-JP"/>
        </w:rPr>
        <w:t>°</w:t>
      </w:r>
      <w:r w:rsidRPr="00FD62EB">
        <w:rPr>
          <w:rFonts w:ascii="Times New Roman" w:hAnsi="Times New Roman"/>
          <w:lang w:eastAsia="ja-JP"/>
        </w:rPr>
        <w:t>,</w:t>
      </w:r>
      <w:r>
        <w:rPr>
          <w:rFonts w:ascii="Times New Roman" w:hAnsi="Times New Roman"/>
          <w:lang w:eastAsia="ja-JP"/>
        </w:rPr>
        <w:t>45</w:t>
      </w:r>
      <w:r w:rsidRPr="00FD62EB">
        <w:rPr>
          <w:rFonts w:ascii="Times New Roman" w:hAnsi="Times New Roman" w:hint="eastAsia"/>
          <w:lang w:eastAsia="ja-JP"/>
        </w:rPr>
        <w:t>°</w:t>
      </w:r>
      <w:r w:rsidRPr="00FD62EB">
        <w:rPr>
          <w:rFonts w:ascii="Times New Roman" w:hAnsi="Times New Roman"/>
          <w:lang w:eastAsia="ja-JP"/>
        </w:rPr>
        <w:t xml:space="preserve"> </w:t>
      </w:r>
      <w:r>
        <w:rPr>
          <w:rFonts w:ascii="Times New Roman" w:hAnsi="Times New Roman"/>
          <w:lang w:eastAsia="ja-JP"/>
        </w:rPr>
        <w:t xml:space="preserve">] or </w:t>
      </w:r>
      <w:r w:rsidRPr="00DA776B">
        <w:t>[135°,180°]</w:t>
      </w:r>
      <w:r w:rsidRPr="00FD62EB">
        <w:rPr>
          <w:rFonts w:hint="eastAsia"/>
          <w:lang w:eastAsia="ja-JP"/>
        </w:rPr>
        <w:t xml:space="preserve">, </w:t>
      </w:r>
      <m:oMath>
        <m:sSub>
          <m:sSubPr>
            <m:ctrlPr>
              <w:rPr>
                <w:rFonts w:ascii="Cambria Math" w:eastAsia="Malgun Gothic" w:hAnsi="Cambria Math" w:cs="SimSun"/>
                <w:sz w:val="22"/>
                <w:szCs w:val="22"/>
                <w:lang w:eastAsia="ja-JP"/>
              </w:rPr>
            </m:ctrlPr>
          </m:sSubPr>
          <m:e>
            <m:sSup>
              <m:sSupPr>
                <m:ctrlPr>
                  <w:rPr>
                    <w:rFonts w:ascii="Cambria Math" w:eastAsia="Malgun Gothic" w:hAnsi="Cambria Math" w:cs="SimSun"/>
                    <w:sz w:val="22"/>
                    <w:szCs w:val="22"/>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eastAsia="Malgun Gothic" w:hAnsi="Cambria Math" w:cs="SimSun"/>
                <w:sz w:val="22"/>
                <w:szCs w:val="22"/>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72DE4721" w14:textId="77777777" w:rsidR="00CF50E5" w:rsidRPr="00FD62EB" w:rsidRDefault="00CF50E5" w:rsidP="00CF50E5">
      <w:pPr>
        <w:pStyle w:val="ListParagraph"/>
        <w:numPr>
          <w:ilvl w:val="0"/>
          <w:numId w:val="161"/>
        </w:numPr>
        <w:autoSpaceDN w:val="0"/>
        <w:ind w:leftChars="0"/>
        <w:rPr>
          <w:szCs w:val="20"/>
          <w:lang w:eastAsia="ja-JP"/>
        </w:rPr>
      </w:pPr>
      <w:r w:rsidRPr="00FD62EB">
        <w:rPr>
          <w:rFonts w:ascii="Times New Roman" w:hAnsi="Times New Roman"/>
          <w:lang w:eastAsia="ja-JP"/>
        </w:rPr>
        <w:t xml:space="preserve">The standard deviation of component B2 is </w:t>
      </w:r>
      <w:r>
        <w:rPr>
          <w:rFonts w:ascii="Times New Roman" w:hAnsi="Times New Roman"/>
          <w:lang w:eastAsia="ja-JP"/>
        </w:rPr>
        <w:t>2.50</w:t>
      </w:r>
      <w:r w:rsidRPr="00FD62EB">
        <w:rPr>
          <w:rFonts w:ascii="Times New Roman" w:hAnsi="Times New Roman"/>
          <w:lang w:eastAsia="ja-JP"/>
        </w:rPr>
        <w:t xml:space="preserve"> dB</w:t>
      </w:r>
    </w:p>
    <w:p w14:paraId="545BA7E9" w14:textId="77777777" w:rsidR="00CF50E5" w:rsidRPr="00AA44A7" w:rsidRDefault="00CF50E5" w:rsidP="00CF50E5">
      <w:pPr>
        <w:rPr>
          <w:rFonts w:eastAsiaTheme="minorEastAsia"/>
          <w:lang w:eastAsia="zh-CN"/>
        </w:rPr>
      </w:pPr>
    </w:p>
    <w:p w14:paraId="5B457746" w14:textId="77777777" w:rsidR="00CF50E5" w:rsidRDefault="00CF50E5" w:rsidP="00CF50E5">
      <w:pPr>
        <w:rPr>
          <w:rFonts w:eastAsiaTheme="minorEastAsia"/>
          <w:lang w:eastAsia="zh-CN"/>
        </w:rPr>
      </w:pPr>
    </w:p>
    <w:p w14:paraId="12FDAC46" w14:textId="77777777" w:rsidR="00CF50E5" w:rsidRPr="002D042D" w:rsidRDefault="00CF50E5" w:rsidP="00CF50E5">
      <w:pPr>
        <w:pStyle w:val="0Maintext"/>
        <w:rPr>
          <w:highlight w:val="green"/>
        </w:rPr>
      </w:pPr>
      <w:r>
        <w:rPr>
          <w:highlight w:val="green"/>
        </w:rPr>
        <w:t>F</w:t>
      </w:r>
      <w:r w:rsidRPr="002D042D">
        <w:rPr>
          <w:highlight w:val="green"/>
        </w:rPr>
        <w:t>or email approval</w:t>
      </w:r>
    </w:p>
    <w:p w14:paraId="28C6A5DD" w14:textId="77777777" w:rsidR="00CF50E5" w:rsidRDefault="00CF50E5" w:rsidP="00CF50E5">
      <w:pPr>
        <w:pStyle w:val="0Maintext"/>
        <w:rPr>
          <w:highlight w:val="yellow"/>
        </w:rPr>
      </w:pPr>
      <w:r>
        <w:rPr>
          <w:highlight w:val="yellow"/>
        </w:rPr>
        <w:t xml:space="preserve">[FL3] Proposal 4.2.3-1 </w:t>
      </w:r>
    </w:p>
    <w:p w14:paraId="67D5DE1C" w14:textId="77777777" w:rsidR="00CF50E5" w:rsidRDefault="00CF50E5" w:rsidP="00CF50E5">
      <w:pPr>
        <w:rPr>
          <w:rFonts w:ascii="Times New Roman" w:eastAsia="Malgun Gothic" w:hAnsi="Times New Roman"/>
          <w:lang w:val="en-US" w:eastAsia="ja-JP"/>
        </w:rPr>
      </w:pPr>
      <w:r>
        <w:rPr>
          <w:rFonts w:ascii="Times New Roman" w:hAnsi="Times New Roman"/>
          <w:lang w:eastAsia="ja-JP"/>
        </w:rPr>
        <w:t>On the monostatic RCS of AGV with single scattering point,</w:t>
      </w:r>
    </w:p>
    <w:p w14:paraId="12B6B550" w14:textId="77777777" w:rsidR="00CF50E5" w:rsidRPr="0028047D" w:rsidRDefault="00CF50E5" w:rsidP="00CF50E5">
      <w:pPr>
        <w:pStyle w:val="ListParagraph"/>
        <w:numPr>
          <w:ilvl w:val="0"/>
          <w:numId w:val="161"/>
        </w:numPr>
        <w:autoSpaceDN w:val="0"/>
        <w:spacing w:before="120" w:line="280" w:lineRule="atLeast"/>
        <w:ind w:leftChars="0"/>
        <w:jc w:val="both"/>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95"/>
        <w:gridCol w:w="795"/>
        <w:gridCol w:w="750"/>
        <w:gridCol w:w="768"/>
        <w:gridCol w:w="746"/>
        <w:gridCol w:w="666"/>
        <w:gridCol w:w="669"/>
        <w:gridCol w:w="1182"/>
        <w:gridCol w:w="1204"/>
      </w:tblGrid>
      <w:tr w:rsidR="00CF50E5" w:rsidRPr="0028047D" w14:paraId="08267357" w14:textId="77777777" w:rsidTr="002929FE">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566913" w14:textId="77777777" w:rsidR="00CF50E5" w:rsidRPr="0028047D" w:rsidRDefault="00CF50E5" w:rsidP="002929FE">
            <w:pPr>
              <w:spacing w:line="240" w:lineRule="atLeast"/>
              <w:jc w:val="center"/>
              <w:rPr>
                <w:rFonts w:ascii="Times New Roman" w:hAnsi="Times New Roman"/>
                <w:i/>
                <w:iCs/>
                <w:lang w:eastAsia="zh-CN"/>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09BB6B" w14:textId="77777777" w:rsidR="00CF50E5" w:rsidRPr="0028047D" w:rsidRDefault="00000000" w:rsidP="002929FE">
            <w:pPr>
              <w:spacing w:line="240" w:lineRule="atLeast"/>
              <w:jc w:val="center"/>
              <w:rPr>
                <w:rFonts w:ascii="Times New Roman" w:hAnsi="Times New Roman"/>
                <w:i/>
                <w:iCs/>
              </w:rPr>
            </w:pPr>
            <m:oMathPara>
              <m:oMath>
                <m:sSub>
                  <m:sSubPr>
                    <m:ctrlPr>
                      <w:rPr>
                        <w:rFonts w:ascii="Cambria Math" w:eastAsia="Malgun Gothic" w:hAnsi="Cambria Math" w:cs="SimSun"/>
                        <w:i/>
                        <w:iCs/>
                        <w:sz w:val="22"/>
                        <w:szCs w:val="22"/>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67D694" w14:textId="77777777" w:rsidR="00CF50E5" w:rsidRPr="0028047D" w:rsidRDefault="00000000" w:rsidP="002929FE">
            <w:pPr>
              <w:spacing w:line="240" w:lineRule="atLeast"/>
              <w:jc w:val="center"/>
              <w:rPr>
                <w:rFonts w:ascii="Times New Roman" w:hAnsi="Times New Roman"/>
                <w:i/>
                <w:iCs/>
                <w:lang w:eastAsia="zh-CN"/>
              </w:rPr>
            </w:pPr>
            <m:oMathPara>
              <m:oMath>
                <m:sSub>
                  <m:sSubPr>
                    <m:ctrlPr>
                      <w:rPr>
                        <w:rFonts w:ascii="Cambria Math" w:eastAsia="Malgun Gothic" w:hAnsi="Cambria Math" w:cs="SimSun"/>
                        <w:i/>
                        <w:iCs/>
                        <w:sz w:val="22"/>
                        <w:szCs w:val="22"/>
                      </w:rPr>
                    </m:ctrlPr>
                  </m:sSubPr>
                  <m:e>
                    <m:r>
                      <w:rPr>
                        <w:rFonts w:ascii="Cambria Math" w:hAnsi="Cambria Math"/>
                      </w:rPr>
                      <m:t>φ</m:t>
                    </m:r>
                  </m:e>
                  <m:sub>
                    <m:r>
                      <w:rPr>
                        <w:rFonts w:ascii="Cambria Math" w:hAnsi="Cambria Math"/>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9FDC63" w14:textId="77777777" w:rsidR="00CF50E5" w:rsidRPr="0028047D" w:rsidRDefault="00000000" w:rsidP="002929FE">
            <w:pPr>
              <w:spacing w:line="240" w:lineRule="atLeast"/>
              <w:jc w:val="center"/>
              <w:rPr>
                <w:rFonts w:ascii="Times New Roman" w:hAnsi="Times New Roman"/>
                <w:i/>
                <w:iCs/>
              </w:rPr>
            </w:pPr>
            <m:oMathPara>
              <m:oMath>
                <m:sSub>
                  <m:sSubPr>
                    <m:ctrlPr>
                      <w:rPr>
                        <w:rFonts w:ascii="Cambria Math" w:eastAsia="Malgun Gothic" w:hAnsi="Cambria Math" w:cs="SimSun"/>
                        <w:i/>
                        <w:iCs/>
                        <w:sz w:val="22"/>
                        <w:szCs w:val="22"/>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D675AB" w14:textId="77777777" w:rsidR="00CF50E5" w:rsidRPr="0028047D" w:rsidRDefault="00000000" w:rsidP="002929FE">
            <w:pPr>
              <w:spacing w:line="240" w:lineRule="atLeast"/>
              <w:jc w:val="center"/>
              <w:rPr>
                <w:rFonts w:ascii="Times New Roman" w:hAnsi="Times New Roman"/>
                <w:i/>
                <w:iCs/>
                <w:lang w:val="en-US"/>
              </w:rPr>
            </w:pPr>
            <m:oMathPara>
              <m:oMath>
                <m:sSub>
                  <m:sSubPr>
                    <m:ctrlPr>
                      <w:rPr>
                        <w:rFonts w:ascii="Cambria Math" w:eastAsia="Malgun Gothic" w:hAnsi="Cambria Math" w:cs="SimSun"/>
                        <w:i/>
                        <w:iCs/>
                        <w:sz w:val="22"/>
                        <w:szCs w:val="22"/>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6CE155" w14:textId="77777777" w:rsidR="00CF50E5" w:rsidRPr="0028047D" w:rsidRDefault="00000000" w:rsidP="002929FE">
            <w:pPr>
              <w:spacing w:line="240" w:lineRule="atLeast"/>
              <w:jc w:val="center"/>
              <w:rPr>
                <w:rFonts w:ascii="Times New Roman" w:hAnsi="Times New Roman"/>
                <w:i/>
                <w:iCs/>
              </w:rPr>
            </w:pPr>
            <m:oMathPara>
              <m:oMath>
                <m:sSub>
                  <m:sSubPr>
                    <m:ctrlPr>
                      <w:rPr>
                        <w:rFonts w:ascii="Cambria Math" w:eastAsia="Malgun Gothic" w:hAnsi="Cambria Math" w:cs="SimSun"/>
                        <w:i/>
                        <w:iCs/>
                        <w:sz w:val="22"/>
                        <w:szCs w:val="22"/>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0D6D45" w14:textId="77777777" w:rsidR="00CF50E5" w:rsidRPr="0028047D" w:rsidRDefault="00000000" w:rsidP="002929FE">
            <w:pPr>
              <w:spacing w:line="240" w:lineRule="atLeast"/>
              <w:jc w:val="center"/>
              <w:rPr>
                <w:rFonts w:ascii="Times New Roman" w:hAnsi="Times New Roman"/>
                <w:i/>
                <w:iCs/>
              </w:rPr>
            </w:pPr>
            <m:oMathPara>
              <m:oMath>
                <m:sSub>
                  <m:sSubPr>
                    <m:ctrlPr>
                      <w:rPr>
                        <w:rFonts w:ascii="Cambria Math" w:eastAsia="Malgun Gothic" w:hAnsi="Cambria Math" w:cs="SimSun"/>
                        <w:i/>
                        <w:iCs/>
                        <w:sz w:val="22"/>
                        <w:szCs w:val="22"/>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25BF6A" w14:textId="77777777" w:rsidR="00CF50E5" w:rsidRPr="0028047D" w:rsidRDefault="00CF50E5" w:rsidP="002929FE">
            <w:pPr>
              <w:spacing w:line="240" w:lineRule="atLeast"/>
              <w:jc w:val="center"/>
              <w:rPr>
                <w:rFonts w:ascii="Times New Roman" w:hAnsi="Times New Roman"/>
                <w:i/>
                <w:iCs/>
                <w:lang w:val="en-US"/>
              </w:rPr>
            </w:pPr>
            <w:r w:rsidRPr="0028047D">
              <w:rPr>
                <w:rFonts w:ascii="Times New Roman" w:hAnsi="Times New Roman"/>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2D2D0F" w14:textId="77777777" w:rsidR="00CF50E5" w:rsidRPr="0028047D" w:rsidRDefault="00CF50E5" w:rsidP="002929FE">
            <w:pPr>
              <w:spacing w:line="240" w:lineRule="atLeast"/>
              <w:jc w:val="center"/>
              <w:rPr>
                <w:rFonts w:ascii="Times New Roman" w:hAnsi="Times New Roman"/>
                <w:i/>
                <w:iCs/>
              </w:rPr>
            </w:pPr>
            <w:r w:rsidRPr="0028047D">
              <w:rPr>
                <w:rFonts w:ascii="Times New Roman" w:hAnsi="Times New Roman"/>
                <w:i/>
                <w:iCs/>
              </w:rPr>
              <w:t xml:space="preserve">Applicable Range of </w:t>
            </w:r>
            <m:oMath>
              <m:r>
                <w:rPr>
                  <w:rFonts w:ascii="Cambria Math" w:hAnsi="Cambria Math"/>
                </w:rPr>
                <m:t>φ</m:t>
              </m:r>
            </m:oMath>
          </w:p>
        </w:tc>
      </w:tr>
      <w:tr w:rsidR="00CF50E5" w:rsidRPr="0028047D" w14:paraId="19A62726" w14:textId="77777777" w:rsidTr="002929F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2390BE" w14:textId="77777777" w:rsidR="00CF50E5" w:rsidRPr="0028047D" w:rsidRDefault="00CF50E5" w:rsidP="002929FE">
            <w:pPr>
              <w:spacing w:line="240" w:lineRule="atLeast"/>
              <w:jc w:val="center"/>
              <w:rPr>
                <w:rFonts w:ascii="Times New Roman" w:hAnsi="Times New Roman"/>
                <w:i/>
                <w:iCs/>
              </w:rPr>
            </w:pPr>
            <w:r w:rsidRPr="0028047D">
              <w:rPr>
                <w:rFonts w:ascii="Times New Roman" w:hAnsi="Times New Roman"/>
                <w:i/>
                <w:iC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D74B571" w14:textId="77777777" w:rsidR="00CF50E5" w:rsidRPr="0028047D" w:rsidRDefault="00CF50E5" w:rsidP="002929FE">
            <w:pPr>
              <w:spacing w:line="240" w:lineRule="atLeast"/>
              <w:jc w:val="center"/>
              <w:rPr>
                <w:rFonts w:ascii="Times New Roman" w:hAnsi="Times New Roman"/>
                <w:i/>
                <w:iCs/>
                <w:lang w:val="en-US"/>
              </w:rPr>
            </w:pPr>
            <w:r w:rsidRPr="0028047D">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61A9E2" w14:textId="77777777" w:rsidR="00CF50E5" w:rsidRPr="0028047D" w:rsidRDefault="00CF50E5" w:rsidP="002929FE">
            <w:pPr>
              <w:spacing w:line="240" w:lineRule="atLeast"/>
              <w:jc w:val="center"/>
              <w:rPr>
                <w:rFonts w:ascii="Times New Roman" w:hAnsi="Times New Roman"/>
                <w:i/>
                <w:iCs/>
              </w:rPr>
            </w:pPr>
            <w:r w:rsidRPr="0028047D">
              <w:rPr>
                <w:i/>
                <w:iC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ABF2A46" w14:textId="77777777" w:rsidR="00CF50E5" w:rsidRPr="0028047D" w:rsidRDefault="00CF50E5" w:rsidP="002929FE">
            <w:pPr>
              <w:spacing w:line="240" w:lineRule="atLeast"/>
              <w:jc w:val="center"/>
              <w:rPr>
                <w:rFonts w:ascii="Times New Roman" w:hAnsi="Times New Roman"/>
                <w:i/>
                <w:iCs/>
                <w:lang w:eastAsia="zh-CN"/>
              </w:rPr>
            </w:pPr>
            <w:r w:rsidRPr="0028047D">
              <w:rPr>
                <w:i/>
                <w:iC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C5C435" w14:textId="77777777" w:rsidR="00CF50E5" w:rsidRPr="0028047D" w:rsidRDefault="00CF50E5" w:rsidP="002929FE">
            <w:pPr>
              <w:spacing w:line="240" w:lineRule="atLeast"/>
              <w:jc w:val="center"/>
              <w:rPr>
                <w:rFonts w:ascii="Times New Roman" w:hAnsi="Times New Roman"/>
                <w:i/>
                <w:iCs/>
              </w:rPr>
            </w:pPr>
            <w:r w:rsidRPr="0028047D">
              <w:rPr>
                <w:i/>
                <w:iC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804D3A2" w14:textId="77777777" w:rsidR="00CF50E5" w:rsidRPr="0028047D" w:rsidRDefault="00CF50E5" w:rsidP="002929FE">
            <w:pPr>
              <w:spacing w:line="240" w:lineRule="atLeast"/>
              <w:jc w:val="center"/>
              <w:rPr>
                <w:rFonts w:ascii="Times New Roman" w:hAnsi="Times New Roman"/>
                <w:i/>
                <w:iCs/>
              </w:rPr>
            </w:pPr>
            <w:r w:rsidRPr="0028047D">
              <w:rPr>
                <w:i/>
                <w:iC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C37D865" w14:textId="77777777" w:rsidR="00CF50E5" w:rsidRPr="0028047D" w:rsidRDefault="00CF50E5" w:rsidP="002929FE">
            <w:pPr>
              <w:spacing w:line="240" w:lineRule="atLeast"/>
              <w:jc w:val="center"/>
              <w:rPr>
                <w:rFonts w:ascii="Times New Roman" w:hAnsi="Times New Roman"/>
                <w:i/>
                <w:iCs/>
              </w:rPr>
            </w:pPr>
            <w:r w:rsidRPr="0028047D">
              <w:rPr>
                <w:i/>
                <w:iC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575A623" w14:textId="77777777" w:rsidR="00CF50E5" w:rsidRPr="0028047D" w:rsidRDefault="00CF50E5" w:rsidP="002929FE">
            <w:pPr>
              <w:spacing w:line="240" w:lineRule="atLeast"/>
              <w:jc w:val="center"/>
              <w:rPr>
                <w:rFonts w:ascii="Times New Roman" w:hAnsi="Times New Roman"/>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D73418B" w14:textId="77777777" w:rsidR="00CF50E5" w:rsidRPr="0028047D" w:rsidRDefault="00CF50E5" w:rsidP="002929FE">
            <w:pPr>
              <w:spacing w:line="240" w:lineRule="atLeast"/>
              <w:jc w:val="center"/>
              <w:rPr>
                <w:rFonts w:ascii="Times New Roman" w:hAnsi="Times New Roman"/>
                <w:i/>
                <w:iCs/>
              </w:rPr>
            </w:pPr>
            <w:r w:rsidRPr="0028047D">
              <w:rPr>
                <w:i/>
                <w:iCs/>
              </w:rPr>
              <w:t>[45°,135°]</w:t>
            </w:r>
          </w:p>
        </w:tc>
      </w:tr>
      <w:tr w:rsidR="00CF50E5" w:rsidRPr="0028047D" w14:paraId="7A89E525" w14:textId="77777777" w:rsidTr="002929F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89262" w14:textId="77777777" w:rsidR="00CF50E5" w:rsidRPr="0028047D" w:rsidRDefault="00CF50E5" w:rsidP="002929FE">
            <w:pPr>
              <w:spacing w:line="240" w:lineRule="atLeast"/>
              <w:jc w:val="center"/>
              <w:rPr>
                <w:rFonts w:ascii="Times New Roman" w:hAnsi="Times New Roman"/>
                <w:i/>
                <w:iCs/>
              </w:rPr>
            </w:pPr>
            <w:r w:rsidRPr="0028047D">
              <w:rPr>
                <w:rFonts w:ascii="Times New Roman" w:hAnsi="Times New Roman"/>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3546836" w14:textId="77777777" w:rsidR="00CF50E5" w:rsidRPr="0028047D" w:rsidRDefault="00CF50E5" w:rsidP="002929FE">
            <w:pPr>
              <w:spacing w:line="240" w:lineRule="atLeast"/>
              <w:jc w:val="center"/>
              <w:rPr>
                <w:rFonts w:ascii="Times New Roman" w:hAnsi="Times New Roman"/>
                <w:i/>
                <w:iCs/>
              </w:rPr>
            </w:pPr>
            <w:r w:rsidRPr="0028047D">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82E9258" w14:textId="77777777" w:rsidR="00CF50E5" w:rsidRPr="0028047D" w:rsidRDefault="00CF50E5" w:rsidP="002929FE">
            <w:pPr>
              <w:spacing w:line="240" w:lineRule="atLeast"/>
              <w:jc w:val="center"/>
              <w:rPr>
                <w:rFonts w:ascii="Times New Roman" w:hAnsi="Times New Roman"/>
                <w:i/>
                <w:iCs/>
              </w:rPr>
            </w:pPr>
            <w:r w:rsidRPr="0028047D">
              <w:rPr>
                <w:i/>
                <w:iC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DB112B0" w14:textId="77777777" w:rsidR="00CF50E5" w:rsidRPr="0028047D" w:rsidRDefault="00CF50E5" w:rsidP="002929FE">
            <w:pPr>
              <w:spacing w:line="240" w:lineRule="atLeast"/>
              <w:jc w:val="center"/>
              <w:rPr>
                <w:rFonts w:ascii="Times New Roman" w:hAnsi="Times New Roman"/>
                <w:i/>
                <w:iCs/>
              </w:rPr>
            </w:pPr>
            <w:r w:rsidRPr="0028047D">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D269FD0" w14:textId="77777777" w:rsidR="00CF50E5" w:rsidRPr="0028047D" w:rsidRDefault="00CF50E5" w:rsidP="002929FE">
            <w:pPr>
              <w:spacing w:line="240" w:lineRule="atLeast"/>
              <w:jc w:val="center"/>
              <w:rPr>
                <w:rFonts w:ascii="Times New Roman" w:hAnsi="Times New Roman"/>
                <w:i/>
                <w:iCs/>
              </w:rPr>
            </w:pPr>
            <w:r w:rsidRPr="0028047D">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DCDB90B" w14:textId="77777777" w:rsidR="00CF50E5" w:rsidRPr="0028047D" w:rsidRDefault="00CF50E5" w:rsidP="002929FE">
            <w:pPr>
              <w:spacing w:line="240" w:lineRule="atLeast"/>
              <w:jc w:val="center"/>
              <w:rPr>
                <w:rFonts w:ascii="Times New Roman" w:hAnsi="Times New Roman"/>
                <w:i/>
                <w:iCs/>
              </w:rPr>
            </w:pPr>
            <w:r w:rsidRPr="0028047D">
              <w:rPr>
                <w:i/>
                <w:iCs/>
              </w:rPr>
              <w:t>11.01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840A39B" w14:textId="77777777" w:rsidR="00CF50E5" w:rsidRPr="0028047D" w:rsidRDefault="00CF50E5" w:rsidP="002929FE">
            <w:pPr>
              <w:spacing w:line="240" w:lineRule="atLeast"/>
              <w:jc w:val="center"/>
              <w:rPr>
                <w:rFonts w:ascii="Times New Roman" w:hAnsi="Times New Roman"/>
                <w:i/>
                <w:iCs/>
              </w:rPr>
            </w:pPr>
            <w:r w:rsidRPr="0028047D">
              <w:rPr>
                <w:i/>
                <w:iCs/>
              </w:rPr>
              <w:t>21.27</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2D1252A" w14:textId="77777777" w:rsidR="00CF50E5" w:rsidRPr="0028047D" w:rsidRDefault="00CF50E5" w:rsidP="002929FE">
            <w:pPr>
              <w:spacing w:line="240" w:lineRule="atLeast"/>
              <w:jc w:val="center"/>
              <w:rPr>
                <w:rFonts w:ascii="Times New Roman" w:hAnsi="Times New Roman"/>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C8B640C" w14:textId="77777777" w:rsidR="00CF50E5" w:rsidRPr="0028047D" w:rsidRDefault="00CF50E5" w:rsidP="002929FE">
            <w:pPr>
              <w:spacing w:line="240" w:lineRule="atLeast"/>
              <w:jc w:val="center"/>
              <w:rPr>
                <w:rFonts w:ascii="Times New Roman" w:hAnsi="Times New Roman"/>
                <w:i/>
                <w:iCs/>
              </w:rPr>
            </w:pPr>
            <w:r w:rsidRPr="0028047D">
              <w:rPr>
                <w:i/>
                <w:iCs/>
              </w:rPr>
              <w:t>[135°,225°]</w:t>
            </w:r>
          </w:p>
        </w:tc>
      </w:tr>
      <w:tr w:rsidR="00CF50E5" w:rsidRPr="0028047D" w14:paraId="143DB5DA" w14:textId="77777777" w:rsidTr="002929F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28A38C" w14:textId="77777777" w:rsidR="00CF50E5" w:rsidRPr="0028047D" w:rsidRDefault="00CF50E5" w:rsidP="002929FE">
            <w:pPr>
              <w:spacing w:line="240" w:lineRule="atLeast"/>
              <w:jc w:val="center"/>
              <w:rPr>
                <w:rFonts w:ascii="Times New Roman" w:hAnsi="Times New Roman"/>
                <w:i/>
                <w:iCs/>
              </w:rPr>
            </w:pPr>
            <w:r w:rsidRPr="0028047D">
              <w:rPr>
                <w:rFonts w:ascii="Times New Roman" w:hAnsi="Times New Roman"/>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D16E2F1" w14:textId="77777777" w:rsidR="00CF50E5" w:rsidRPr="0028047D" w:rsidRDefault="00CF50E5" w:rsidP="002929FE">
            <w:pPr>
              <w:spacing w:line="240" w:lineRule="atLeast"/>
              <w:jc w:val="center"/>
              <w:rPr>
                <w:rFonts w:ascii="Times New Roman" w:hAnsi="Times New Roman"/>
                <w:i/>
                <w:iCs/>
              </w:rPr>
            </w:pPr>
            <w:r w:rsidRPr="0028047D">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0CEA0D" w14:textId="77777777" w:rsidR="00CF50E5" w:rsidRPr="0028047D" w:rsidRDefault="00CF50E5" w:rsidP="002929FE">
            <w:pPr>
              <w:spacing w:line="240" w:lineRule="atLeast"/>
              <w:jc w:val="center"/>
              <w:rPr>
                <w:rFonts w:ascii="Times New Roman" w:hAnsi="Times New Roman"/>
                <w:i/>
                <w:iCs/>
              </w:rPr>
            </w:pPr>
            <w:r w:rsidRPr="0028047D">
              <w:rPr>
                <w:i/>
                <w:iC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47BDEE6" w14:textId="77777777" w:rsidR="00CF50E5" w:rsidRPr="0028047D" w:rsidRDefault="00CF50E5" w:rsidP="002929FE">
            <w:pPr>
              <w:spacing w:line="240" w:lineRule="atLeast"/>
              <w:jc w:val="center"/>
              <w:rPr>
                <w:rFonts w:ascii="Times New Roman" w:hAnsi="Times New Roman"/>
                <w:i/>
                <w:iCs/>
              </w:rPr>
            </w:pPr>
            <w:r w:rsidRPr="0028047D">
              <w:rPr>
                <w:i/>
                <w:iC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F22DFCB" w14:textId="77777777" w:rsidR="00CF50E5" w:rsidRPr="0028047D" w:rsidRDefault="00CF50E5" w:rsidP="002929FE">
            <w:pPr>
              <w:spacing w:line="240" w:lineRule="atLeast"/>
              <w:jc w:val="center"/>
              <w:rPr>
                <w:rFonts w:ascii="Times New Roman" w:hAnsi="Times New Roman"/>
                <w:i/>
                <w:iCs/>
              </w:rPr>
            </w:pPr>
            <w:r w:rsidRPr="0028047D">
              <w:rPr>
                <w:i/>
                <w:iC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7F0381B" w14:textId="77777777" w:rsidR="00CF50E5" w:rsidRPr="0028047D" w:rsidRDefault="00CF50E5" w:rsidP="002929FE">
            <w:pPr>
              <w:spacing w:line="240" w:lineRule="atLeast"/>
              <w:jc w:val="center"/>
              <w:rPr>
                <w:rFonts w:ascii="Times New Roman" w:hAnsi="Times New Roman"/>
                <w:i/>
                <w:iCs/>
              </w:rPr>
            </w:pPr>
            <w:r w:rsidRPr="0028047D">
              <w:rPr>
                <w:i/>
                <w:iC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5A5109D" w14:textId="77777777" w:rsidR="00CF50E5" w:rsidRPr="0028047D" w:rsidRDefault="00CF50E5" w:rsidP="002929FE">
            <w:pPr>
              <w:spacing w:line="240" w:lineRule="atLeast"/>
              <w:jc w:val="center"/>
              <w:rPr>
                <w:rFonts w:ascii="Times New Roman" w:hAnsi="Times New Roman"/>
                <w:i/>
                <w:iCs/>
              </w:rPr>
            </w:pPr>
            <w:r w:rsidRPr="0028047D">
              <w:rPr>
                <w:i/>
                <w:iC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7B48B3" w14:textId="77777777" w:rsidR="00CF50E5" w:rsidRPr="0028047D" w:rsidRDefault="00CF50E5" w:rsidP="002929FE">
            <w:pPr>
              <w:spacing w:line="240" w:lineRule="atLeast"/>
              <w:jc w:val="center"/>
              <w:rPr>
                <w:rFonts w:ascii="Times New Roman" w:hAnsi="Times New Roman"/>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A0EA00" w14:textId="77777777" w:rsidR="00CF50E5" w:rsidRPr="0028047D" w:rsidRDefault="00CF50E5" w:rsidP="002929FE">
            <w:pPr>
              <w:spacing w:line="240" w:lineRule="atLeast"/>
              <w:jc w:val="center"/>
              <w:rPr>
                <w:rFonts w:ascii="Times New Roman" w:hAnsi="Times New Roman"/>
                <w:i/>
                <w:iCs/>
              </w:rPr>
            </w:pPr>
            <w:r w:rsidRPr="0028047D">
              <w:rPr>
                <w:rFonts w:ascii="Times New Roman" w:hAnsi="Times New Roman"/>
                <w:i/>
                <w:iCs/>
              </w:rPr>
              <w:t>[225°,315°]</w:t>
            </w:r>
          </w:p>
        </w:tc>
      </w:tr>
      <w:tr w:rsidR="00CF50E5" w:rsidRPr="0028047D" w14:paraId="7E471C46" w14:textId="77777777" w:rsidTr="002929F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763A59" w14:textId="77777777" w:rsidR="00CF50E5" w:rsidRPr="0028047D" w:rsidRDefault="00CF50E5" w:rsidP="002929FE">
            <w:pPr>
              <w:spacing w:line="240" w:lineRule="atLeast"/>
              <w:jc w:val="center"/>
              <w:rPr>
                <w:rFonts w:ascii="Times New Roman" w:hAnsi="Times New Roman"/>
                <w:i/>
                <w:iCs/>
              </w:rPr>
            </w:pPr>
            <w:r w:rsidRPr="0028047D">
              <w:rPr>
                <w:rFonts w:ascii="Times New Roman" w:hAnsi="Times New Roman"/>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8A92D1E" w14:textId="77777777" w:rsidR="00CF50E5" w:rsidRPr="0028047D" w:rsidRDefault="00CF50E5" w:rsidP="002929FE">
            <w:pPr>
              <w:jc w:val="center"/>
              <w:rPr>
                <w:rFonts w:ascii="Times New Roman" w:hAnsi="Times New Roman"/>
                <w:i/>
                <w:iCs/>
              </w:rPr>
            </w:pPr>
            <w:r w:rsidRPr="0028047D">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34A7FF" w14:textId="77777777" w:rsidR="00CF50E5" w:rsidRPr="0028047D" w:rsidRDefault="00CF50E5" w:rsidP="002929FE">
            <w:pPr>
              <w:spacing w:line="240" w:lineRule="atLeast"/>
              <w:jc w:val="center"/>
              <w:rPr>
                <w:rFonts w:ascii="Times New Roman" w:hAnsi="Times New Roman"/>
                <w:i/>
                <w:iCs/>
              </w:rPr>
            </w:pPr>
            <w:r w:rsidRPr="0028047D">
              <w:rPr>
                <w:i/>
                <w:iC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DC224" w14:textId="77777777" w:rsidR="00CF50E5" w:rsidRPr="0028047D" w:rsidRDefault="00CF50E5" w:rsidP="002929FE">
            <w:pPr>
              <w:spacing w:line="240" w:lineRule="atLeast"/>
              <w:jc w:val="center"/>
              <w:rPr>
                <w:rFonts w:ascii="Times New Roman" w:hAnsi="Times New Roman"/>
                <w:i/>
                <w:iCs/>
              </w:rPr>
            </w:pPr>
            <w:r w:rsidRPr="0028047D">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8ADDD7C" w14:textId="77777777" w:rsidR="00CF50E5" w:rsidRPr="0028047D" w:rsidRDefault="00CF50E5" w:rsidP="002929FE">
            <w:pPr>
              <w:spacing w:line="240" w:lineRule="atLeast"/>
              <w:jc w:val="center"/>
              <w:rPr>
                <w:rFonts w:ascii="Times New Roman" w:hAnsi="Times New Roman"/>
                <w:i/>
                <w:iCs/>
              </w:rPr>
            </w:pPr>
            <w:r w:rsidRPr="0028047D">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116A202" w14:textId="77777777" w:rsidR="00CF50E5" w:rsidRPr="0028047D" w:rsidRDefault="00CF50E5" w:rsidP="002929FE">
            <w:pPr>
              <w:spacing w:line="240" w:lineRule="atLeast"/>
              <w:jc w:val="center"/>
              <w:rPr>
                <w:rFonts w:ascii="Times New Roman" w:hAnsi="Times New Roman"/>
                <w:i/>
                <w:iCs/>
              </w:rPr>
            </w:pPr>
            <w:r w:rsidRPr="0028047D">
              <w:rPr>
                <w:i/>
                <w:iCs/>
              </w:rPr>
              <w:t>13.02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C51F6E6" w14:textId="77777777" w:rsidR="00CF50E5" w:rsidRPr="0028047D" w:rsidRDefault="00CF50E5" w:rsidP="002929FE">
            <w:pPr>
              <w:spacing w:line="240" w:lineRule="atLeast"/>
              <w:jc w:val="center"/>
              <w:rPr>
                <w:rFonts w:ascii="Times New Roman" w:hAnsi="Times New Roman"/>
                <w:i/>
                <w:iCs/>
              </w:rPr>
            </w:pPr>
            <w:r w:rsidRPr="0028047D">
              <w:rPr>
                <w:i/>
                <w:iCs/>
              </w:rPr>
              <w:t>23.29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79BD07" w14:textId="77777777" w:rsidR="00CF50E5" w:rsidRPr="0028047D" w:rsidRDefault="00CF50E5" w:rsidP="002929FE">
            <w:pPr>
              <w:spacing w:line="240" w:lineRule="atLeast"/>
              <w:jc w:val="center"/>
              <w:rPr>
                <w:rFonts w:ascii="Times New Roman" w:hAnsi="Times New Roman"/>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5AFD3" w14:textId="77777777" w:rsidR="00CF50E5" w:rsidRPr="0028047D" w:rsidRDefault="00CF50E5" w:rsidP="002929FE">
            <w:pPr>
              <w:spacing w:line="240" w:lineRule="atLeast"/>
              <w:jc w:val="center"/>
              <w:rPr>
                <w:rFonts w:ascii="Times New Roman" w:hAnsi="Times New Roman"/>
                <w:i/>
                <w:iCs/>
              </w:rPr>
            </w:pPr>
            <w:r w:rsidRPr="0028047D">
              <w:rPr>
                <w:i/>
                <w:iCs/>
              </w:rPr>
              <w:t>[-45°,45°]</w:t>
            </w:r>
          </w:p>
        </w:tc>
      </w:tr>
      <w:tr w:rsidR="00CF50E5" w:rsidRPr="0028047D" w14:paraId="2C640790" w14:textId="77777777" w:rsidTr="002929F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14958E" w14:textId="77777777" w:rsidR="00CF50E5" w:rsidRPr="0028047D" w:rsidRDefault="00CF50E5" w:rsidP="002929FE">
            <w:pPr>
              <w:spacing w:line="240" w:lineRule="atLeast"/>
              <w:jc w:val="center"/>
              <w:rPr>
                <w:rFonts w:ascii="Times New Roman" w:hAnsi="Times New Roman"/>
                <w:i/>
                <w:iCs/>
              </w:rPr>
            </w:pPr>
            <w:r w:rsidRPr="0028047D">
              <w:rPr>
                <w:rFonts w:ascii="Times New Roman" w:hAnsi="Times New Roman"/>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A2041" w14:textId="77777777" w:rsidR="00CF50E5" w:rsidRPr="0028047D" w:rsidRDefault="00CF50E5" w:rsidP="002929FE">
            <w:pPr>
              <w:spacing w:line="240" w:lineRule="atLeast"/>
              <w:jc w:val="center"/>
              <w:rPr>
                <w:rFonts w:ascii="Times New Roman" w:hAnsi="Times New Roman"/>
                <w:i/>
                <w:iCs/>
              </w:rPr>
            </w:pPr>
            <w:r w:rsidRPr="0028047D">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745C3F" w14:textId="77777777" w:rsidR="00CF50E5" w:rsidRPr="0028047D" w:rsidRDefault="00CF50E5" w:rsidP="002929FE">
            <w:pPr>
              <w:spacing w:line="240" w:lineRule="atLeast"/>
              <w:jc w:val="center"/>
              <w:rPr>
                <w:rFonts w:ascii="Times New Roman" w:hAnsi="Times New Roman"/>
                <w:i/>
                <w:iCs/>
              </w:rPr>
            </w:pPr>
            <w:r w:rsidRPr="0028047D">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38F78" w14:textId="77777777" w:rsidR="00CF50E5" w:rsidRPr="0028047D" w:rsidRDefault="00CF50E5" w:rsidP="002929FE">
            <w:pPr>
              <w:spacing w:line="240" w:lineRule="atLeast"/>
              <w:jc w:val="center"/>
              <w:rPr>
                <w:rFonts w:ascii="Times New Roman" w:hAnsi="Times New Roman"/>
                <w:i/>
                <w:iCs/>
              </w:rPr>
            </w:pPr>
            <w:r w:rsidRPr="0028047D">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2A39303" w14:textId="77777777" w:rsidR="00CF50E5" w:rsidRPr="0028047D" w:rsidRDefault="00CF50E5" w:rsidP="002929FE">
            <w:pPr>
              <w:spacing w:line="240" w:lineRule="atLeast"/>
              <w:jc w:val="center"/>
              <w:rPr>
                <w:rFonts w:ascii="Times New Roman" w:hAnsi="Times New Roman"/>
                <w:i/>
                <w:iCs/>
              </w:rPr>
            </w:pPr>
            <w:r w:rsidRPr="0028047D">
              <w:rPr>
                <w:i/>
                <w:iCs/>
              </w:rPr>
              <w:t>16.57°</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4BA3B4" w14:textId="77777777" w:rsidR="00CF50E5" w:rsidRPr="0028047D" w:rsidRDefault="00CF50E5" w:rsidP="002929FE">
            <w:pPr>
              <w:spacing w:line="240" w:lineRule="atLeast"/>
              <w:jc w:val="center"/>
              <w:rPr>
                <w:rFonts w:ascii="Times New Roman" w:hAnsi="Times New Roman"/>
                <w:i/>
                <w:iCs/>
              </w:rPr>
            </w:pPr>
            <w:r w:rsidRPr="0028047D">
              <w:rPr>
                <w:i/>
                <w:iCs/>
              </w:rPr>
              <w:t>11.79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8D42F23" w14:textId="77777777" w:rsidR="00CF50E5" w:rsidRPr="0028047D" w:rsidRDefault="00CF50E5" w:rsidP="002929FE">
            <w:pPr>
              <w:spacing w:line="240" w:lineRule="atLeast"/>
              <w:jc w:val="center"/>
              <w:rPr>
                <w:rFonts w:ascii="Times New Roman" w:hAnsi="Times New Roman"/>
                <w:i/>
                <w:iCs/>
              </w:rPr>
            </w:pPr>
            <w:r w:rsidRPr="0028047D">
              <w:rPr>
                <w:i/>
                <w:iCs/>
              </w:rPr>
              <w:t>22.05</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F20FB73" w14:textId="77777777" w:rsidR="00CF50E5" w:rsidRPr="0028047D" w:rsidRDefault="00CF50E5" w:rsidP="002929FE">
            <w:pPr>
              <w:spacing w:line="240" w:lineRule="atLeast"/>
              <w:jc w:val="center"/>
              <w:rPr>
                <w:rFonts w:ascii="Times New Roman" w:hAnsi="Times New Roman"/>
                <w:i/>
                <w:iCs/>
              </w:rPr>
            </w:pPr>
            <w:r w:rsidRPr="0028047D">
              <w:rPr>
                <w:i/>
                <w:iCs/>
              </w:rPr>
              <w:t>[0°,30°]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F5B4B49" w14:textId="77777777" w:rsidR="00CF50E5" w:rsidRPr="0028047D" w:rsidRDefault="00CF50E5" w:rsidP="002929FE">
            <w:pPr>
              <w:jc w:val="center"/>
              <w:rPr>
                <w:rFonts w:ascii="Times New Roman" w:hAnsi="Times New Roman"/>
                <w:i/>
                <w:iCs/>
              </w:rPr>
            </w:pPr>
            <w:r w:rsidRPr="0028047D">
              <w:rPr>
                <w:rFonts w:ascii="Times New Roman" w:hAnsi="Times New Roman"/>
                <w:i/>
                <w:iCs/>
              </w:rPr>
              <w:t>[0°,360°]</w:t>
            </w:r>
          </w:p>
        </w:tc>
      </w:tr>
    </w:tbl>
    <w:p w14:paraId="1482E333" w14:textId="77777777" w:rsidR="00CF50E5" w:rsidRPr="0028047D" w:rsidRDefault="00CF50E5" w:rsidP="00CF50E5">
      <w:pPr>
        <w:rPr>
          <w:rFonts w:eastAsia="Yu Mincho" w:cs="Times"/>
          <w:szCs w:val="20"/>
          <w:lang w:eastAsia="ja-JP"/>
        </w:rPr>
      </w:pPr>
    </w:p>
    <w:p w14:paraId="7C52E4BB" w14:textId="77777777" w:rsidR="00CF50E5" w:rsidRPr="00FD62EB" w:rsidRDefault="00CF50E5" w:rsidP="00CF50E5">
      <w:pPr>
        <w:pStyle w:val="ListParagraph"/>
        <w:numPr>
          <w:ilvl w:val="1"/>
          <w:numId w:val="161"/>
        </w:numPr>
        <w:autoSpaceDN w:val="0"/>
        <w:ind w:leftChars="0"/>
        <w:rPr>
          <w:rFonts w:ascii="Malgun Gothic" w:hAnsi="Malgun Gothic" w:cs="SimSun"/>
          <w:sz w:val="22"/>
          <w:szCs w:val="22"/>
          <w:lang w:val="en-US" w:eastAsia="ja-JP"/>
        </w:rPr>
      </w:pPr>
      <w:r w:rsidRPr="00FD62EB">
        <w:rPr>
          <w:rFonts w:ascii="Times New Roman" w:hAnsi="Times New Roman"/>
          <w:lang w:eastAsia="ja-JP"/>
        </w:rPr>
        <w:t>Wh</w:t>
      </w:r>
      <w:r w:rsidRPr="00E35DBC">
        <w:rPr>
          <w:rFonts w:ascii="Times New Roman" w:hAnsi="Times New Roman"/>
          <w:lang w:eastAsia="ja-JP"/>
        </w:rPr>
        <w:t xml:space="preserve">en </w:t>
      </w:r>
      <m:oMath>
        <m:r>
          <m:rPr>
            <m:sty m:val="p"/>
          </m:rPr>
          <w:rPr>
            <w:rFonts w:ascii="Cambria Math" w:hAnsi="Cambria Math"/>
            <w:lang w:eastAsia="ja-JP"/>
          </w:rPr>
          <m:t>θ</m:t>
        </m:r>
      </m:oMath>
      <w:r w:rsidRPr="00E35DBC">
        <w:rPr>
          <w:rFonts w:ascii="Times New Roman" w:hAnsi="Times New Roman"/>
          <w:lang w:eastAsia="ja-JP"/>
        </w:rPr>
        <w:t xml:space="preserve"> is </w:t>
      </w:r>
      <w:r w:rsidRPr="00FD62EB">
        <w:rPr>
          <w:rFonts w:ascii="Times New Roman" w:hAnsi="Times New Roman"/>
          <w:lang w:eastAsia="ja-JP"/>
        </w:rPr>
        <w:t>in the range [0</w:t>
      </w:r>
      <w:r w:rsidRPr="00FD62EB">
        <w:rPr>
          <w:rFonts w:ascii="Times New Roman" w:hAnsi="Times New Roman" w:hint="eastAsia"/>
          <w:lang w:eastAsia="ja-JP"/>
        </w:rPr>
        <w:t>°</w:t>
      </w:r>
      <w:r w:rsidRPr="00FD62EB">
        <w:rPr>
          <w:rFonts w:ascii="Times New Roman" w:hAnsi="Times New Roman"/>
          <w:lang w:eastAsia="ja-JP"/>
        </w:rPr>
        <w:t>,30</w:t>
      </w:r>
      <w:r w:rsidRPr="00FD62EB">
        <w:rPr>
          <w:rFonts w:ascii="Times New Roman" w:hAnsi="Times New Roman" w:hint="eastAsia"/>
          <w:lang w:eastAsia="ja-JP"/>
        </w:rPr>
        <w:t>°</w:t>
      </w:r>
      <w:r w:rsidRPr="00FD62EB">
        <w:rPr>
          <w:rFonts w:ascii="Times New Roman" w:hAnsi="Times New Roman"/>
          <w:lang w:eastAsia="ja-JP"/>
        </w:rPr>
        <w:t xml:space="preserve"> )</w:t>
      </w:r>
      <w:r w:rsidRPr="00FD62EB">
        <w:rPr>
          <w:rFonts w:hint="eastAsia"/>
          <w:lang w:eastAsia="ja-JP"/>
        </w:rPr>
        <w:t xml:space="preserve">, </w:t>
      </w:r>
      <m:oMath>
        <m:sSub>
          <m:sSubPr>
            <m:ctrlPr>
              <w:rPr>
                <w:rFonts w:ascii="Cambria Math" w:eastAsia="Malgun Gothic" w:hAnsi="Cambria Math" w:cs="SimSun"/>
                <w:sz w:val="22"/>
                <w:szCs w:val="22"/>
                <w:lang w:eastAsia="ja-JP"/>
              </w:rPr>
            </m:ctrlPr>
          </m:sSubPr>
          <m:e>
            <m:sSup>
              <m:sSupPr>
                <m:ctrlPr>
                  <w:rPr>
                    <w:rFonts w:ascii="Cambria Math" w:eastAsia="Malgun Gothic" w:hAnsi="Cambria Math" w:cs="SimSun"/>
                    <w:sz w:val="22"/>
                    <w:szCs w:val="22"/>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eastAsia="Malgun Gothic" w:hAnsi="Cambria Math" w:cs="SimSun"/>
                <w:sz w:val="22"/>
                <w:szCs w:val="22"/>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131DC589" w14:textId="77777777" w:rsidR="00CF50E5" w:rsidRPr="00FD62EB" w:rsidRDefault="00CF50E5" w:rsidP="00CF50E5">
      <w:pPr>
        <w:pStyle w:val="ListParagraph"/>
        <w:numPr>
          <w:ilvl w:val="0"/>
          <w:numId w:val="161"/>
        </w:numPr>
        <w:autoSpaceDN w:val="0"/>
        <w:ind w:leftChars="0"/>
        <w:rPr>
          <w:szCs w:val="20"/>
          <w:lang w:eastAsia="ja-JP"/>
        </w:rPr>
      </w:pPr>
      <w:r w:rsidRPr="00FD62EB">
        <w:rPr>
          <w:rFonts w:ascii="Times New Roman" w:hAnsi="Times New Roman"/>
          <w:lang w:eastAsia="ja-JP"/>
        </w:rPr>
        <w:t xml:space="preserve">The standard deviation of component B2 is </w:t>
      </w:r>
      <w:r>
        <w:rPr>
          <w:rFonts w:ascii="Times New Roman" w:hAnsi="Times New Roman"/>
          <w:lang w:eastAsia="ja-JP"/>
        </w:rPr>
        <w:t>2</w:t>
      </w:r>
      <w:r w:rsidRPr="00FD62EB">
        <w:rPr>
          <w:rFonts w:ascii="Times New Roman" w:hAnsi="Times New Roman"/>
          <w:lang w:eastAsia="ja-JP"/>
        </w:rPr>
        <w:t>.</w:t>
      </w:r>
      <w:r>
        <w:rPr>
          <w:rFonts w:ascii="Times New Roman" w:hAnsi="Times New Roman"/>
          <w:lang w:eastAsia="ja-JP"/>
        </w:rPr>
        <w:t>5</w:t>
      </w:r>
      <w:r w:rsidRPr="00FD62EB">
        <w:rPr>
          <w:rFonts w:ascii="Times New Roman" w:hAnsi="Times New Roman"/>
          <w:lang w:eastAsia="ja-JP"/>
        </w:rPr>
        <w:t>1 dB</w:t>
      </w:r>
    </w:p>
    <w:p w14:paraId="782FC5F3" w14:textId="77777777" w:rsidR="00CF50E5" w:rsidRDefault="00CF50E5" w:rsidP="00CF50E5">
      <w:pPr>
        <w:rPr>
          <w:rFonts w:eastAsiaTheme="minorEastAsia"/>
          <w:lang w:eastAsia="zh-CN"/>
        </w:rPr>
      </w:pPr>
    </w:p>
    <w:p w14:paraId="5BC9E96C" w14:textId="77777777" w:rsidR="00CF50E5" w:rsidRDefault="00CF50E5" w:rsidP="00CF50E5">
      <w:pPr>
        <w:rPr>
          <w:lang w:eastAsia="x-none"/>
        </w:rPr>
      </w:pP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225" w:name="_Toc193461200"/>
      <w:r w:rsidRPr="005F1791">
        <w:rPr>
          <w:rFonts w:cs="Arial"/>
          <w:szCs w:val="24"/>
          <w:lang w:eastAsia="zh-CN"/>
        </w:rPr>
        <w:t>Study on channel modelling enhancements for 7-24GHz for NR</w:t>
      </w:r>
      <w:bookmarkEnd w:id="225"/>
    </w:p>
    <w:p w14:paraId="60481E4B" w14:textId="7309EE76" w:rsidR="00273B00" w:rsidRDefault="00273B00" w:rsidP="00273B00">
      <w:pPr>
        <w:rPr>
          <w:i/>
          <w:iCs/>
        </w:rPr>
      </w:pPr>
      <w:r w:rsidRPr="005F1791">
        <w:rPr>
          <w:i/>
          <w:iCs/>
        </w:rPr>
        <w:t xml:space="preserve">Please refer to </w:t>
      </w:r>
      <w:hyperlink r:id="rId21"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09CC4CA" w14:textId="77777777" w:rsidR="004B03DC" w:rsidRPr="00364AE9" w:rsidRDefault="004B03DC" w:rsidP="004B03DC">
      <w:r w:rsidRPr="00364AE9">
        <w:rPr>
          <w:b/>
          <w:bCs/>
        </w:rPr>
        <w:lastRenderedPageBreak/>
        <w:t>R1-2503114</w:t>
      </w:r>
      <w:r w:rsidRPr="00364AE9">
        <w:tab/>
        <w:t>Session notes for 9.8 (Study on channel modelling enhancements for 7-24GHz for NR)</w:t>
      </w:r>
      <w:r w:rsidRPr="00364AE9">
        <w:tab/>
        <w:t>Ad-Hoc Chair (CMCC)</w:t>
      </w:r>
    </w:p>
    <w:p w14:paraId="07731A59" w14:textId="3B8B5C91" w:rsidR="00803385" w:rsidRPr="00803385" w:rsidRDefault="00803385" w:rsidP="00803385">
      <w:r w:rsidRPr="00364AE9">
        <w:rPr>
          <w:highlight w:val="green"/>
        </w:rPr>
        <w:t>Endorsed.</w:t>
      </w:r>
    </w:p>
    <w:p w14:paraId="5D79B189" w14:textId="77777777" w:rsidR="004B03DC" w:rsidRDefault="004B03DC" w:rsidP="0043238C">
      <w:pPr>
        <w:rPr>
          <w:highlight w:val="cyan"/>
          <w:lang w:eastAsia="x-none"/>
        </w:rPr>
      </w:pPr>
    </w:p>
    <w:p w14:paraId="2EA86FC5" w14:textId="732B416C"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44BB7C79" w14:textId="77777777" w:rsidR="00710232" w:rsidRDefault="00710232" w:rsidP="00710232">
      <w:r>
        <w:t>R1-2502343</w:t>
      </w:r>
      <w:r>
        <w:tab/>
        <w:t>Draft CR for Rel-19 7-24GHz Channel model</w:t>
      </w:r>
      <w:r>
        <w:tab/>
        <w:t>Intel Corporation, ZTE Corporation</w:t>
      </w:r>
    </w:p>
    <w:p w14:paraId="67A319A0" w14:textId="77777777" w:rsidR="00710232" w:rsidRPr="00097308" w:rsidRDefault="00710232" w:rsidP="00710232">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771B1000" w14:textId="77777777" w:rsidR="00710232" w:rsidRDefault="00710232" w:rsidP="00710232">
      <w:pPr>
        <w:pStyle w:val="Heading3"/>
      </w:pPr>
      <w:bookmarkStart w:id="226" w:name="_Toc193461201"/>
      <w:r w:rsidRPr="005F1791">
        <w:t>Channel model validation of TR38.901 for 7-24GHz</w:t>
      </w:r>
      <w:bookmarkEnd w:id="226"/>
      <w:r w:rsidRPr="005F1791">
        <w:t xml:space="preserve"> </w:t>
      </w:r>
    </w:p>
    <w:p w14:paraId="6441BA06" w14:textId="77777777" w:rsidR="00710232" w:rsidRDefault="00710232" w:rsidP="00710232">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88A52EB" w14:textId="77777777" w:rsidR="00710232" w:rsidRDefault="00710232" w:rsidP="00710232">
      <w:pPr>
        <w:rPr>
          <w:lang w:eastAsia="x-none"/>
        </w:rPr>
      </w:pPr>
      <w:r>
        <w:rPr>
          <w:lang w:eastAsia="x-none"/>
        </w:rPr>
        <w:t>R1-2501819</w:t>
      </w:r>
      <w:r>
        <w:rPr>
          <w:lang w:eastAsia="x-none"/>
        </w:rPr>
        <w:tab/>
        <w:t>Views on channel model validation of TR38.901 for 7-24GHz</w:t>
      </w:r>
      <w:r>
        <w:rPr>
          <w:lang w:eastAsia="x-none"/>
        </w:rPr>
        <w:tab/>
        <w:t>vivo, BUPT</w:t>
      </w:r>
    </w:p>
    <w:p w14:paraId="7D9BD9EF" w14:textId="77777777" w:rsidR="00710232" w:rsidRDefault="00710232" w:rsidP="00710232">
      <w:pPr>
        <w:rPr>
          <w:lang w:eastAsia="x-none"/>
        </w:rPr>
      </w:pPr>
      <w:r>
        <w:rPr>
          <w:lang w:eastAsia="x-none"/>
        </w:rPr>
        <w:t>R1-2501897</w:t>
      </w:r>
      <w:r>
        <w:rPr>
          <w:lang w:eastAsia="x-none"/>
        </w:rPr>
        <w:tab/>
        <w:t>Discussion on the channel model validation</w:t>
      </w:r>
      <w:r>
        <w:rPr>
          <w:lang w:eastAsia="x-none"/>
        </w:rPr>
        <w:tab/>
        <w:t>ZTE Corporation, Sanechips</w:t>
      </w:r>
    </w:p>
    <w:p w14:paraId="5F049A7C" w14:textId="77777777" w:rsidR="00710232" w:rsidRDefault="00710232" w:rsidP="00710232">
      <w:pPr>
        <w:rPr>
          <w:lang w:eastAsia="x-none"/>
        </w:rPr>
      </w:pPr>
      <w:r>
        <w:rPr>
          <w:lang w:eastAsia="x-none"/>
        </w:rPr>
        <w:t>R1-2501937</w:t>
      </w:r>
      <w:r>
        <w:rPr>
          <w:lang w:eastAsia="x-none"/>
        </w:rPr>
        <w:tab/>
        <w:t>Channel model validation of TR 38.901 for 7-24 GHz</w:t>
      </w:r>
      <w:r>
        <w:rPr>
          <w:lang w:eastAsia="x-none"/>
        </w:rPr>
        <w:tab/>
        <w:t>NVIDIA</w:t>
      </w:r>
    </w:p>
    <w:p w14:paraId="4EA78035" w14:textId="77777777" w:rsidR="00710232" w:rsidRDefault="00710232" w:rsidP="00710232">
      <w:pPr>
        <w:rPr>
          <w:lang w:eastAsia="x-none"/>
        </w:rPr>
      </w:pPr>
      <w:r>
        <w:rPr>
          <w:lang w:eastAsia="x-none"/>
        </w:rPr>
        <w:t>R1-2502004</w:t>
      </w:r>
      <w:r>
        <w:rPr>
          <w:lang w:eastAsia="x-none"/>
        </w:rPr>
        <w:tab/>
        <w:t>On channel model validation for 7-24GHz</w:t>
      </w:r>
      <w:r>
        <w:rPr>
          <w:lang w:eastAsia="x-none"/>
        </w:rPr>
        <w:tab/>
        <w:t>CATT</w:t>
      </w:r>
    </w:p>
    <w:p w14:paraId="0AEE4015" w14:textId="77777777" w:rsidR="00710232" w:rsidRDefault="00710232" w:rsidP="00710232">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711D1C66" w14:textId="77777777" w:rsidR="00710232" w:rsidRDefault="00710232" w:rsidP="00710232">
      <w:pPr>
        <w:rPr>
          <w:lang w:eastAsia="x-none"/>
        </w:rPr>
      </w:pPr>
      <w:r>
        <w:rPr>
          <w:lang w:eastAsia="x-none"/>
        </w:rPr>
        <w:t>R1-2502217</w:t>
      </w:r>
      <w:r>
        <w:rPr>
          <w:lang w:eastAsia="x-none"/>
        </w:rPr>
        <w:tab/>
        <w:t>Considerations on the 7-24GHz channel model validation</w:t>
      </w:r>
      <w:r>
        <w:rPr>
          <w:lang w:eastAsia="x-none"/>
        </w:rPr>
        <w:tab/>
        <w:t>Huawei, HiSilicon</w:t>
      </w:r>
    </w:p>
    <w:p w14:paraId="04D76CCB" w14:textId="77777777" w:rsidR="00710232" w:rsidRDefault="00710232" w:rsidP="00710232">
      <w:pPr>
        <w:rPr>
          <w:lang w:eastAsia="x-none"/>
        </w:rPr>
      </w:pPr>
      <w:r>
        <w:rPr>
          <w:lang w:eastAsia="x-none"/>
        </w:rPr>
        <w:t>R1-2502327</w:t>
      </w:r>
      <w:r>
        <w:rPr>
          <w:lang w:eastAsia="x-none"/>
        </w:rPr>
        <w:tab/>
        <w:t>Further discussion of channel model validation of TR38.901 for 7-24GHz</w:t>
      </w:r>
      <w:r>
        <w:rPr>
          <w:lang w:eastAsia="x-none"/>
        </w:rPr>
        <w:tab/>
        <w:t>Sony</w:t>
      </w:r>
    </w:p>
    <w:p w14:paraId="57756569" w14:textId="77777777" w:rsidR="00710232" w:rsidRDefault="00710232" w:rsidP="00710232">
      <w:pPr>
        <w:rPr>
          <w:lang w:eastAsia="x-none"/>
        </w:rPr>
      </w:pPr>
      <w:r>
        <w:rPr>
          <w:lang w:eastAsia="x-none"/>
        </w:rPr>
        <w:t>R1-2502339</w:t>
      </w:r>
      <w:r>
        <w:rPr>
          <w:lang w:eastAsia="x-none"/>
        </w:rPr>
        <w:tab/>
        <w:t>Channel model validation for 7-24 GHz</w:t>
      </w:r>
      <w:r>
        <w:rPr>
          <w:lang w:eastAsia="x-none"/>
        </w:rPr>
        <w:tab/>
        <w:t>Lenovo</w:t>
      </w:r>
    </w:p>
    <w:p w14:paraId="4DC059CA" w14:textId="77777777" w:rsidR="00710232" w:rsidRDefault="00710232" w:rsidP="00710232">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74182C1" w14:textId="77777777" w:rsidR="00710232" w:rsidRDefault="00710232" w:rsidP="00710232">
      <w:pPr>
        <w:rPr>
          <w:lang w:eastAsia="x-none"/>
        </w:rPr>
      </w:pPr>
      <w:r>
        <w:rPr>
          <w:lang w:eastAsia="x-none"/>
        </w:rPr>
        <w:t>R1-2502380</w:t>
      </w:r>
      <w:r>
        <w:rPr>
          <w:lang w:eastAsia="x-none"/>
        </w:rPr>
        <w:tab/>
        <w:t>Discussion on channel model validation of TR38.901 for 7 - 24 GHz</w:t>
      </w:r>
      <w:r>
        <w:rPr>
          <w:lang w:eastAsia="x-none"/>
        </w:rPr>
        <w:tab/>
        <w:t>Samsung</w:t>
      </w:r>
    </w:p>
    <w:p w14:paraId="5742274A" w14:textId="77777777" w:rsidR="00710232" w:rsidRDefault="00710232" w:rsidP="00710232">
      <w:pPr>
        <w:rPr>
          <w:lang w:eastAsia="x-none"/>
        </w:rPr>
      </w:pPr>
      <w:r>
        <w:rPr>
          <w:lang w:eastAsia="x-none"/>
        </w:rPr>
        <w:t>R1-2502625</w:t>
      </w:r>
      <w:r>
        <w:rPr>
          <w:lang w:eastAsia="x-none"/>
        </w:rPr>
        <w:tab/>
        <w:t>Validation of Channel Model</w:t>
      </w:r>
      <w:r>
        <w:rPr>
          <w:lang w:eastAsia="x-none"/>
        </w:rPr>
        <w:tab/>
        <w:t>Apple</w:t>
      </w:r>
    </w:p>
    <w:p w14:paraId="1FEA216B" w14:textId="77777777" w:rsidR="00710232" w:rsidRDefault="00710232" w:rsidP="00710232">
      <w:pPr>
        <w:rPr>
          <w:lang w:eastAsia="x-none"/>
        </w:rPr>
      </w:pPr>
      <w:r>
        <w:rPr>
          <w:lang w:eastAsia="x-none"/>
        </w:rPr>
        <w:t>R1-2502737</w:t>
      </w:r>
      <w:r>
        <w:rPr>
          <w:lang w:eastAsia="x-none"/>
        </w:rPr>
        <w:tab/>
        <w:t>Discussion on Validation of the Channel Model in 38901</w:t>
      </w:r>
      <w:r>
        <w:rPr>
          <w:lang w:eastAsia="x-none"/>
        </w:rPr>
        <w:tab/>
        <w:t>AT&amp;T</w:t>
      </w:r>
    </w:p>
    <w:p w14:paraId="7410D00C" w14:textId="77777777" w:rsidR="00710232" w:rsidRDefault="00710232" w:rsidP="00710232">
      <w:pPr>
        <w:rPr>
          <w:lang w:eastAsia="x-none"/>
        </w:rPr>
      </w:pPr>
      <w:r>
        <w:rPr>
          <w:lang w:eastAsia="x-none"/>
        </w:rPr>
        <w:t>R1-2502751</w:t>
      </w:r>
      <w:r>
        <w:rPr>
          <w:lang w:eastAsia="x-none"/>
        </w:rPr>
        <w:tab/>
        <w:t>Views on Channel model validation of TR38.901 for 7-24 GHz</w:t>
      </w:r>
      <w:r>
        <w:rPr>
          <w:lang w:eastAsia="x-none"/>
        </w:rPr>
        <w:tab/>
        <w:t>Sharp</w:t>
      </w:r>
    </w:p>
    <w:p w14:paraId="440A55D1" w14:textId="77777777" w:rsidR="00710232" w:rsidRDefault="00710232" w:rsidP="00710232">
      <w:pPr>
        <w:rPr>
          <w:lang w:eastAsia="x-none"/>
        </w:rPr>
      </w:pPr>
      <w:r>
        <w:rPr>
          <w:lang w:eastAsia="x-none"/>
        </w:rPr>
        <w:t>R1-2502777</w:t>
      </w:r>
      <w:r>
        <w:rPr>
          <w:lang w:eastAsia="x-none"/>
        </w:rPr>
        <w:tab/>
        <w:t>Discussion on channel model validation for 7-24 GHz</w:t>
      </w:r>
      <w:r>
        <w:rPr>
          <w:lang w:eastAsia="x-none"/>
        </w:rPr>
        <w:tab/>
        <w:t>NTT DOCOMO, INC.</w:t>
      </w:r>
    </w:p>
    <w:p w14:paraId="5B8B1DB2" w14:textId="77777777" w:rsidR="00710232" w:rsidRDefault="00710232" w:rsidP="00710232">
      <w:pPr>
        <w:rPr>
          <w:lang w:eastAsia="x-none"/>
        </w:rPr>
      </w:pPr>
      <w:r>
        <w:rPr>
          <w:lang w:eastAsia="x-none"/>
        </w:rPr>
        <w:t>R1-2502851</w:t>
      </w:r>
      <w:r>
        <w:rPr>
          <w:lang w:eastAsia="x-none"/>
        </w:rPr>
        <w:tab/>
        <w:t>Channel Model Validation of TR38.901 for 7-24 GHz</w:t>
      </w:r>
      <w:r>
        <w:rPr>
          <w:lang w:eastAsia="x-none"/>
        </w:rPr>
        <w:tab/>
        <w:t>Qualcomm Incorporated</w:t>
      </w:r>
    </w:p>
    <w:p w14:paraId="02FF2FA7" w14:textId="77777777" w:rsidR="00710232" w:rsidRDefault="00710232" w:rsidP="00710232">
      <w:pPr>
        <w:rPr>
          <w:lang w:eastAsia="x-none"/>
        </w:rPr>
      </w:pPr>
      <w:r>
        <w:rPr>
          <w:lang w:eastAsia="x-none"/>
        </w:rPr>
        <w:t>R1-2502878</w:t>
      </w:r>
      <w:r>
        <w:rPr>
          <w:lang w:eastAsia="x-none"/>
        </w:rPr>
        <w:tab/>
        <w:t>Discussion on validation of channel model</w:t>
      </w:r>
      <w:r>
        <w:rPr>
          <w:lang w:eastAsia="x-none"/>
        </w:rPr>
        <w:tab/>
        <w:t>Ericsson</w:t>
      </w:r>
    </w:p>
    <w:p w14:paraId="12D3C20F" w14:textId="77777777" w:rsidR="00710232" w:rsidRDefault="00710232" w:rsidP="00710232">
      <w:pPr>
        <w:rPr>
          <w:lang w:eastAsia="x-none"/>
        </w:rPr>
      </w:pPr>
      <w:r>
        <w:rPr>
          <w:lang w:eastAsia="x-none"/>
        </w:rPr>
        <w:t>R1-2502899</w:t>
      </w:r>
      <w:r>
        <w:rPr>
          <w:lang w:eastAsia="x-none"/>
        </w:rPr>
        <w:tab/>
        <w:t>Discussion on Channel model validation of TR38.901 for 7-24GHz</w:t>
      </w:r>
      <w:r>
        <w:rPr>
          <w:lang w:eastAsia="x-none"/>
        </w:rPr>
        <w:tab/>
        <w:t>Nokia</w:t>
      </w:r>
    </w:p>
    <w:p w14:paraId="60C86941" w14:textId="77777777" w:rsidR="00710232" w:rsidRDefault="00710232" w:rsidP="00710232">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037ACF1D" w14:textId="77777777" w:rsidR="00710232" w:rsidRPr="00097308" w:rsidRDefault="00710232" w:rsidP="00710232">
      <w:pPr>
        <w:rPr>
          <w:lang w:eastAsia="x-none"/>
        </w:rPr>
      </w:pPr>
    </w:p>
    <w:p w14:paraId="19683F9D" w14:textId="77777777" w:rsidR="00710232" w:rsidRPr="005F1791" w:rsidRDefault="00710232" w:rsidP="00710232">
      <w:pPr>
        <w:pStyle w:val="Heading3"/>
      </w:pPr>
      <w:bookmarkStart w:id="227" w:name="_Toc193461202"/>
      <w:r w:rsidRPr="005F1791">
        <w:t>Channel model adaptation/extension of TR38.901 for 7-24GHz</w:t>
      </w:r>
      <w:bookmarkEnd w:id="227"/>
      <w:r w:rsidRPr="005F1791">
        <w:t xml:space="preserve"> </w:t>
      </w:r>
    </w:p>
    <w:p w14:paraId="4F5D26BA" w14:textId="77777777" w:rsidR="00710232" w:rsidRPr="005F1791" w:rsidRDefault="00710232" w:rsidP="0071023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3A38C5B" w14:textId="77777777" w:rsidR="00710232" w:rsidRDefault="00710232" w:rsidP="00710232">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744C5047" w14:textId="77777777" w:rsidR="00710232" w:rsidRDefault="00710232" w:rsidP="00710232">
      <w:r>
        <w:t>R1-2501755</w:t>
      </w:r>
      <w:r>
        <w:tab/>
        <w:t>Discussion on channel modelling adaptation/extension for 7-24GHz</w:t>
      </w:r>
      <w:r>
        <w:tab/>
        <w:t>LG Electronics</w:t>
      </w:r>
    </w:p>
    <w:p w14:paraId="2EB0B01A" w14:textId="77777777" w:rsidR="00710232" w:rsidRDefault="00710232" w:rsidP="00710232">
      <w:r>
        <w:t>R1-2501820</w:t>
      </w:r>
      <w:r>
        <w:tab/>
        <w:t>Views on channel model adaptation/extension of TR38.901 for 7-24GHz</w:t>
      </w:r>
      <w:r>
        <w:tab/>
        <w:t>vivo, BUPT</w:t>
      </w:r>
    </w:p>
    <w:p w14:paraId="4B60961C" w14:textId="77777777" w:rsidR="00710232" w:rsidRDefault="00710232" w:rsidP="00710232">
      <w:r>
        <w:t>R1-2501898</w:t>
      </w:r>
      <w:r>
        <w:tab/>
        <w:t>Discussion on the channel model adaptation and extension</w:t>
      </w:r>
      <w:r>
        <w:tab/>
        <w:t>ZTE Corporation, Sanechips</w:t>
      </w:r>
    </w:p>
    <w:p w14:paraId="536B80A5" w14:textId="77777777" w:rsidR="00710232" w:rsidRDefault="00710232" w:rsidP="00710232">
      <w:r>
        <w:t>R1-2501936</w:t>
      </w:r>
      <w:r>
        <w:tab/>
        <w:t>Channel model adaptation of TR 38.901 for 7-24 GHz</w:t>
      </w:r>
      <w:r>
        <w:tab/>
        <w:t>NVIDIA</w:t>
      </w:r>
    </w:p>
    <w:p w14:paraId="5E3316ED" w14:textId="77777777" w:rsidR="00710232" w:rsidRDefault="00710232" w:rsidP="00710232">
      <w:r>
        <w:t>R1-2501955</w:t>
      </w:r>
      <w:r>
        <w:tab/>
        <w:t>Discussions on FR3 Channel Modelling</w:t>
      </w:r>
      <w:r>
        <w:tab/>
        <w:t>Lekha Wireless Solutions</w:t>
      </w:r>
    </w:p>
    <w:p w14:paraId="69036BE5" w14:textId="77777777" w:rsidR="00710232" w:rsidRDefault="00710232" w:rsidP="00710232">
      <w:r>
        <w:t>R1-2502005</w:t>
      </w:r>
      <w:r>
        <w:tab/>
        <w:t>On channel model adaptation/extension for 7-24GHz</w:t>
      </w:r>
      <w:r>
        <w:tab/>
        <w:t>CATT</w:t>
      </w:r>
    </w:p>
    <w:p w14:paraId="434F1C50" w14:textId="77777777" w:rsidR="00710232" w:rsidRDefault="00710232" w:rsidP="00710232">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CFE0706" w14:textId="77777777" w:rsidR="00710232" w:rsidRDefault="00710232" w:rsidP="00710232">
      <w:r>
        <w:t>R1-2502218</w:t>
      </w:r>
      <w:r>
        <w:tab/>
        <w:t>Considerations on the 7-24GHz channel model extension</w:t>
      </w:r>
      <w:r>
        <w:tab/>
        <w:t>Huawei, HiSilicon</w:t>
      </w:r>
    </w:p>
    <w:p w14:paraId="4860427A" w14:textId="77777777" w:rsidR="00710232" w:rsidRDefault="00710232" w:rsidP="00710232">
      <w:r>
        <w:t>R1-2502287</w:t>
      </w:r>
      <w:r>
        <w:tab/>
        <w:t>Channel model adaptation and extension for 7-24GHz</w:t>
      </w:r>
      <w:r>
        <w:tab/>
        <w:t>OPPO</w:t>
      </w:r>
    </w:p>
    <w:p w14:paraId="2FE31F3C" w14:textId="77777777" w:rsidR="00710232" w:rsidRDefault="00710232" w:rsidP="00710232">
      <w:r>
        <w:t>R1-2502328</w:t>
      </w:r>
      <w:r>
        <w:tab/>
        <w:t>Further discussion of channel model adaptation/extension of TR38.901 for 7-24GHz</w:t>
      </w:r>
      <w:r>
        <w:tab/>
        <w:t>Sony</w:t>
      </w:r>
    </w:p>
    <w:p w14:paraId="3731FD44" w14:textId="77777777" w:rsidR="00710232" w:rsidRDefault="00710232" w:rsidP="00710232">
      <w:r>
        <w:t>R1-2502340</w:t>
      </w:r>
      <w:r>
        <w:tab/>
        <w:t>Channel model extension for 7-24 GHz</w:t>
      </w:r>
      <w:r>
        <w:tab/>
        <w:t>Lenovo</w:t>
      </w:r>
    </w:p>
    <w:p w14:paraId="13CDE396" w14:textId="77777777" w:rsidR="00710232" w:rsidRDefault="00710232" w:rsidP="00710232">
      <w:r>
        <w:t>R1-2502342</w:t>
      </w:r>
      <w:r>
        <w:tab/>
        <w:t>Discussion on channel model adaptation/extension</w:t>
      </w:r>
      <w:r>
        <w:tab/>
        <w:t>Intel Corporation</w:t>
      </w:r>
    </w:p>
    <w:p w14:paraId="5CA0A8B7" w14:textId="77777777" w:rsidR="00710232" w:rsidRDefault="00710232" w:rsidP="00710232">
      <w:r>
        <w:t>R1-2502381</w:t>
      </w:r>
      <w:r>
        <w:tab/>
        <w:t>Discussion on channel model adaptation/extension of TR38.901 for 7 - 24 GHz</w:t>
      </w:r>
      <w:r>
        <w:tab/>
        <w:t>Samsung</w:t>
      </w:r>
    </w:p>
    <w:p w14:paraId="1A75494D" w14:textId="77777777" w:rsidR="00710232" w:rsidRDefault="00710232" w:rsidP="00710232">
      <w:r>
        <w:t>R1-2502626</w:t>
      </w:r>
      <w:r>
        <w:tab/>
        <w:t>Channel Model Adaptation and Extension of TR38.901 for 7-24 GHz</w:t>
      </w:r>
      <w:r>
        <w:tab/>
        <w:t>Apple</w:t>
      </w:r>
    </w:p>
    <w:p w14:paraId="2089DA21" w14:textId="77777777" w:rsidR="00710232" w:rsidRDefault="00710232" w:rsidP="00710232">
      <w:r>
        <w:t>R1-2502852</w:t>
      </w:r>
      <w:r>
        <w:tab/>
        <w:t>Channel Model Adaptation/Extension of TR38.901 for 7-24GHz</w:t>
      </w:r>
      <w:r>
        <w:tab/>
        <w:t>Qualcomm Incorporated</w:t>
      </w:r>
    </w:p>
    <w:p w14:paraId="6381DE95" w14:textId="77777777" w:rsidR="00710232" w:rsidRDefault="00710232" w:rsidP="00710232">
      <w:r>
        <w:t>R1-2502884</w:t>
      </w:r>
      <w:r>
        <w:tab/>
        <w:t>Discussion on adaptation and extension of channel model</w:t>
      </w:r>
      <w:r>
        <w:tab/>
        <w:t>Ericsson</w:t>
      </w:r>
    </w:p>
    <w:p w14:paraId="0844D59F" w14:textId="77777777" w:rsidR="00710232" w:rsidRDefault="00710232" w:rsidP="00710232">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228" w:name="_Toc193461203"/>
      <w:r w:rsidRPr="00FC35EE">
        <w:t>NR mobility enhancements Phase 4</w:t>
      </w:r>
      <w:bookmarkEnd w:id="228"/>
    </w:p>
    <w:p w14:paraId="12B4D5A0" w14:textId="77777777" w:rsidR="00273B00" w:rsidRDefault="00273B00" w:rsidP="00273B00">
      <w:pPr>
        <w:rPr>
          <w:i/>
          <w:iCs/>
        </w:rPr>
      </w:pPr>
      <w:r w:rsidRPr="00FC35EE">
        <w:rPr>
          <w:i/>
          <w:iCs/>
        </w:rPr>
        <w:t xml:space="preserve">Please refer to </w:t>
      </w:r>
      <w:hyperlink r:id="rId22"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229" w:name="_Toc193461204"/>
      <w:r w:rsidRPr="00FC35EE">
        <w:t>Measurements related enhancements for LTM</w:t>
      </w:r>
      <w:bookmarkEnd w:id="229"/>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740AD5D7" w14:textId="77777777" w:rsidR="00512D86" w:rsidRDefault="00512D86" w:rsidP="006B6D8C">
      <w:pPr>
        <w:rPr>
          <w:lang w:eastAsia="x-none"/>
        </w:rPr>
      </w:pPr>
    </w:p>
    <w:p w14:paraId="3D26A6B5" w14:textId="572B5016" w:rsidR="002D4D64" w:rsidRDefault="001B777D" w:rsidP="001B777D">
      <w:pPr>
        <w:rPr>
          <w:lang w:eastAsia="x-none"/>
        </w:rPr>
      </w:pPr>
      <w:r w:rsidRPr="001B777D">
        <w:rPr>
          <w:b/>
          <w:bCs/>
          <w:lang w:eastAsia="x-none"/>
        </w:rPr>
        <w:t>R1-2502088</w:t>
      </w:r>
      <w:r w:rsidRPr="001B777D">
        <w:rPr>
          <w:lang w:eastAsia="x-none"/>
        </w:rPr>
        <w:tab/>
        <w:t>FL summary 1 of Measurements related enhancements for LTM</w:t>
      </w:r>
      <w:r w:rsidRPr="001B777D">
        <w:rPr>
          <w:lang w:eastAsia="x-none"/>
        </w:rPr>
        <w:tab/>
        <w:t>Moderator (Fujitsu)</w:t>
      </w:r>
    </w:p>
    <w:p w14:paraId="76254D86" w14:textId="77777777" w:rsidR="002D4D64" w:rsidRDefault="002D4D64" w:rsidP="001B777D">
      <w:pPr>
        <w:rPr>
          <w:lang w:eastAsia="x-none"/>
        </w:rPr>
      </w:pPr>
    </w:p>
    <w:p w14:paraId="201C5F8A" w14:textId="3E7E6AE3" w:rsidR="002D4D64" w:rsidRPr="002D4D64" w:rsidRDefault="002D4D64" w:rsidP="001B777D">
      <w:pPr>
        <w:rPr>
          <w:b/>
          <w:bCs/>
          <w:lang w:eastAsia="x-none"/>
        </w:rPr>
      </w:pPr>
      <w:r w:rsidRPr="002D4D64">
        <w:rPr>
          <w:b/>
          <w:bCs/>
          <w:highlight w:val="green"/>
          <w:lang w:eastAsia="x-none"/>
        </w:rPr>
        <w:t>Agreement</w:t>
      </w:r>
    </w:p>
    <w:p w14:paraId="0C376E00" w14:textId="52D5467B" w:rsidR="002D4D64" w:rsidRPr="002D4D64" w:rsidRDefault="002D4D64" w:rsidP="001B777D">
      <w:pPr>
        <w:pStyle w:val="ListParagraph"/>
        <w:numPr>
          <w:ilvl w:val="0"/>
          <w:numId w:val="19"/>
        </w:numPr>
        <w:ind w:leftChars="0"/>
      </w:pPr>
      <w:r w:rsidRPr="002D4D64">
        <w:rPr>
          <w:i/>
          <w:iCs/>
        </w:rPr>
        <w:t>Repetition=off</w:t>
      </w:r>
      <w:r w:rsidRPr="002D4D64">
        <w:t xml:space="preserve"> is supported for candidate cell CSI-RS in Rel-19.</w:t>
      </w:r>
    </w:p>
    <w:p w14:paraId="4CDBCB85" w14:textId="18BFAC08" w:rsidR="002D4D64" w:rsidRDefault="002D4D64" w:rsidP="001B777D">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1B777D">
      <w:pPr>
        <w:rPr>
          <w:lang w:eastAsia="x-none"/>
        </w:rPr>
      </w:pPr>
    </w:p>
    <w:p w14:paraId="0DAAD4CA" w14:textId="0A5E38D4" w:rsidR="00462837" w:rsidRPr="00162C56" w:rsidRDefault="00462837" w:rsidP="001B777D">
      <w:pPr>
        <w:rPr>
          <w:b/>
          <w:bCs/>
          <w:lang w:eastAsia="x-none"/>
        </w:rPr>
      </w:pPr>
      <w:r w:rsidRPr="00162C56">
        <w:rPr>
          <w:b/>
          <w:bCs/>
          <w:lang w:eastAsia="x-none"/>
        </w:rPr>
        <w:t>Conclusion</w:t>
      </w:r>
    </w:p>
    <w:p w14:paraId="517C3A31" w14:textId="4E892B0A" w:rsidR="002D4D64" w:rsidRDefault="00462837" w:rsidP="001B777D">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2C4657E6" w14:textId="77777777" w:rsidR="007F0C64" w:rsidRDefault="007F0C64" w:rsidP="001B777D">
      <w:pPr>
        <w:rPr>
          <w:lang w:eastAsia="x-none"/>
        </w:rPr>
      </w:pPr>
    </w:p>
    <w:p w14:paraId="24642CCE" w14:textId="77777777" w:rsidR="007F0C64" w:rsidRPr="002D4D64" w:rsidRDefault="007F0C64" w:rsidP="001B777D">
      <w:pPr>
        <w:rPr>
          <w:b/>
          <w:bCs/>
          <w:lang w:eastAsia="x-none"/>
        </w:rPr>
      </w:pPr>
      <w:r w:rsidRPr="002D4D64">
        <w:rPr>
          <w:b/>
          <w:bCs/>
          <w:highlight w:val="green"/>
          <w:lang w:eastAsia="x-none"/>
        </w:rPr>
        <w:t>Agreement</w:t>
      </w:r>
    </w:p>
    <w:p w14:paraId="55E286BD" w14:textId="412B57E7" w:rsidR="007F0C64" w:rsidRDefault="007F0C64" w:rsidP="001B777D">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7DDC0A90" w14:textId="77777777" w:rsidR="007F0C64" w:rsidRDefault="007F0C64" w:rsidP="001B777D">
      <w:pPr>
        <w:rPr>
          <w:lang w:eastAsia="x-none"/>
        </w:rPr>
      </w:pPr>
    </w:p>
    <w:p w14:paraId="4F683A61"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117B64AD" w14:textId="77777777" w:rsidR="00196C8D" w:rsidRDefault="00196C8D" w:rsidP="001B777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B777D">
      <w:pPr>
        <w:pStyle w:val="ListParagraph"/>
        <w:numPr>
          <w:ilvl w:val="0"/>
          <w:numId w:val="17"/>
        </w:numPr>
        <w:ind w:leftChars="0"/>
      </w:pPr>
      <w:r>
        <w:t>RAN1 assumes at maximum 16 beams can be reported by a single event triggered reporting</w:t>
      </w:r>
    </w:p>
    <w:p w14:paraId="0CBDB671" w14:textId="4195CCEF" w:rsidR="0044660F" w:rsidRDefault="0044660F" w:rsidP="001B777D">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B777D">
      <w:pPr>
        <w:pStyle w:val="ListParagraph"/>
        <w:numPr>
          <w:ilvl w:val="1"/>
          <w:numId w:val="17"/>
        </w:numPr>
        <w:ind w:leftChars="0"/>
      </w:pPr>
      <w:r>
        <w:t>Note: The maximum number of beams that can be reported by a UE subject to UE capability is under discussion in RAN1</w:t>
      </w:r>
    </w:p>
    <w:p w14:paraId="08F01FEF" w14:textId="77777777" w:rsidR="001D49D8" w:rsidRDefault="001D49D8" w:rsidP="001B777D">
      <w:pPr>
        <w:rPr>
          <w:lang w:eastAsia="x-none"/>
        </w:rPr>
      </w:pPr>
    </w:p>
    <w:p w14:paraId="2E05919E"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0643245D" w14:textId="2AA84123" w:rsidR="007967D1" w:rsidRDefault="00793A74" w:rsidP="001B777D">
      <w:pPr>
        <w:rPr>
          <w:highlight w:val="yellow"/>
          <w:lang w:eastAsia="x-none"/>
        </w:rPr>
      </w:pPr>
      <w:r>
        <w:lastRenderedPageBreak/>
        <w:t>F</w:t>
      </w:r>
      <w:r w:rsidR="007967D1">
        <w:t xml:space="preserve">or candidate cell </w:t>
      </w:r>
      <w:r w:rsidR="007967D1">
        <w:rPr>
          <w:rFonts w:hint="eastAsia"/>
        </w:rPr>
        <w:t>CSI acquisition</w:t>
      </w:r>
    </w:p>
    <w:p w14:paraId="78468077" w14:textId="2BCA9DE3" w:rsidR="007967D1" w:rsidRDefault="007967D1" w:rsidP="001B777D">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1B777D">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1B777D">
      <w:pPr>
        <w:pStyle w:val="ListParagraph"/>
        <w:numPr>
          <w:ilvl w:val="0"/>
          <w:numId w:val="17"/>
        </w:numPr>
        <w:ind w:leftChars="0"/>
      </w:pPr>
      <w:r>
        <w:t>MAC CE is used to activate/deactivate the semi-persistent CSI-RS resource similarly to the legacy mechanism for a serving cell which will be specified in RAN2</w:t>
      </w:r>
    </w:p>
    <w:p w14:paraId="0C08E7D9" w14:textId="140F7328" w:rsidR="007967D1" w:rsidRDefault="007967D1" w:rsidP="00F83049">
      <w:pPr>
        <w:snapToGrid w:val="0"/>
        <w:jc w:val="both"/>
      </w:pPr>
      <w:r>
        <w:rPr>
          <w:rFonts w:hint="eastAsia"/>
        </w:rPr>
        <w:t>Send an LS to RAN2 and RAN3 to inform this agreement</w:t>
      </w:r>
    </w:p>
    <w:p w14:paraId="33CE0627" w14:textId="77777777" w:rsidR="007967D1" w:rsidRDefault="007967D1" w:rsidP="001B777D">
      <w:pPr>
        <w:rPr>
          <w:lang w:eastAsia="x-none"/>
        </w:rPr>
      </w:pPr>
    </w:p>
    <w:p w14:paraId="594A3107" w14:textId="77777777" w:rsidR="00F83049" w:rsidRDefault="00F83049" w:rsidP="004C04A3">
      <w:pPr>
        <w:snapToGrid w:val="0"/>
        <w:jc w:val="both"/>
        <w:rPr>
          <w:lang w:eastAsia="x-none"/>
        </w:rPr>
      </w:pPr>
      <w:r w:rsidRPr="00F83049">
        <w:rPr>
          <w:b/>
          <w:bCs/>
          <w:lang w:eastAsia="x-none"/>
        </w:rPr>
        <w:t>R1-2503076</w:t>
      </w:r>
      <w:r w:rsidRPr="00F83049">
        <w:rPr>
          <w:lang w:eastAsia="x-none"/>
        </w:rPr>
        <w:tab/>
        <w:t>[Draft] Reply LS on number of beam measurements in the measurement report MAC CE</w:t>
      </w:r>
      <w:r w:rsidRPr="00F83049">
        <w:rPr>
          <w:lang w:eastAsia="x-none"/>
        </w:rPr>
        <w:tab/>
        <w:t>Moderator (Fujitsu)</w:t>
      </w:r>
    </w:p>
    <w:p w14:paraId="7120D81B" w14:textId="77777777" w:rsidR="00F83049" w:rsidRDefault="00F83049" w:rsidP="004C04A3">
      <w:pPr>
        <w:snapToGrid w:val="0"/>
        <w:jc w:val="both"/>
        <w:rPr>
          <w:lang w:eastAsia="x-none"/>
        </w:rPr>
      </w:pPr>
    </w:p>
    <w:p w14:paraId="6A810601" w14:textId="0E47BCC0" w:rsidR="004C04A3" w:rsidRPr="006A1B4D" w:rsidRDefault="004C04A3" w:rsidP="004C04A3">
      <w:pPr>
        <w:snapToGrid w:val="0"/>
        <w:jc w:val="both"/>
        <w:rPr>
          <w:rFonts w:eastAsia="SimSun"/>
          <w:szCs w:val="18"/>
        </w:rPr>
      </w:pPr>
      <w:r w:rsidRPr="006A1B4D">
        <w:rPr>
          <w:rFonts w:eastAsia="SimSun"/>
          <w:b/>
          <w:szCs w:val="18"/>
          <w:highlight w:val="green"/>
        </w:rPr>
        <w:t>Agreement</w:t>
      </w:r>
    </w:p>
    <w:p w14:paraId="7F4F1CEA" w14:textId="511E2AC1" w:rsidR="00DB1A06" w:rsidRDefault="004C04A3" w:rsidP="001B777D">
      <w:pPr>
        <w:rPr>
          <w:lang w:eastAsia="x-none"/>
        </w:rPr>
      </w:pPr>
      <w:r>
        <w:rPr>
          <w:rFonts w:eastAsiaTheme="minorEastAsia" w:hint="eastAsia"/>
          <w:lang w:eastAsia="ja-JP"/>
        </w:rPr>
        <w:t>R</w:t>
      </w:r>
      <w:r w:rsidRPr="00312A7D">
        <w:rPr>
          <w:lang w:eastAsia="ja-JP"/>
        </w:rPr>
        <w:t>eply LS on number of beam measurements in the measurement report MAC CE</w:t>
      </w:r>
      <w:r>
        <w:rPr>
          <w:lang w:eastAsia="ja-JP"/>
        </w:rPr>
        <w:t xml:space="preserve"> is agreed.</w:t>
      </w:r>
    </w:p>
    <w:p w14:paraId="04E1EBC8" w14:textId="77777777" w:rsidR="004C04A3" w:rsidRPr="00F83049" w:rsidRDefault="004C04A3" w:rsidP="001B777D">
      <w:pPr>
        <w:rPr>
          <w:rFonts w:cs="Times"/>
          <w:i/>
          <w:iCs/>
          <w:lang w:eastAsia="x-none"/>
        </w:rPr>
      </w:pPr>
    </w:p>
    <w:p w14:paraId="76622370" w14:textId="77777777" w:rsidR="004C04A3" w:rsidRPr="00F83049" w:rsidRDefault="004C04A3" w:rsidP="004C04A3">
      <w:pPr>
        <w:pStyle w:val="Header"/>
        <w:rPr>
          <w:rFonts w:cs="Times"/>
          <w:bCs/>
          <w:i/>
          <w:iCs/>
          <w:lang w:val="en-US" w:eastAsia="ja-JP"/>
        </w:rPr>
      </w:pPr>
      <w:r w:rsidRPr="00F83049">
        <w:rPr>
          <w:rFonts w:cs="Times"/>
          <w:bCs/>
          <w:i/>
          <w:iCs/>
          <w:lang w:val="en-US" w:eastAsia="ja-JP"/>
        </w:rPr>
        <w:t xml:space="preserve">RAN1 would like to thank RAN2 for their LS on number of beam measurements in the measurement report MAC CE. </w:t>
      </w:r>
    </w:p>
    <w:p w14:paraId="2DF667B0" w14:textId="77777777" w:rsidR="004C04A3" w:rsidRPr="00F83049" w:rsidRDefault="004C04A3" w:rsidP="004C04A3">
      <w:pPr>
        <w:pStyle w:val="Header"/>
        <w:rPr>
          <w:rFonts w:cs="Times"/>
          <w:bCs/>
          <w:i/>
          <w:iCs/>
          <w:lang w:val="en-US" w:eastAsia="ja-JP"/>
        </w:rPr>
      </w:pPr>
    </w:p>
    <w:p w14:paraId="60F4A945" w14:textId="462AA581" w:rsidR="004C04A3" w:rsidRPr="00F83049" w:rsidRDefault="004C04A3" w:rsidP="004C04A3">
      <w:pPr>
        <w:pStyle w:val="Header"/>
        <w:rPr>
          <w:rFonts w:cs="Times"/>
          <w:bCs/>
          <w:i/>
          <w:iCs/>
          <w:lang w:val="en-US" w:eastAsia="ja-JP"/>
        </w:rPr>
      </w:pPr>
      <w:r w:rsidRPr="00F83049">
        <w:rPr>
          <w:rFonts w:cs="Times"/>
          <w:bCs/>
          <w:i/>
          <w:iCs/>
          <w:lang w:val="en-US" w:eastAsia="ja-JP"/>
        </w:rPr>
        <w:t xml:space="preserve">RAN1 assumes at maximum 16 beams can be reported by a single event triggered reporting </w:t>
      </w:r>
      <w:proofErr w:type="gramStart"/>
      <w:r w:rsidRPr="00F83049">
        <w:rPr>
          <w:rFonts w:cs="Times"/>
          <w:bCs/>
          <w:i/>
          <w:iCs/>
          <w:lang w:val="en-US" w:eastAsia="ja-JP"/>
        </w:rPr>
        <w:t>regardless</w:t>
      </w:r>
      <w:proofErr w:type="gramEnd"/>
      <w:r w:rsidRPr="00F83049">
        <w:rPr>
          <w:rFonts w:cs="Times"/>
          <w:bCs/>
          <w:i/>
          <w:iCs/>
          <w:lang w:val="en-US" w:eastAsia="ja-JP"/>
        </w:rPr>
        <w:t xml:space="preserve"> </w:t>
      </w:r>
      <w:proofErr w:type="gramStart"/>
      <w:r w:rsidRPr="00F83049">
        <w:rPr>
          <w:rFonts w:cs="Times"/>
          <w:bCs/>
          <w:i/>
          <w:iCs/>
          <w:lang w:val="en-US" w:eastAsia="ja-JP"/>
        </w:rPr>
        <w:t>whether or not</w:t>
      </w:r>
      <w:proofErr w:type="gramEnd"/>
      <w:r w:rsidRPr="00F83049">
        <w:rPr>
          <w:rFonts w:cs="Times"/>
          <w:bCs/>
          <w:i/>
          <w:iCs/>
          <w:lang w:val="en-US" w:eastAsia="ja-JP"/>
        </w:rPr>
        <w:t xml:space="preserve"> the report includes the current beam. It is </w:t>
      </w:r>
      <w:r w:rsidRPr="00F83049">
        <w:rPr>
          <w:rFonts w:cs="Times"/>
          <w:bCs/>
          <w:i/>
          <w:iCs/>
          <w:lang w:val="en-US" w:eastAsia="ja-JP"/>
        </w:rPr>
        <w:tab/>
        <w:t>noted that the maximum number of beams that can be reported by a UE is subject to UE capability which is under discussion in RAN1.</w:t>
      </w:r>
    </w:p>
    <w:p w14:paraId="4273FA9D" w14:textId="77777777" w:rsidR="004C04A3" w:rsidRDefault="004C04A3" w:rsidP="001B777D">
      <w:pPr>
        <w:rPr>
          <w:lang w:val="en-US" w:eastAsia="x-none"/>
        </w:rPr>
      </w:pPr>
    </w:p>
    <w:p w14:paraId="2D25BA4E" w14:textId="77777777" w:rsidR="00F83049" w:rsidRDefault="00F83049" w:rsidP="00F83049">
      <w:pPr>
        <w:rPr>
          <w:lang w:eastAsia="x-none"/>
        </w:rPr>
      </w:pPr>
      <w:r w:rsidRPr="004C04A3">
        <w:rPr>
          <w:highlight w:val="green"/>
          <w:lang w:eastAsia="x-none"/>
        </w:rPr>
        <w:t>Final LS in R1-2503077</w:t>
      </w:r>
      <w:r>
        <w:rPr>
          <w:lang w:eastAsia="x-none"/>
        </w:rPr>
        <w:t>.</w:t>
      </w:r>
    </w:p>
    <w:p w14:paraId="0A886209" w14:textId="77777777" w:rsidR="00F83049" w:rsidRDefault="00F83049" w:rsidP="001B777D">
      <w:pPr>
        <w:rPr>
          <w:lang w:val="en-US" w:eastAsia="x-none"/>
        </w:rPr>
      </w:pPr>
    </w:p>
    <w:p w14:paraId="5CDDA6A5" w14:textId="77777777" w:rsidR="0077318F" w:rsidRDefault="0077318F" w:rsidP="001B777D">
      <w:pPr>
        <w:rPr>
          <w:lang w:val="en-US" w:eastAsia="x-none"/>
        </w:rPr>
      </w:pPr>
    </w:p>
    <w:p w14:paraId="07BBD858" w14:textId="3DB1BF65" w:rsidR="0077318F" w:rsidRDefault="00F83049" w:rsidP="001B777D">
      <w:pPr>
        <w:rPr>
          <w:lang w:val="en-US" w:eastAsia="x-none"/>
        </w:rPr>
      </w:pPr>
      <w:r w:rsidRPr="00F83049">
        <w:rPr>
          <w:b/>
          <w:bCs/>
          <w:lang w:val="en-US" w:eastAsia="x-none"/>
        </w:rPr>
        <w:t>R1-2503078</w:t>
      </w:r>
      <w:r w:rsidRPr="00F83049">
        <w:rPr>
          <w:lang w:val="en-US" w:eastAsia="x-none"/>
        </w:rPr>
        <w:tab/>
        <w:t>[Draft] LS on the support of semi-persistent CSI-RS resource for LTM CSI acquisition for candidate cells</w:t>
      </w:r>
      <w:r w:rsidRPr="00F83049">
        <w:rPr>
          <w:lang w:val="en-US" w:eastAsia="x-none"/>
        </w:rPr>
        <w:tab/>
        <w:t>Moderator (Fujitsu)</w:t>
      </w:r>
    </w:p>
    <w:p w14:paraId="469C1DB5" w14:textId="77777777" w:rsidR="00F83049" w:rsidRDefault="00F83049" w:rsidP="001B777D">
      <w:pPr>
        <w:rPr>
          <w:lang w:val="en-US" w:eastAsia="x-none"/>
        </w:rPr>
      </w:pPr>
    </w:p>
    <w:p w14:paraId="4D31A6E0" w14:textId="77777777" w:rsidR="0077318F" w:rsidRPr="006A1B4D" w:rsidRDefault="0077318F" w:rsidP="0077318F">
      <w:pPr>
        <w:snapToGrid w:val="0"/>
        <w:jc w:val="both"/>
        <w:rPr>
          <w:rFonts w:eastAsia="SimSun"/>
          <w:szCs w:val="18"/>
        </w:rPr>
      </w:pPr>
      <w:r w:rsidRPr="006A1B4D">
        <w:rPr>
          <w:rFonts w:eastAsia="SimSun"/>
          <w:b/>
          <w:szCs w:val="18"/>
          <w:highlight w:val="green"/>
        </w:rPr>
        <w:t>Agreement</w:t>
      </w:r>
    </w:p>
    <w:p w14:paraId="7EBDE029" w14:textId="1E458B8C" w:rsidR="0077318F" w:rsidRPr="004C04A3" w:rsidRDefault="0077318F" w:rsidP="001B777D">
      <w:pPr>
        <w:rPr>
          <w:lang w:val="en-US" w:eastAsia="x-none"/>
        </w:rPr>
      </w:pPr>
      <w:r w:rsidRPr="00325987">
        <w:rPr>
          <w:lang w:val="en-US" w:eastAsia="ja-JP"/>
        </w:rPr>
        <w:t>LS on</w:t>
      </w:r>
      <w:r>
        <w:rPr>
          <w:rFonts w:eastAsiaTheme="minorEastAsia" w:hint="eastAsia"/>
          <w:lang w:val="en-US" w:eastAsia="ja-JP"/>
        </w:rPr>
        <w:t xml:space="preserve"> the support of semi-persistent CSI-RS </w:t>
      </w:r>
      <w:r>
        <w:rPr>
          <w:rFonts w:eastAsiaTheme="minorEastAsia"/>
          <w:lang w:val="en-US" w:eastAsia="ja-JP"/>
        </w:rPr>
        <w:t>resource</w:t>
      </w:r>
      <w:r>
        <w:rPr>
          <w:rFonts w:eastAsiaTheme="minorEastAsia" w:hint="eastAsia"/>
          <w:lang w:val="en-US" w:eastAsia="ja-JP"/>
        </w:rPr>
        <w:t xml:space="preserve"> for LTM CSI </w:t>
      </w:r>
      <w:r>
        <w:rPr>
          <w:rFonts w:eastAsiaTheme="minorEastAsia"/>
          <w:lang w:val="en-US" w:eastAsia="ja-JP"/>
        </w:rPr>
        <w:t>acquisition</w:t>
      </w:r>
      <w:r>
        <w:rPr>
          <w:rFonts w:eastAsiaTheme="minorEastAsia" w:hint="eastAsia"/>
          <w:lang w:val="en-US" w:eastAsia="ja-JP"/>
        </w:rPr>
        <w:t xml:space="preserve"> for candidate cells</w:t>
      </w:r>
      <w:r>
        <w:rPr>
          <w:rFonts w:eastAsiaTheme="minorEastAsia"/>
          <w:lang w:val="en-US" w:eastAsia="ja-JP"/>
        </w:rPr>
        <w:t xml:space="preserve"> is agreed. </w:t>
      </w:r>
      <w:r w:rsidRPr="0077318F">
        <w:rPr>
          <w:rFonts w:eastAsiaTheme="minorEastAsia"/>
          <w:highlight w:val="green"/>
          <w:lang w:val="en-US" w:eastAsia="ja-JP"/>
        </w:rPr>
        <w:t>Final LS in R1-2503079.</w:t>
      </w:r>
    </w:p>
    <w:p w14:paraId="77CFF1B6" w14:textId="77777777" w:rsidR="00EE1BF4" w:rsidRDefault="00EE1BF4" w:rsidP="006B6D8C">
      <w:pPr>
        <w:rPr>
          <w:lang w:eastAsia="x-none"/>
        </w:rPr>
      </w:pPr>
    </w:p>
    <w:p w14:paraId="559E0D28" w14:textId="2FE3B87A" w:rsidR="00EE1BF4" w:rsidRDefault="00DA7AF1" w:rsidP="002A1361">
      <w:pPr>
        <w:rPr>
          <w:lang w:eastAsia="x-none"/>
        </w:rPr>
      </w:pPr>
      <w:r w:rsidRPr="00DA7AF1">
        <w:rPr>
          <w:b/>
          <w:bCs/>
          <w:lang w:eastAsia="x-none"/>
        </w:rPr>
        <w:t>R1-2502089</w:t>
      </w:r>
      <w:r>
        <w:rPr>
          <w:lang w:eastAsia="x-none"/>
        </w:rPr>
        <w:tab/>
        <w:t>FL summary 2 of Measurements related enhancements for LTM</w:t>
      </w:r>
      <w:r>
        <w:rPr>
          <w:lang w:eastAsia="x-none"/>
        </w:rPr>
        <w:tab/>
        <w:t>Moderator (Fujitsu)</w:t>
      </w:r>
    </w:p>
    <w:p w14:paraId="1803A6D1" w14:textId="77777777" w:rsidR="00DA7AF1" w:rsidRDefault="00DA7AF1" w:rsidP="002A1361">
      <w:pPr>
        <w:rPr>
          <w:lang w:eastAsia="x-none"/>
        </w:rPr>
      </w:pPr>
    </w:p>
    <w:p w14:paraId="002309AC" w14:textId="77777777" w:rsidR="00547024" w:rsidRPr="006A1B4D" w:rsidRDefault="00547024" w:rsidP="002A1361">
      <w:pPr>
        <w:snapToGrid w:val="0"/>
        <w:jc w:val="both"/>
        <w:rPr>
          <w:rFonts w:eastAsia="SimSun"/>
          <w:szCs w:val="18"/>
        </w:rPr>
      </w:pPr>
      <w:r w:rsidRPr="006A1B4D">
        <w:rPr>
          <w:rFonts w:eastAsia="SimSun"/>
          <w:b/>
          <w:szCs w:val="18"/>
          <w:highlight w:val="green"/>
        </w:rPr>
        <w:t>Agreement</w:t>
      </w:r>
    </w:p>
    <w:p w14:paraId="6A57BC67" w14:textId="77777777" w:rsidR="00DA7AF1" w:rsidRDefault="00DA7AF1" w:rsidP="002A1361">
      <w:r>
        <w:rPr>
          <w:rFonts w:hint="eastAsia"/>
        </w:rPr>
        <w:t xml:space="preserve">For the RS type determination for event triggered reporting with event LTM2, </w:t>
      </w:r>
    </w:p>
    <w:p w14:paraId="4B1390B1" w14:textId="0BAAB155" w:rsidR="00DA7AF1" w:rsidRPr="002A1361" w:rsidRDefault="00DA7AF1" w:rsidP="002A1361">
      <w:pPr>
        <w:pStyle w:val="ListParagraph"/>
        <w:numPr>
          <w:ilvl w:val="0"/>
          <w:numId w:val="17"/>
        </w:numPr>
        <w:snapToGrid w:val="0"/>
        <w:ind w:leftChars="0"/>
        <w:jc w:val="both"/>
      </w:pPr>
      <w:r w:rsidRPr="002A1361">
        <w:t>Alt 1-2: At least one candidate RS shall be configured</w:t>
      </w:r>
    </w:p>
    <w:p w14:paraId="27416C6C" w14:textId="77777777" w:rsidR="002A1361" w:rsidRDefault="002A1361" w:rsidP="00F83049">
      <w:pPr>
        <w:rPr>
          <w:b/>
          <w:bCs/>
          <w:highlight w:val="green"/>
          <w:lang w:val="en-US" w:eastAsia="x-none"/>
        </w:rPr>
      </w:pPr>
    </w:p>
    <w:p w14:paraId="790C052F" w14:textId="0C515548" w:rsidR="00102E90" w:rsidRPr="00102E90" w:rsidRDefault="00102E90" w:rsidP="00F83049">
      <w:pPr>
        <w:rPr>
          <w:b/>
          <w:bCs/>
          <w:lang w:val="en-US" w:eastAsia="x-none"/>
        </w:rPr>
      </w:pPr>
      <w:r w:rsidRPr="00936E7B">
        <w:rPr>
          <w:b/>
          <w:bCs/>
          <w:highlight w:val="green"/>
          <w:lang w:val="en-US" w:eastAsia="x-none"/>
        </w:rPr>
        <w:t>Agreement</w:t>
      </w:r>
    </w:p>
    <w:p w14:paraId="231F03B4" w14:textId="608CC390" w:rsidR="00102E90" w:rsidRPr="002F5524" w:rsidRDefault="00102E90" w:rsidP="00F83049">
      <w:pPr>
        <w:snapToGrid w:val="0"/>
        <w:jc w:val="both"/>
        <w:rPr>
          <w:rFonts w:eastAsia="MS Mincho" w:cs="Times"/>
          <w:szCs w:val="20"/>
          <w:lang w:val="en-US" w:eastAsia="ja-JP"/>
        </w:rPr>
      </w:pPr>
      <w:r w:rsidRPr="002F5524">
        <w:rPr>
          <w:rFonts w:eastAsia="MS Mincho" w:cs="Times"/>
          <w:szCs w:val="20"/>
          <w:lang w:val="en-US" w:eastAsia="ja-JP"/>
        </w:rPr>
        <w:t>For the container of LTM CSI report to a target cell,</w:t>
      </w:r>
      <w:r w:rsidRPr="00102E90">
        <w:rPr>
          <w:rFonts w:eastAsia="MS Mincho" w:cs="Times"/>
          <w:szCs w:val="20"/>
          <w:lang w:val="en-US" w:eastAsia="ja-JP"/>
        </w:rPr>
        <w:t xml:space="preserve"> </w:t>
      </w:r>
      <w:r w:rsidRPr="002F5524">
        <w:rPr>
          <w:rFonts w:eastAsia="MS Mincho" w:cs="Times"/>
          <w:szCs w:val="20"/>
          <w:lang w:val="en-US" w:eastAsia="ja-JP"/>
        </w:rPr>
        <w:t>UCI is used</w:t>
      </w:r>
      <w:r>
        <w:rPr>
          <w:rFonts w:eastAsia="MS Mincho" w:cs="Times"/>
          <w:szCs w:val="20"/>
          <w:lang w:val="en-US" w:eastAsia="ja-JP"/>
        </w:rPr>
        <w:t xml:space="preserve"> with a solution </w:t>
      </w:r>
      <w:r w:rsidR="00936E7B">
        <w:rPr>
          <w:rFonts w:eastAsia="MS Mincho" w:cs="Times"/>
          <w:szCs w:val="20"/>
          <w:lang w:val="en-US" w:eastAsia="ja-JP"/>
        </w:rPr>
        <w:t xml:space="preserve">to </w:t>
      </w:r>
      <w:r>
        <w:rPr>
          <w:rFonts w:eastAsia="MS Mincho" w:cs="Times"/>
          <w:szCs w:val="20"/>
          <w:lang w:val="en-US" w:eastAsia="ja-JP"/>
        </w:rPr>
        <w:t xml:space="preserve">avoid blind detection at </w:t>
      </w:r>
      <w:proofErr w:type="spellStart"/>
      <w:r>
        <w:rPr>
          <w:rFonts w:eastAsia="MS Mincho" w:cs="Times"/>
          <w:szCs w:val="20"/>
          <w:lang w:val="en-US" w:eastAsia="ja-JP"/>
        </w:rPr>
        <w:t>gNB</w:t>
      </w:r>
      <w:proofErr w:type="spellEnd"/>
      <w:r w:rsidR="00EC59EB">
        <w:rPr>
          <w:rFonts w:eastAsia="MS Mincho" w:cs="Times"/>
          <w:szCs w:val="20"/>
          <w:lang w:val="en-US" w:eastAsia="ja-JP"/>
        </w:rPr>
        <w:t xml:space="preserve"> if valid CSI is not available</w:t>
      </w:r>
    </w:p>
    <w:p w14:paraId="076B7EE6" w14:textId="7DEDBA7F" w:rsidR="00EC59EB" w:rsidRPr="00102E90" w:rsidRDefault="00EC59EB" w:rsidP="00F83049">
      <w:pPr>
        <w:pStyle w:val="ListParagraph"/>
        <w:numPr>
          <w:ilvl w:val="0"/>
          <w:numId w:val="56"/>
        </w:numPr>
        <w:snapToGrid w:val="0"/>
        <w:ind w:leftChars="0"/>
        <w:jc w:val="both"/>
        <w:rPr>
          <w:rFonts w:eastAsia="MS Mincho" w:cs="Times"/>
          <w:szCs w:val="20"/>
          <w:lang w:val="en-US" w:eastAsia="ja-JP"/>
        </w:rPr>
      </w:pPr>
      <w:r w:rsidRPr="00102E90">
        <w:rPr>
          <w:rFonts w:eastAsia="MS Mincho" w:cs="Times"/>
          <w:szCs w:val="20"/>
          <w:lang w:val="en-US" w:eastAsia="ja-JP"/>
        </w:rPr>
        <w:t xml:space="preserve">FFS: the definition of valid CSI </w:t>
      </w:r>
    </w:p>
    <w:p w14:paraId="09C3A3E1" w14:textId="77777777" w:rsidR="00440A15" w:rsidRDefault="00440A15" w:rsidP="00F83049">
      <w:pPr>
        <w:rPr>
          <w:lang w:val="en-US" w:eastAsia="x-none"/>
        </w:rPr>
      </w:pPr>
    </w:p>
    <w:p w14:paraId="3C886CDF" w14:textId="77777777" w:rsidR="004B03DC" w:rsidRPr="004B03DC" w:rsidRDefault="004B03DC" w:rsidP="004B03DC">
      <w:pPr>
        <w:rPr>
          <w:lang w:val="en-US" w:eastAsia="x-none"/>
        </w:rPr>
      </w:pPr>
      <w:r w:rsidRPr="004B03DC">
        <w:rPr>
          <w:b/>
          <w:bCs/>
          <w:lang w:val="en-US" w:eastAsia="x-none"/>
        </w:rPr>
        <w:t>R1-2502090</w:t>
      </w:r>
      <w:r w:rsidRPr="004B03DC">
        <w:rPr>
          <w:lang w:val="en-US" w:eastAsia="x-none"/>
        </w:rPr>
        <w:tab/>
        <w:t>FL summary 3 of Measurements related enhancements for LTM</w:t>
      </w:r>
      <w:r w:rsidRPr="004B03DC">
        <w:rPr>
          <w:lang w:val="en-US" w:eastAsia="x-none"/>
        </w:rPr>
        <w:tab/>
        <w:t>Moderator (Fujitsu)</w:t>
      </w:r>
    </w:p>
    <w:p w14:paraId="516C76E7" w14:textId="58C5808D" w:rsidR="00440A15" w:rsidRDefault="004B03DC" w:rsidP="004B03DC">
      <w:pPr>
        <w:rPr>
          <w:lang w:val="en-US" w:eastAsia="x-none"/>
        </w:rPr>
      </w:pPr>
      <w:r w:rsidRPr="004B03DC">
        <w:rPr>
          <w:lang w:val="en-US" w:eastAsia="x-none"/>
        </w:rPr>
        <w:tab/>
      </w:r>
      <w:r w:rsidRPr="004B03DC">
        <w:rPr>
          <w:lang w:val="en-US" w:eastAsia="x-none"/>
        </w:rPr>
        <w:tab/>
      </w:r>
    </w:p>
    <w:p w14:paraId="0494027B" w14:textId="77777777" w:rsidR="004B03DC" w:rsidRPr="00102E90" w:rsidRDefault="004B03DC" w:rsidP="004B03DC">
      <w:pPr>
        <w:rPr>
          <w:b/>
          <w:bCs/>
          <w:lang w:val="en-US" w:eastAsia="x-none"/>
        </w:rPr>
      </w:pPr>
      <w:r w:rsidRPr="00936E7B">
        <w:rPr>
          <w:b/>
          <w:bCs/>
          <w:highlight w:val="green"/>
          <w:lang w:val="en-US" w:eastAsia="x-none"/>
        </w:rPr>
        <w:t>Agreement</w:t>
      </w:r>
    </w:p>
    <w:p w14:paraId="18A0F0C5" w14:textId="33538D80" w:rsidR="002E59BA" w:rsidRDefault="002E59BA" w:rsidP="004B03DC">
      <w:pPr>
        <w:pStyle w:val="ListParagraph"/>
        <w:snapToGrid w:val="0"/>
        <w:ind w:leftChars="0" w:left="0"/>
        <w:jc w:val="both"/>
      </w:pPr>
      <w:r w:rsidRPr="00B23956">
        <w:rPr>
          <w:rFonts w:hint="eastAsia"/>
        </w:rPr>
        <w:t>For the solution to avoid blind detection for LTM CSI report</w:t>
      </w:r>
      <w:r>
        <w:rPr>
          <w:rFonts w:hint="eastAsia"/>
        </w:rPr>
        <w:t xml:space="preserve"> if valid CSI is not </w:t>
      </w:r>
      <w:r>
        <w:t>available</w:t>
      </w:r>
      <w:r w:rsidRPr="00B23956">
        <w:rPr>
          <w:rFonts w:hint="eastAsia"/>
        </w:rPr>
        <w:t xml:space="preserve">, </w:t>
      </w:r>
    </w:p>
    <w:p w14:paraId="7141655E" w14:textId="77777777" w:rsidR="002E59BA" w:rsidRDefault="002E59BA" w:rsidP="004B03DC">
      <w:pPr>
        <w:pStyle w:val="ListParagraph"/>
        <w:numPr>
          <w:ilvl w:val="0"/>
          <w:numId w:val="17"/>
        </w:numPr>
        <w:ind w:leftChars="0"/>
      </w:pPr>
      <w:r>
        <w:rPr>
          <w:rFonts w:hint="eastAsia"/>
        </w:rPr>
        <w:t>Option 1: CSI is reported when valid CSI is not available</w:t>
      </w:r>
    </w:p>
    <w:p w14:paraId="66CB1B4F" w14:textId="77777777" w:rsidR="004B03DC" w:rsidRDefault="002E59BA" w:rsidP="004B03DC">
      <w:pPr>
        <w:pStyle w:val="ListParagraph"/>
        <w:numPr>
          <w:ilvl w:val="1"/>
          <w:numId w:val="17"/>
        </w:numPr>
        <w:ind w:leftChars="0"/>
      </w:pPr>
      <w:r>
        <w:rPr>
          <w:rFonts w:hint="eastAsia"/>
        </w:rPr>
        <w:t>Option 1-1: one CQI codepoint is used to indicate that valid CSI is not available</w:t>
      </w:r>
    </w:p>
    <w:p w14:paraId="0777E0F2" w14:textId="15BF4BC9" w:rsidR="002E59BA" w:rsidRDefault="002E59BA" w:rsidP="004B03DC">
      <w:pPr>
        <w:pStyle w:val="ListParagraph"/>
        <w:numPr>
          <w:ilvl w:val="2"/>
          <w:numId w:val="17"/>
        </w:numPr>
        <w:ind w:leftChars="0"/>
      </w:pPr>
      <w:r>
        <w:rPr>
          <w:rFonts w:hint="eastAsia"/>
        </w:rPr>
        <w:t>Option 1-1-1: Codepoint with t</w:t>
      </w:r>
      <w:r w:rsidRPr="004B249F">
        <w:rPr>
          <w:rFonts w:hint="eastAsia"/>
        </w:rPr>
        <w:t xml:space="preserve">he lowest CQI index </w:t>
      </w:r>
      <w:r>
        <w:rPr>
          <w:rFonts w:hint="eastAsia"/>
        </w:rPr>
        <w:t>is reported</w:t>
      </w:r>
    </w:p>
    <w:p w14:paraId="633E5953" w14:textId="77777777" w:rsidR="002E59BA" w:rsidRDefault="002E59BA" w:rsidP="004B03DC">
      <w:pPr>
        <w:rPr>
          <w:lang w:val="en-US" w:eastAsia="x-none"/>
        </w:rPr>
      </w:pPr>
    </w:p>
    <w:p w14:paraId="2AAE65E1" w14:textId="77777777" w:rsidR="004B03DC" w:rsidRPr="00102E90" w:rsidRDefault="004B03DC" w:rsidP="004B03DC">
      <w:pPr>
        <w:rPr>
          <w:b/>
          <w:bCs/>
          <w:lang w:val="en-US" w:eastAsia="x-none"/>
        </w:rPr>
      </w:pPr>
      <w:r w:rsidRPr="00936E7B">
        <w:rPr>
          <w:b/>
          <w:bCs/>
          <w:highlight w:val="green"/>
          <w:lang w:val="en-US" w:eastAsia="x-none"/>
        </w:rPr>
        <w:t>Agreement</w:t>
      </w:r>
    </w:p>
    <w:p w14:paraId="2FB7610C" w14:textId="77777777" w:rsidR="005E4943" w:rsidRDefault="005E4943" w:rsidP="004B03DC">
      <w:pPr>
        <w:snapToGrid w:val="0"/>
        <w:jc w:val="both"/>
      </w:pPr>
      <w:r>
        <w:rPr>
          <w:rFonts w:hint="eastAsia"/>
        </w:rPr>
        <w:t>Regarding CSI acquisition, f</w:t>
      </w:r>
      <w:r>
        <w:t>or a candidate cell,</w:t>
      </w:r>
      <w:r>
        <w:rPr>
          <w:rFonts w:hint="eastAsia"/>
        </w:rPr>
        <w:t xml:space="preserve"> </w:t>
      </w:r>
    </w:p>
    <w:p w14:paraId="2912DB55" w14:textId="5F746068" w:rsidR="005E4943" w:rsidRDefault="005E4943" w:rsidP="004B03DC">
      <w:pPr>
        <w:pStyle w:val="ListParagraph"/>
        <w:numPr>
          <w:ilvl w:val="0"/>
          <w:numId w:val="17"/>
        </w:numPr>
        <w:ind w:leftChars="0"/>
      </w:pPr>
      <w:r>
        <w:t>A single CSI report configuration is configured</w:t>
      </w:r>
    </w:p>
    <w:p w14:paraId="384C44E7" w14:textId="77777777" w:rsidR="005E4943" w:rsidRDefault="005E4943" w:rsidP="004B03DC">
      <w:pPr>
        <w:pStyle w:val="ListParagraph"/>
        <w:numPr>
          <w:ilvl w:val="0"/>
          <w:numId w:val="17"/>
        </w:numPr>
        <w:ind w:leftChars="0"/>
      </w:pPr>
      <w:r>
        <w:rPr>
          <w:rFonts w:hint="eastAsia"/>
        </w:rPr>
        <w:t>Multiple</w:t>
      </w:r>
      <w:r>
        <w:t xml:space="preserve"> CSI-RS resources for CMR can be associated with the CSI report configuration</w:t>
      </w:r>
    </w:p>
    <w:p w14:paraId="31C79E4F" w14:textId="6BB34737" w:rsidR="005E4943" w:rsidRDefault="005E4943" w:rsidP="004B03DC">
      <w:pPr>
        <w:pStyle w:val="ListParagraph"/>
        <w:numPr>
          <w:ilvl w:val="1"/>
          <w:numId w:val="17"/>
        </w:numPr>
        <w:ind w:leftChars="0"/>
      </w:pPr>
      <w:r>
        <w:rPr>
          <w:rFonts w:hint="eastAsia"/>
        </w:rPr>
        <w:t>The number of CSI-RS resources for CMR is subject to UE capability</w:t>
      </w:r>
    </w:p>
    <w:p w14:paraId="5D7CF657" w14:textId="77777777" w:rsidR="00CA55B2" w:rsidRDefault="00CA55B2" w:rsidP="004B03DC">
      <w:pPr>
        <w:rPr>
          <w:lang w:eastAsia="x-none"/>
        </w:rPr>
      </w:pPr>
    </w:p>
    <w:p w14:paraId="020BB4E3" w14:textId="24B5BEE4" w:rsidR="00CA55B2" w:rsidRPr="00CA55B2" w:rsidRDefault="00CA55B2" w:rsidP="006B6D8C">
      <w:pPr>
        <w:rPr>
          <w:b/>
          <w:bCs/>
          <w:lang w:eastAsia="x-none"/>
        </w:rPr>
      </w:pPr>
      <w:r w:rsidRPr="00C547AA">
        <w:rPr>
          <w:b/>
          <w:bCs/>
          <w:highlight w:val="green"/>
          <w:lang w:eastAsia="x-none"/>
        </w:rPr>
        <w:t>Agreement</w:t>
      </w:r>
    </w:p>
    <w:p w14:paraId="28102BC6" w14:textId="7DF6F47A" w:rsidR="005E4943" w:rsidRDefault="00CA55B2" w:rsidP="006B6D8C">
      <w:pPr>
        <w:rPr>
          <w:lang w:eastAsia="x-none"/>
        </w:rPr>
      </w:pPr>
      <w:r>
        <w:rPr>
          <w:lang w:eastAsia="x-none"/>
        </w:rPr>
        <w:t>F</w:t>
      </w:r>
      <w:r w:rsidRPr="00CA55B2">
        <w:rPr>
          <w:lang w:eastAsia="x-none"/>
        </w:rPr>
        <w:t>ollowing restrictions are introduced</w:t>
      </w:r>
    </w:p>
    <w:p w14:paraId="552C1A92" w14:textId="74850A5E" w:rsidR="00CA55B2" w:rsidRDefault="00CA55B2" w:rsidP="004B03DC">
      <w:pPr>
        <w:pStyle w:val="ListParagraph"/>
        <w:numPr>
          <w:ilvl w:val="0"/>
          <w:numId w:val="17"/>
        </w:numPr>
        <w:ind w:leftChars="0"/>
      </w:pPr>
      <w:r>
        <w:t xml:space="preserve">For the codebook configurations in report configuration, </w:t>
      </w:r>
      <w:proofErr w:type="spellStart"/>
      <w:r w:rsidRPr="00CA55B2">
        <w:rPr>
          <w:i/>
          <w:iCs/>
        </w:rPr>
        <w:t>typeI-SinglePanel</w:t>
      </w:r>
      <w:proofErr w:type="spellEnd"/>
      <w:r>
        <w:t xml:space="preserve"> is supported for LTM CSI acquisition</w:t>
      </w:r>
    </w:p>
    <w:p w14:paraId="18043100" w14:textId="49924AB9" w:rsidR="00CA55B2" w:rsidRDefault="00CA55B2" w:rsidP="004B03DC">
      <w:pPr>
        <w:pStyle w:val="ListParagraph"/>
        <w:numPr>
          <w:ilvl w:val="0"/>
          <w:numId w:val="17"/>
        </w:numPr>
        <w:ind w:leftChars="0"/>
      </w:pPr>
      <w:r>
        <w:t>For report frequency configuration in report configuration, wideband CQI and wideband PMI are supported for LTM CSI acquisition</w:t>
      </w:r>
    </w:p>
    <w:p w14:paraId="73D89E4B" w14:textId="2EEBBCC6" w:rsidR="00CA55B2" w:rsidRDefault="00CA55B2" w:rsidP="004B03DC">
      <w:pPr>
        <w:pStyle w:val="ListParagraph"/>
        <w:numPr>
          <w:ilvl w:val="0"/>
          <w:numId w:val="17"/>
        </w:numPr>
        <w:ind w:leftChars="0"/>
      </w:pPr>
      <w:r>
        <w:t xml:space="preserve">For the report quantity in report configuration, </w:t>
      </w:r>
      <w:r w:rsidRPr="00CA55B2">
        <w:rPr>
          <w:i/>
          <w:iCs/>
        </w:rPr>
        <w:t>cri-RI-PMI-CQI</w:t>
      </w:r>
      <w:r>
        <w:t xml:space="preserve"> is supported for LTM CSI acquisition</w:t>
      </w:r>
    </w:p>
    <w:p w14:paraId="583DA685" w14:textId="455FB1C2" w:rsidR="00CA55B2" w:rsidRDefault="00CA55B2" w:rsidP="004B03DC">
      <w:pPr>
        <w:pStyle w:val="ListParagraph"/>
        <w:numPr>
          <w:ilvl w:val="1"/>
          <w:numId w:val="17"/>
        </w:numPr>
        <w:ind w:leftChars="0"/>
      </w:pPr>
      <w:r>
        <w:t xml:space="preserve">The supported max rank is up to separate UE capability </w:t>
      </w:r>
    </w:p>
    <w:p w14:paraId="502A1F25" w14:textId="5C5EEA4C" w:rsidR="00CA55B2" w:rsidRDefault="00CA55B2" w:rsidP="004B03DC">
      <w:pPr>
        <w:pStyle w:val="ListParagraph"/>
        <w:numPr>
          <w:ilvl w:val="0"/>
          <w:numId w:val="17"/>
        </w:numPr>
        <w:ind w:leftChars="0"/>
      </w:pPr>
      <w:r>
        <w:lastRenderedPageBreak/>
        <w:t>For the number of CSI-RS ports of CSI-RS resource(s) associated with a CSI report configuration for a candidate cell for LTM CSI acquisition</w:t>
      </w:r>
    </w:p>
    <w:p w14:paraId="7AF9BEAE" w14:textId="3F7DB6B2" w:rsidR="00CA55B2" w:rsidRDefault="00CA55B2" w:rsidP="004B03DC">
      <w:pPr>
        <w:pStyle w:val="ListParagraph"/>
        <w:numPr>
          <w:ilvl w:val="1"/>
          <w:numId w:val="17"/>
        </w:numPr>
        <w:ind w:leftChars="0"/>
      </w:pPr>
      <w:r>
        <w:t>Up to 128 ports is supported</w:t>
      </w:r>
    </w:p>
    <w:p w14:paraId="3D50AA5A" w14:textId="4AE769B9" w:rsidR="005E4943" w:rsidRDefault="00CA55B2" w:rsidP="004B03DC">
      <w:pPr>
        <w:pStyle w:val="ListParagraph"/>
        <w:numPr>
          <w:ilvl w:val="1"/>
          <w:numId w:val="17"/>
        </w:numPr>
        <w:ind w:leftChars="0"/>
      </w:pPr>
      <w:r>
        <w:t>The supported max number of CSI-RS ports is up to separate UE capability</w:t>
      </w:r>
    </w:p>
    <w:p w14:paraId="020D641D" w14:textId="77777777" w:rsidR="005E4943" w:rsidRDefault="005E4943" w:rsidP="006B6D8C">
      <w:pPr>
        <w:rPr>
          <w:lang w:eastAsia="x-none"/>
        </w:rPr>
      </w:pPr>
    </w:p>
    <w:p w14:paraId="6AFAF693" w14:textId="6A9782B5" w:rsidR="00A70C6B" w:rsidRPr="004B03DC" w:rsidRDefault="00A70C6B" w:rsidP="00A70C6B">
      <w:pPr>
        <w:rPr>
          <w:b/>
          <w:bCs/>
          <w:lang w:eastAsia="x-none"/>
        </w:rPr>
      </w:pPr>
      <w:r w:rsidRPr="004B03DC">
        <w:rPr>
          <w:b/>
          <w:bCs/>
          <w:highlight w:val="green"/>
          <w:lang w:eastAsia="x-none"/>
        </w:rPr>
        <w:t>Way forward</w:t>
      </w:r>
    </w:p>
    <w:p w14:paraId="38D24337" w14:textId="19EC1E5E" w:rsidR="00A70C6B" w:rsidRDefault="00A70C6B" w:rsidP="004B03DC">
      <w:pPr>
        <w:pStyle w:val="ListParagraph"/>
        <w:numPr>
          <w:ilvl w:val="0"/>
          <w:numId w:val="17"/>
        </w:numPr>
        <w:ind w:leftChars="0"/>
      </w:pPr>
      <w:r>
        <w:t>Mobility Chair to join the mobility dinner on Wednesday in Malta</w:t>
      </w:r>
    </w:p>
    <w:p w14:paraId="725B3D72" w14:textId="31BB9224" w:rsidR="00A70C6B" w:rsidRDefault="00A70C6B" w:rsidP="004B03DC">
      <w:pPr>
        <w:pStyle w:val="ListParagraph"/>
        <w:numPr>
          <w:ilvl w:val="0"/>
          <w:numId w:val="17"/>
        </w:numPr>
        <w:ind w:leftChars="0"/>
      </w:pPr>
      <w:r>
        <w:t>No mobility session on Friday</w:t>
      </w:r>
    </w:p>
    <w:p w14:paraId="45986C6E" w14:textId="77777777" w:rsidR="005E4943" w:rsidRPr="005E4943" w:rsidRDefault="005E4943" w:rsidP="006B6D8C">
      <w:pPr>
        <w:rPr>
          <w:lang w:eastAsia="x-none"/>
        </w:rPr>
      </w:pPr>
    </w:p>
    <w:p w14:paraId="38D1908E" w14:textId="77777777" w:rsidR="00273B00" w:rsidRPr="006C066E" w:rsidRDefault="00273B00" w:rsidP="00273B00">
      <w:pPr>
        <w:pStyle w:val="Heading2"/>
        <w:rPr>
          <w:color w:val="FF0000"/>
        </w:rPr>
      </w:pPr>
      <w:bookmarkStart w:id="230"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230"/>
    </w:p>
    <w:p w14:paraId="5AA35D0B" w14:textId="77777777" w:rsidR="00273B00" w:rsidRPr="006C066E" w:rsidRDefault="00273B00" w:rsidP="00273B00">
      <w:pPr>
        <w:rPr>
          <w:i/>
          <w:iCs/>
          <w:color w:val="FF0000"/>
        </w:rPr>
      </w:pPr>
      <w:r w:rsidRPr="006C066E">
        <w:rPr>
          <w:i/>
          <w:iCs/>
          <w:color w:val="FF0000"/>
        </w:rPr>
        <w:t xml:space="preserve">Please refer to </w:t>
      </w:r>
      <w:hyperlink r:id="rId23"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231" w:name="_Toc193461206"/>
      <w:r w:rsidRPr="006C066E">
        <w:rPr>
          <w:color w:val="FF0000"/>
        </w:rPr>
        <w:t>Enabling TX/RX for XR during RRM measurements</w:t>
      </w:r>
      <w:bookmarkEnd w:id="231"/>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232" w:name="_Toc193461207"/>
      <w:r w:rsidRPr="0057342F">
        <w:t>Non-Terrestrial Networks (NTN) for NR Phase 3</w:t>
      </w:r>
      <w:r>
        <w:t xml:space="preserve">, </w:t>
      </w:r>
      <w:r w:rsidRPr="0057342F">
        <w:t>Internet of Things (IoT) Phase 3</w:t>
      </w:r>
      <w:r>
        <w:t>, and IoT-NTN TDD mode</w:t>
      </w:r>
      <w:bookmarkEnd w:id="232"/>
    </w:p>
    <w:p w14:paraId="2666EC5D" w14:textId="6FC3F6C8" w:rsidR="00273B00" w:rsidRDefault="00273B00" w:rsidP="00273B00">
      <w:pPr>
        <w:rPr>
          <w:i/>
          <w:iCs/>
        </w:rPr>
      </w:pPr>
      <w:r w:rsidRPr="00424476">
        <w:rPr>
          <w:i/>
          <w:iCs/>
        </w:rPr>
        <w:t>Please refer to</w:t>
      </w:r>
      <w:r>
        <w:rPr>
          <w:i/>
          <w:iCs/>
        </w:rPr>
        <w:t xml:space="preserve"> </w:t>
      </w:r>
      <w:hyperlink r:id="rId24"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5"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6"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3D9B6C54" w14:textId="77777777" w:rsidR="004B03DC" w:rsidRPr="00364AE9" w:rsidRDefault="004B03DC" w:rsidP="004B03DC">
      <w:pPr>
        <w:rPr>
          <w:lang w:eastAsia="x-none"/>
        </w:rPr>
      </w:pPr>
      <w:r w:rsidRPr="00364AE9">
        <w:rPr>
          <w:lang w:eastAsia="x-none"/>
        </w:rPr>
        <w:t>R1-2503115</w:t>
      </w:r>
      <w:r w:rsidRPr="00364AE9">
        <w:rPr>
          <w:lang w:eastAsia="x-none"/>
        </w:rPr>
        <w:tab/>
        <w:t>Session notes for 9.11 (Non-Terrestrial Networks for NR Phase 3 and Internet of Things Phase 3)</w:t>
      </w:r>
      <w:r w:rsidRPr="00364AE9">
        <w:rPr>
          <w:lang w:eastAsia="x-none"/>
        </w:rPr>
        <w:tab/>
        <w:t>Ad-Hoc Chair (Huawei)</w:t>
      </w:r>
    </w:p>
    <w:p w14:paraId="7E3B11FA" w14:textId="7B5701CE" w:rsidR="00803385" w:rsidRPr="00803385" w:rsidRDefault="00803385" w:rsidP="00803385">
      <w:r w:rsidRPr="002A3893">
        <w:rPr>
          <w:highlight w:val="green"/>
        </w:rPr>
        <w:t>Endorsed and incorporated below</w:t>
      </w:r>
      <w:r w:rsidR="008624DE" w:rsidRPr="002A3893">
        <w:rPr>
          <w:highlight w:val="green"/>
        </w:rPr>
        <w:t xml:space="preserve"> with update.</w:t>
      </w:r>
    </w:p>
    <w:p w14:paraId="233183D6" w14:textId="77777777" w:rsidR="004B03DC" w:rsidRDefault="004B03DC" w:rsidP="0043238C">
      <w:pPr>
        <w:rPr>
          <w:highlight w:val="cyan"/>
          <w:lang w:eastAsia="x-none"/>
        </w:rPr>
      </w:pPr>
    </w:p>
    <w:p w14:paraId="160875D7" w14:textId="3529E48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3E7FCF9" w14:textId="77777777" w:rsidR="008624DE" w:rsidRDefault="008624DE" w:rsidP="008624DE">
      <w:r>
        <w:t>R1-2501729</w:t>
      </w:r>
      <w:r>
        <w:tab/>
        <w:t>Work plan for Rel-19 NR_NTN_Ph3</w:t>
      </w:r>
      <w:r>
        <w:tab/>
        <w:t>THALES, CATT</w:t>
      </w:r>
    </w:p>
    <w:p w14:paraId="25E0E1D5" w14:textId="77777777" w:rsidR="008624DE" w:rsidRDefault="008624DE" w:rsidP="008624DE">
      <w:r>
        <w:t>R1-2501842</w:t>
      </w:r>
      <w:r>
        <w:tab/>
        <w:t>RAN1 agreements for NR NTN Phase 3 up to RAN1#120</w:t>
      </w:r>
      <w:r>
        <w:tab/>
        <w:t>THALES</w:t>
      </w:r>
    </w:p>
    <w:p w14:paraId="3F446825" w14:textId="77777777" w:rsidR="008624DE" w:rsidRDefault="008624DE" w:rsidP="008624DE">
      <w:r>
        <w:t>R1-2502056</w:t>
      </w:r>
      <w:r>
        <w:tab/>
        <w:t>Work plan for WID: introduction of IoT-NTN TDD mode</w:t>
      </w:r>
      <w:r>
        <w:tab/>
        <w:t>Iridium Satellite LLC</w:t>
      </w:r>
    </w:p>
    <w:p w14:paraId="3E5C1D05" w14:textId="77777777" w:rsidR="008624DE" w:rsidRPr="00827B31" w:rsidRDefault="008624DE" w:rsidP="008624DE">
      <w:r>
        <w:t>R1-2502566</w:t>
      </w:r>
      <w:r>
        <w:tab/>
        <w:t>Initial RRC parameters list for Rel-19 NR NTN Phase 3</w:t>
      </w:r>
      <w:r>
        <w:tab/>
        <w:t>THALES</w:t>
      </w:r>
    </w:p>
    <w:p w14:paraId="6ED230E4" w14:textId="77777777" w:rsidR="008624DE" w:rsidRPr="00827B31" w:rsidRDefault="008624DE" w:rsidP="008624DE"/>
    <w:p w14:paraId="10AA8022" w14:textId="77777777" w:rsidR="008624DE" w:rsidRDefault="008624DE" w:rsidP="008624DE">
      <w:pPr>
        <w:pStyle w:val="Heading3"/>
        <w:tabs>
          <w:tab w:val="num" w:pos="2481"/>
        </w:tabs>
      </w:pPr>
      <w:bookmarkStart w:id="233" w:name="_Toc193461208"/>
      <w:r w:rsidRPr="00FE0993">
        <w:t>NR-NTN downlink coverage enhancement</w:t>
      </w:r>
      <w:bookmarkEnd w:id="233"/>
    </w:p>
    <w:p w14:paraId="78026201" w14:textId="77777777" w:rsidR="008624DE" w:rsidRDefault="008624DE" w:rsidP="008624DE">
      <w:pPr>
        <w:rPr>
          <w:lang w:eastAsia="x-none"/>
        </w:rPr>
      </w:pPr>
      <w:r>
        <w:rPr>
          <w:lang w:eastAsia="x-none"/>
        </w:rPr>
        <w:t>R1-2501723</w:t>
      </w:r>
      <w:r>
        <w:rPr>
          <w:lang w:eastAsia="x-none"/>
        </w:rPr>
        <w:tab/>
        <w:t>NR NTN Downlink coverage enhancements</w:t>
      </w:r>
      <w:r>
        <w:rPr>
          <w:lang w:eastAsia="x-none"/>
        </w:rPr>
        <w:tab/>
        <w:t>THALES</w:t>
      </w:r>
    </w:p>
    <w:p w14:paraId="0E76AF69" w14:textId="77777777" w:rsidR="008624DE" w:rsidRDefault="008624DE" w:rsidP="008624DE">
      <w:pPr>
        <w:rPr>
          <w:lang w:eastAsia="x-none"/>
        </w:rPr>
      </w:pPr>
      <w:r>
        <w:rPr>
          <w:lang w:eastAsia="x-none"/>
        </w:rPr>
        <w:t>R1-2501822</w:t>
      </w:r>
      <w:r>
        <w:rPr>
          <w:lang w:eastAsia="x-none"/>
        </w:rPr>
        <w:tab/>
        <w:t>Discussion on NR-NTN downlink coverage enhancement</w:t>
      </w:r>
      <w:r>
        <w:rPr>
          <w:lang w:eastAsia="x-none"/>
        </w:rPr>
        <w:tab/>
        <w:t>vivo</w:t>
      </w:r>
    </w:p>
    <w:p w14:paraId="7A340A1C" w14:textId="77777777" w:rsidR="008624DE" w:rsidRDefault="008624DE" w:rsidP="008624DE">
      <w:pPr>
        <w:rPr>
          <w:lang w:eastAsia="x-none"/>
        </w:rPr>
      </w:pPr>
      <w:r>
        <w:rPr>
          <w:lang w:eastAsia="x-none"/>
        </w:rPr>
        <w:t>R1-2501841</w:t>
      </w:r>
      <w:r>
        <w:rPr>
          <w:lang w:eastAsia="x-none"/>
        </w:rPr>
        <w:tab/>
        <w:t>On NR-NTN downlink coverage enhancement</w:t>
      </w:r>
      <w:r>
        <w:rPr>
          <w:lang w:eastAsia="x-none"/>
        </w:rPr>
        <w:tab/>
        <w:t>Ericsson</w:t>
      </w:r>
    </w:p>
    <w:p w14:paraId="3974D280" w14:textId="77777777" w:rsidR="008624DE" w:rsidRDefault="008624DE" w:rsidP="008624DE">
      <w:pPr>
        <w:rPr>
          <w:lang w:eastAsia="x-none"/>
        </w:rPr>
      </w:pPr>
      <w:r>
        <w:rPr>
          <w:lang w:eastAsia="x-none"/>
        </w:rPr>
        <w:t>R1-2501847</w:t>
      </w:r>
      <w:r>
        <w:rPr>
          <w:lang w:eastAsia="x-none"/>
        </w:rPr>
        <w:tab/>
        <w:t>Discussion on downlink coverage enhancements for NR NTN</w:t>
      </w:r>
      <w:r>
        <w:rPr>
          <w:lang w:eastAsia="x-none"/>
        </w:rPr>
        <w:tab/>
        <w:t>CCU</w:t>
      </w:r>
    </w:p>
    <w:p w14:paraId="51BC5BEE" w14:textId="77777777" w:rsidR="008624DE" w:rsidRDefault="008624DE" w:rsidP="008624DE">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1F94B9" w14:textId="77777777" w:rsidR="008624DE" w:rsidRDefault="008624DE" w:rsidP="008624DE">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50996030" w14:textId="77777777" w:rsidR="008624DE" w:rsidRDefault="008624DE" w:rsidP="008624DE">
      <w:pPr>
        <w:rPr>
          <w:lang w:eastAsia="x-none"/>
        </w:rPr>
      </w:pPr>
      <w:r>
        <w:rPr>
          <w:lang w:eastAsia="x-none"/>
        </w:rPr>
        <w:t>R1-2501899</w:t>
      </w:r>
      <w:r>
        <w:rPr>
          <w:lang w:eastAsia="x-none"/>
        </w:rPr>
        <w:tab/>
        <w:t>Discussion on DL coverage enhancement for NR NTN</w:t>
      </w:r>
      <w:r>
        <w:rPr>
          <w:lang w:eastAsia="x-none"/>
        </w:rPr>
        <w:tab/>
        <w:t>ZTE Corporation, Sanechips</w:t>
      </w:r>
    </w:p>
    <w:p w14:paraId="270BE941" w14:textId="77777777" w:rsidR="008624DE" w:rsidRDefault="008624DE" w:rsidP="008624DE">
      <w:pPr>
        <w:rPr>
          <w:lang w:eastAsia="x-none"/>
        </w:rPr>
      </w:pPr>
      <w:r>
        <w:rPr>
          <w:lang w:eastAsia="x-none"/>
        </w:rPr>
        <w:t>R1-2501972</w:t>
      </w:r>
      <w:r>
        <w:rPr>
          <w:lang w:eastAsia="x-none"/>
        </w:rPr>
        <w:tab/>
        <w:t>Discussion on downlink coverage enhancement for NR NTN</w:t>
      </w:r>
      <w:r>
        <w:rPr>
          <w:lang w:eastAsia="x-none"/>
        </w:rPr>
        <w:tab/>
        <w:t>CATT</w:t>
      </w:r>
    </w:p>
    <w:p w14:paraId="0F0037F6" w14:textId="77777777" w:rsidR="008624DE" w:rsidRDefault="008624DE" w:rsidP="008624DE">
      <w:pPr>
        <w:rPr>
          <w:lang w:eastAsia="x-none"/>
        </w:rPr>
      </w:pPr>
      <w:r>
        <w:rPr>
          <w:lang w:eastAsia="x-none"/>
        </w:rPr>
        <w:t>R1-2502031</w:t>
      </w:r>
      <w:r>
        <w:rPr>
          <w:lang w:eastAsia="x-none"/>
        </w:rPr>
        <w:tab/>
        <w:t>Further Discussion on NR NTN downlink coverage enhancement</w:t>
      </w:r>
      <w:r>
        <w:rPr>
          <w:lang w:eastAsia="x-none"/>
        </w:rPr>
        <w:tab/>
        <w:t>China Telecom</w:t>
      </w:r>
    </w:p>
    <w:p w14:paraId="166F8793" w14:textId="77777777" w:rsidR="008624DE" w:rsidRDefault="008624DE" w:rsidP="008624DE">
      <w:pPr>
        <w:rPr>
          <w:lang w:eastAsia="x-none"/>
        </w:rPr>
      </w:pPr>
      <w:r>
        <w:rPr>
          <w:lang w:eastAsia="x-none"/>
        </w:rPr>
        <w:t>R1-2502082</w:t>
      </w:r>
      <w:r>
        <w:rPr>
          <w:lang w:eastAsia="x-none"/>
        </w:rPr>
        <w:tab/>
        <w:t>NR-NTN downlink coverage enhancement</w:t>
      </w:r>
      <w:r>
        <w:rPr>
          <w:lang w:eastAsia="x-none"/>
        </w:rPr>
        <w:tab/>
        <w:t>NEC</w:t>
      </w:r>
    </w:p>
    <w:p w14:paraId="4FB0D683" w14:textId="77777777" w:rsidR="008624DE" w:rsidRDefault="008624DE" w:rsidP="008624DE">
      <w:pPr>
        <w:rPr>
          <w:lang w:eastAsia="x-none"/>
        </w:rPr>
      </w:pPr>
      <w:r>
        <w:rPr>
          <w:lang w:eastAsia="x-none"/>
        </w:rPr>
        <w:t>R1-2502130</w:t>
      </w:r>
      <w:r>
        <w:rPr>
          <w:lang w:eastAsia="x-none"/>
        </w:rPr>
        <w:tab/>
        <w:t>Discussion on downlink coverage enhancements</w:t>
      </w:r>
      <w:r>
        <w:rPr>
          <w:lang w:eastAsia="x-none"/>
        </w:rPr>
        <w:tab/>
        <w:t>Fujitsu</w:t>
      </w:r>
    </w:p>
    <w:p w14:paraId="4E223DB3" w14:textId="77777777" w:rsidR="008624DE" w:rsidRDefault="008624DE" w:rsidP="008624DE">
      <w:pPr>
        <w:rPr>
          <w:lang w:eastAsia="x-none"/>
        </w:rPr>
      </w:pPr>
      <w:r>
        <w:rPr>
          <w:lang w:eastAsia="x-none"/>
        </w:rPr>
        <w:t>R1-2502173</w:t>
      </w:r>
      <w:r>
        <w:rPr>
          <w:lang w:eastAsia="x-none"/>
        </w:rPr>
        <w:tab/>
        <w:t>Discussion on NR-NTN DL coverage enhancement</w:t>
      </w:r>
      <w:r>
        <w:rPr>
          <w:lang w:eastAsia="x-none"/>
        </w:rPr>
        <w:tab/>
        <w:t>CMCC</w:t>
      </w:r>
    </w:p>
    <w:p w14:paraId="12A5DB44" w14:textId="77777777" w:rsidR="008624DE" w:rsidRDefault="008624DE" w:rsidP="008624DE">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7FD96E01" w14:textId="77777777" w:rsidR="008624DE" w:rsidRDefault="008624DE" w:rsidP="008624DE">
      <w:pPr>
        <w:rPr>
          <w:lang w:eastAsia="x-none"/>
        </w:rPr>
      </w:pPr>
      <w:r>
        <w:rPr>
          <w:lang w:eastAsia="x-none"/>
        </w:rPr>
        <w:t>R1-2502219</w:t>
      </w:r>
      <w:r>
        <w:rPr>
          <w:lang w:eastAsia="x-none"/>
        </w:rPr>
        <w:tab/>
        <w:t>Discussion on downlink coverage enhancements for NR NTN</w:t>
      </w:r>
      <w:r>
        <w:rPr>
          <w:lang w:eastAsia="x-none"/>
        </w:rPr>
        <w:tab/>
        <w:t>Huawei, HiSilicon</w:t>
      </w:r>
    </w:p>
    <w:p w14:paraId="535E264E" w14:textId="77777777" w:rsidR="008624DE" w:rsidRDefault="008624DE" w:rsidP="008624DE">
      <w:pPr>
        <w:rPr>
          <w:lang w:eastAsia="x-none"/>
        </w:rPr>
      </w:pPr>
      <w:r>
        <w:rPr>
          <w:lang w:eastAsia="x-none"/>
        </w:rPr>
        <w:t>R1-2502265</w:t>
      </w:r>
      <w:r>
        <w:rPr>
          <w:lang w:eastAsia="x-none"/>
        </w:rPr>
        <w:tab/>
        <w:t>Discussion on NR-NTN downlink coverage enhancement</w:t>
      </w:r>
      <w:r>
        <w:rPr>
          <w:lang w:eastAsia="x-none"/>
        </w:rPr>
        <w:tab/>
        <w:t>OPPO</w:t>
      </w:r>
    </w:p>
    <w:p w14:paraId="5DF0679C" w14:textId="77777777" w:rsidR="008624DE" w:rsidRDefault="008624DE" w:rsidP="008624DE">
      <w:pPr>
        <w:rPr>
          <w:lang w:eastAsia="x-none"/>
        </w:rPr>
      </w:pPr>
      <w:r>
        <w:rPr>
          <w:lang w:eastAsia="x-none"/>
        </w:rPr>
        <w:t>R1-2502383</w:t>
      </w:r>
      <w:r>
        <w:rPr>
          <w:lang w:eastAsia="x-none"/>
        </w:rPr>
        <w:tab/>
        <w:t>Discussion on downlink coverage enhancement for NR-NTN</w:t>
      </w:r>
      <w:r>
        <w:rPr>
          <w:lang w:eastAsia="x-none"/>
        </w:rPr>
        <w:tab/>
        <w:t>Samsung</w:t>
      </w:r>
    </w:p>
    <w:p w14:paraId="6AC3AD60" w14:textId="77777777" w:rsidR="008624DE" w:rsidRDefault="008624DE" w:rsidP="008624DE">
      <w:pPr>
        <w:rPr>
          <w:lang w:eastAsia="x-none"/>
        </w:rPr>
      </w:pPr>
      <w:r>
        <w:rPr>
          <w:lang w:eastAsia="x-none"/>
        </w:rPr>
        <w:t>R1-2502454</w:t>
      </w:r>
      <w:r>
        <w:rPr>
          <w:lang w:eastAsia="x-none"/>
        </w:rPr>
        <w:tab/>
        <w:t>Discussion on NR-NTN downlink coverage enhancement</w:t>
      </w:r>
      <w:r>
        <w:rPr>
          <w:lang w:eastAsia="x-none"/>
        </w:rPr>
        <w:tab/>
        <w:t>Xiaomi</w:t>
      </w:r>
    </w:p>
    <w:p w14:paraId="6FDF36AE" w14:textId="77777777" w:rsidR="008624DE" w:rsidRDefault="008624DE" w:rsidP="008624DE">
      <w:pPr>
        <w:rPr>
          <w:lang w:eastAsia="x-none"/>
        </w:rPr>
      </w:pPr>
      <w:r>
        <w:rPr>
          <w:lang w:eastAsia="x-none"/>
        </w:rPr>
        <w:t>R1-2502473</w:t>
      </w:r>
      <w:r>
        <w:rPr>
          <w:lang w:eastAsia="x-none"/>
        </w:rPr>
        <w:tab/>
        <w:t>Discussion on DL coverage enhancements for NR-NTN</w:t>
      </w:r>
      <w:r>
        <w:rPr>
          <w:lang w:eastAsia="x-none"/>
        </w:rPr>
        <w:tab/>
        <w:t>NICT</w:t>
      </w:r>
    </w:p>
    <w:p w14:paraId="6141A63F" w14:textId="77777777" w:rsidR="008624DE" w:rsidRDefault="008624DE" w:rsidP="008624DE">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2E93B49A" w14:textId="77777777" w:rsidR="008624DE" w:rsidRDefault="008624DE" w:rsidP="008624DE">
      <w:pPr>
        <w:rPr>
          <w:lang w:eastAsia="x-none"/>
        </w:rPr>
      </w:pPr>
      <w:r>
        <w:rPr>
          <w:lang w:eastAsia="x-none"/>
        </w:rPr>
        <w:t>R1-2502519</w:t>
      </w:r>
      <w:r>
        <w:rPr>
          <w:lang w:eastAsia="x-none"/>
        </w:rPr>
        <w:tab/>
        <w:t>Discussion on NR-NTN downlink coverage enhancement</w:t>
      </w:r>
      <w:r>
        <w:rPr>
          <w:lang w:eastAsia="x-none"/>
        </w:rPr>
        <w:tab/>
        <w:t>ETRI</w:t>
      </w:r>
    </w:p>
    <w:p w14:paraId="73843921" w14:textId="77777777" w:rsidR="008624DE" w:rsidRDefault="008624DE" w:rsidP="008624DE">
      <w:pPr>
        <w:rPr>
          <w:lang w:eastAsia="x-none"/>
        </w:rPr>
      </w:pPr>
      <w:r>
        <w:rPr>
          <w:lang w:eastAsia="x-none"/>
        </w:rPr>
        <w:lastRenderedPageBreak/>
        <w:t>R1-2502532</w:t>
      </w:r>
      <w:r>
        <w:rPr>
          <w:lang w:eastAsia="x-none"/>
        </w:rPr>
        <w:tab/>
        <w:t>Discussions on downlink coverage enhancements</w:t>
      </w:r>
      <w:r>
        <w:rPr>
          <w:lang w:eastAsia="x-none"/>
        </w:rPr>
        <w:tab/>
        <w:t>Nokia, Nokia Shanghai Bell</w:t>
      </w:r>
    </w:p>
    <w:p w14:paraId="3290A83E" w14:textId="77777777" w:rsidR="008624DE" w:rsidRDefault="008624DE" w:rsidP="008624DE">
      <w:pPr>
        <w:rPr>
          <w:lang w:eastAsia="x-none"/>
        </w:rPr>
      </w:pPr>
      <w:r>
        <w:rPr>
          <w:lang w:eastAsia="x-none"/>
        </w:rPr>
        <w:t>R1-2502549</w:t>
      </w:r>
      <w:r>
        <w:rPr>
          <w:lang w:eastAsia="x-none"/>
        </w:rPr>
        <w:tab/>
        <w:t>Discussion on NR-NTN downlink coverage enhancement</w:t>
      </w:r>
      <w:r>
        <w:rPr>
          <w:lang w:eastAsia="x-none"/>
        </w:rPr>
        <w:tab/>
        <w:t>TCL</w:t>
      </w:r>
    </w:p>
    <w:p w14:paraId="729312BC" w14:textId="77777777" w:rsidR="008624DE" w:rsidRDefault="008624DE" w:rsidP="008624DE">
      <w:pPr>
        <w:rPr>
          <w:lang w:eastAsia="x-none"/>
        </w:rPr>
      </w:pPr>
      <w:r>
        <w:rPr>
          <w:lang w:eastAsia="x-none"/>
        </w:rPr>
        <w:t>R1-2502559</w:t>
      </w:r>
      <w:r>
        <w:rPr>
          <w:lang w:eastAsia="x-none"/>
        </w:rPr>
        <w:tab/>
        <w:t>NR-NTN Downlink Coverage Enhancement</w:t>
      </w:r>
      <w:r>
        <w:rPr>
          <w:lang w:eastAsia="x-none"/>
        </w:rPr>
        <w:tab/>
        <w:t>Panasonic</w:t>
      </w:r>
    </w:p>
    <w:p w14:paraId="0F42A9B1" w14:textId="77777777" w:rsidR="008624DE" w:rsidRDefault="008624DE" w:rsidP="008624DE">
      <w:pPr>
        <w:rPr>
          <w:lang w:eastAsia="x-none"/>
        </w:rPr>
      </w:pPr>
      <w:r>
        <w:rPr>
          <w:lang w:eastAsia="x-none"/>
        </w:rPr>
        <w:t>R1-2502629</w:t>
      </w:r>
      <w:r>
        <w:rPr>
          <w:lang w:eastAsia="x-none"/>
        </w:rPr>
        <w:tab/>
        <w:t>On NR-NTN Downlink Coverage Enhancement</w:t>
      </w:r>
      <w:r>
        <w:rPr>
          <w:lang w:eastAsia="x-none"/>
        </w:rPr>
        <w:tab/>
        <w:t>Apple</w:t>
      </w:r>
    </w:p>
    <w:p w14:paraId="0B74944A" w14:textId="77777777" w:rsidR="008624DE" w:rsidRDefault="008624DE" w:rsidP="008624DE">
      <w:pPr>
        <w:rPr>
          <w:lang w:eastAsia="x-none"/>
        </w:rPr>
      </w:pPr>
      <w:r>
        <w:rPr>
          <w:lang w:eastAsia="x-none"/>
        </w:rPr>
        <w:t>R1-2502695</w:t>
      </w:r>
      <w:r>
        <w:rPr>
          <w:lang w:eastAsia="x-none"/>
        </w:rPr>
        <w:tab/>
        <w:t>Discussion on NR-NTN downlink coverage enhancement</w:t>
      </w:r>
      <w:r>
        <w:rPr>
          <w:lang w:eastAsia="x-none"/>
        </w:rPr>
        <w:tab/>
        <w:t>HONOR</w:t>
      </w:r>
    </w:p>
    <w:p w14:paraId="12699C13" w14:textId="77777777" w:rsidR="008624DE" w:rsidRDefault="008624DE" w:rsidP="008624DE">
      <w:pPr>
        <w:rPr>
          <w:lang w:eastAsia="x-none"/>
        </w:rPr>
      </w:pPr>
      <w:r>
        <w:rPr>
          <w:lang w:eastAsia="x-none"/>
        </w:rPr>
        <w:t>R1-2502716</w:t>
      </w:r>
      <w:r>
        <w:rPr>
          <w:lang w:eastAsia="x-none"/>
        </w:rPr>
        <w:tab/>
        <w:t>NR-NTN downlink coverage enhancement</w:t>
      </w:r>
      <w:r>
        <w:rPr>
          <w:lang w:eastAsia="x-none"/>
        </w:rPr>
        <w:tab/>
        <w:t>MediaTek Inc.</w:t>
      </w:r>
    </w:p>
    <w:p w14:paraId="7895396D" w14:textId="77777777" w:rsidR="008624DE" w:rsidRDefault="008624DE" w:rsidP="008624DE">
      <w:pPr>
        <w:rPr>
          <w:lang w:eastAsia="x-none"/>
        </w:rPr>
      </w:pPr>
      <w:r>
        <w:rPr>
          <w:lang w:eastAsia="x-none"/>
        </w:rPr>
        <w:t>R1-2502727</w:t>
      </w:r>
      <w:r>
        <w:rPr>
          <w:lang w:eastAsia="x-none"/>
        </w:rPr>
        <w:tab/>
        <w:t>Discussion on downlink coverage enhancement for NR-NTN</w:t>
      </w:r>
      <w:r>
        <w:rPr>
          <w:lang w:eastAsia="x-none"/>
        </w:rPr>
        <w:tab/>
        <w:t>CSCN</w:t>
      </w:r>
    </w:p>
    <w:p w14:paraId="0FC8F11A" w14:textId="77777777" w:rsidR="008624DE" w:rsidRDefault="008624DE" w:rsidP="008624DE">
      <w:pPr>
        <w:rPr>
          <w:lang w:eastAsia="x-none"/>
        </w:rPr>
      </w:pPr>
      <w:r>
        <w:rPr>
          <w:lang w:eastAsia="x-none"/>
        </w:rPr>
        <w:t>R1-2502779</w:t>
      </w:r>
      <w:r>
        <w:rPr>
          <w:lang w:eastAsia="x-none"/>
        </w:rPr>
        <w:tab/>
        <w:t>Discussion on DL coverage enhancement for NR-NTN</w:t>
      </w:r>
      <w:r>
        <w:rPr>
          <w:lang w:eastAsia="x-none"/>
        </w:rPr>
        <w:tab/>
        <w:t>NTT DOCOMO, INC.</w:t>
      </w:r>
    </w:p>
    <w:p w14:paraId="2AD63881" w14:textId="77777777" w:rsidR="008624DE" w:rsidRDefault="008624DE" w:rsidP="008624DE">
      <w:pPr>
        <w:rPr>
          <w:lang w:eastAsia="x-none"/>
        </w:rPr>
      </w:pPr>
      <w:r>
        <w:rPr>
          <w:lang w:eastAsia="x-none"/>
        </w:rPr>
        <w:t>R1-2502815</w:t>
      </w:r>
      <w:r>
        <w:rPr>
          <w:lang w:eastAsia="x-none"/>
        </w:rPr>
        <w:tab/>
        <w:t>Discussion on NR-NTN downlink coverage enhancement</w:t>
      </w:r>
      <w:r>
        <w:rPr>
          <w:lang w:eastAsia="x-none"/>
        </w:rPr>
        <w:tab/>
        <w:t>LG Electronics</w:t>
      </w:r>
    </w:p>
    <w:p w14:paraId="77428055" w14:textId="77777777" w:rsidR="008624DE" w:rsidRDefault="008624DE" w:rsidP="008624DE">
      <w:pPr>
        <w:rPr>
          <w:lang w:eastAsia="x-none"/>
        </w:rPr>
      </w:pPr>
      <w:r>
        <w:rPr>
          <w:lang w:eastAsia="x-none"/>
        </w:rPr>
        <w:t>R1-2502822</w:t>
      </w:r>
      <w:r>
        <w:rPr>
          <w:lang w:eastAsia="x-none"/>
        </w:rPr>
        <w:tab/>
        <w:t>Discussion on downlink coverage enhancement for NR NTN</w:t>
      </w:r>
      <w:r>
        <w:rPr>
          <w:lang w:eastAsia="x-none"/>
        </w:rPr>
        <w:tab/>
        <w:t>Lenovo</w:t>
      </w:r>
    </w:p>
    <w:p w14:paraId="4D42240E" w14:textId="77777777" w:rsidR="008624DE" w:rsidRDefault="008624DE" w:rsidP="008624DE">
      <w:pPr>
        <w:rPr>
          <w:lang w:eastAsia="x-none"/>
        </w:rPr>
      </w:pPr>
      <w:r>
        <w:rPr>
          <w:lang w:eastAsia="x-none"/>
        </w:rPr>
        <w:t>R1-2502854</w:t>
      </w:r>
      <w:r>
        <w:rPr>
          <w:lang w:eastAsia="x-none"/>
        </w:rPr>
        <w:tab/>
        <w:t>Downlink coverage enhancement for NR NTN</w:t>
      </w:r>
      <w:r>
        <w:rPr>
          <w:lang w:eastAsia="x-none"/>
        </w:rPr>
        <w:tab/>
        <w:t>Qualcomm Incorporated</w:t>
      </w:r>
    </w:p>
    <w:p w14:paraId="7D6E0B91" w14:textId="77777777" w:rsidR="008624DE" w:rsidRDefault="008624DE" w:rsidP="008624DE">
      <w:pPr>
        <w:rPr>
          <w:lang w:eastAsia="x-none"/>
        </w:rPr>
      </w:pPr>
      <w:r>
        <w:rPr>
          <w:lang w:eastAsia="x-none"/>
        </w:rPr>
        <w:t>R1-2502902</w:t>
      </w:r>
      <w:r>
        <w:rPr>
          <w:lang w:eastAsia="x-none"/>
        </w:rPr>
        <w:tab/>
        <w:t>Discussion on Downlink Coverage Enhancement for NR NTN</w:t>
      </w:r>
      <w:r>
        <w:rPr>
          <w:lang w:eastAsia="x-none"/>
        </w:rPr>
        <w:tab/>
        <w:t>Google Korea LLC</w:t>
      </w:r>
    </w:p>
    <w:p w14:paraId="01BEBBC1" w14:textId="77777777" w:rsidR="008624DE" w:rsidRDefault="008624DE" w:rsidP="008624DE">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0D359B2E" w14:textId="77777777" w:rsidR="008624DE" w:rsidRDefault="008624DE" w:rsidP="008624DE">
      <w:pPr>
        <w:rPr>
          <w:lang w:eastAsia="x-none"/>
        </w:rPr>
      </w:pPr>
    </w:p>
    <w:p w14:paraId="5C8EF2CD" w14:textId="77777777" w:rsidR="008624DE" w:rsidRDefault="008624DE" w:rsidP="008624DE">
      <w:pPr>
        <w:rPr>
          <w:lang w:eastAsia="x-none"/>
        </w:rPr>
      </w:pPr>
      <w:r w:rsidRPr="00432490">
        <w:rPr>
          <w:b/>
          <w:lang w:eastAsia="x-none"/>
        </w:rPr>
        <w:t>R1-2501725</w:t>
      </w:r>
      <w:r>
        <w:rPr>
          <w:lang w:eastAsia="x-none"/>
        </w:rPr>
        <w:tab/>
        <w:t>FL Summary #1: NR-NTN downlink coverage enhancements</w:t>
      </w:r>
      <w:r>
        <w:rPr>
          <w:lang w:eastAsia="x-none"/>
        </w:rPr>
        <w:tab/>
        <w:t>Moderator (THALES)</w:t>
      </w:r>
    </w:p>
    <w:p w14:paraId="7305910E" w14:textId="77777777" w:rsidR="008624DE" w:rsidRDefault="008624DE" w:rsidP="008624DE">
      <w:pPr>
        <w:rPr>
          <w:lang w:eastAsia="x-none"/>
        </w:rPr>
      </w:pPr>
    </w:p>
    <w:p w14:paraId="379ABAE6" w14:textId="77777777" w:rsidR="008624DE" w:rsidRDefault="008624DE" w:rsidP="008624DE">
      <w:pPr>
        <w:rPr>
          <w:rFonts w:ascii="Times New Roman" w:hAnsi="Times New Roman"/>
          <w:b/>
          <w:szCs w:val="20"/>
        </w:rPr>
      </w:pPr>
      <w:r w:rsidRPr="005E63E8">
        <w:rPr>
          <w:rFonts w:ascii="Times New Roman" w:hAnsi="Times New Roman"/>
          <w:b/>
          <w:szCs w:val="20"/>
          <w:highlight w:val="green"/>
        </w:rPr>
        <w:t>Agreement</w:t>
      </w:r>
    </w:p>
    <w:p w14:paraId="4600EA49" w14:textId="77777777" w:rsidR="008624DE" w:rsidRPr="005E63E8" w:rsidRDefault="008624DE" w:rsidP="008624DE">
      <w:pPr>
        <w:rPr>
          <w:rFonts w:ascii="Times New Roman" w:hAnsi="Times New Roman"/>
          <w:szCs w:val="20"/>
        </w:rPr>
      </w:pPr>
      <w:r w:rsidRPr="005E63E8">
        <w:rPr>
          <w:rFonts w:ascii="Times New Roman" w:hAnsi="Times New Roman"/>
          <w:szCs w:val="20"/>
        </w:rPr>
        <w:t xml:space="preserve">When PDCCH CSS type-0 repetition is performed, for SIB1 link level enhancement, support </w:t>
      </w:r>
      <w:r w:rsidRPr="005E63E8">
        <w:rPr>
          <w:rFonts w:ascii="Times New Roman" w:eastAsiaTheme="minorEastAsia" w:hAnsi="Times New Roman"/>
          <w:szCs w:val="20"/>
        </w:rPr>
        <w:t>PDSCH repetition of SIB1 transmitted within the same slot as the type0-CSS PDCCH repetition.</w:t>
      </w:r>
    </w:p>
    <w:p w14:paraId="2C28DF78" w14:textId="77777777" w:rsidR="008624DE" w:rsidRPr="00FA724B" w:rsidRDefault="008624DE" w:rsidP="008624DE">
      <w:pPr>
        <w:numPr>
          <w:ilvl w:val="0"/>
          <w:numId w:val="187"/>
        </w:numPr>
        <w:rPr>
          <w:rFonts w:ascii="Times New Roman" w:hAnsi="Times New Roman"/>
          <w:szCs w:val="20"/>
          <w:lang w:val="en-US"/>
        </w:rPr>
      </w:pPr>
      <w:r w:rsidRPr="00FA724B">
        <w:rPr>
          <w:rFonts w:ascii="Times New Roman" w:hAnsi="Times New Roman"/>
          <w:szCs w:val="20"/>
          <w:lang w:val="en-US"/>
        </w:rPr>
        <w:t>UE supporting SIB1 PDSCH coverage enhancement assumes that the PDCCH and associated PDSCH to be repeated in both slots where the corresponding PDCCHs are transmitted.</w:t>
      </w:r>
    </w:p>
    <w:p w14:paraId="3711B61E" w14:textId="77777777" w:rsidR="008624DE" w:rsidRPr="00FA724B" w:rsidRDefault="008624DE" w:rsidP="008624DE">
      <w:pPr>
        <w:numPr>
          <w:ilvl w:val="0"/>
          <w:numId w:val="187"/>
        </w:numPr>
        <w:rPr>
          <w:rFonts w:ascii="Times New Roman" w:hAnsi="Times New Roman"/>
          <w:szCs w:val="20"/>
          <w:lang w:val="en-US"/>
        </w:rPr>
      </w:pPr>
      <w:r w:rsidRPr="00FA724B">
        <w:rPr>
          <w:rFonts w:ascii="Times New Roman" w:hAnsi="Times New Roman"/>
          <w:szCs w:val="20"/>
          <w:lang w:val="en-US"/>
        </w:rPr>
        <w:t>Each PDSCH SIB1 repetition is within the same slot of each PDCCH candidate for scheduling DCI</w:t>
      </w:r>
    </w:p>
    <w:p w14:paraId="3D84673A" w14:textId="77777777" w:rsidR="008624DE" w:rsidRPr="00FA724B" w:rsidRDefault="008624DE" w:rsidP="008624DE">
      <w:pPr>
        <w:numPr>
          <w:ilvl w:val="0"/>
          <w:numId w:val="187"/>
        </w:numPr>
        <w:rPr>
          <w:rFonts w:ascii="Times New Roman" w:hAnsi="Times New Roman"/>
          <w:szCs w:val="20"/>
          <w:lang w:val="en-US"/>
        </w:rPr>
      </w:pPr>
      <w:r w:rsidRPr="00FA724B">
        <w:rPr>
          <w:rFonts w:ascii="Times New Roman" w:hAnsi="Times New Roman"/>
          <w:szCs w:val="20"/>
          <w:lang w:val="en-US"/>
        </w:rPr>
        <w:t>The two associated PDSCHs have the same RV</w:t>
      </w:r>
    </w:p>
    <w:p w14:paraId="1B78FD1B" w14:textId="77777777" w:rsidR="008624DE" w:rsidRPr="005E63E8" w:rsidRDefault="008624DE" w:rsidP="008624DE">
      <w:pPr>
        <w:rPr>
          <w:rFonts w:ascii="Times New Roman" w:eastAsiaTheme="minorEastAsia" w:hAnsi="Times New Roman"/>
          <w:lang w:val="en-US" w:eastAsia="zh-CN"/>
        </w:rPr>
      </w:pPr>
      <w:r w:rsidRPr="008D43B1">
        <w:rPr>
          <w:rFonts w:ascii="Times New Roman" w:hAnsi="Times New Roman"/>
          <w:szCs w:val="20"/>
        </w:rPr>
        <w:t>FFS:</w:t>
      </w:r>
      <w:r w:rsidRPr="005E63E8">
        <w:rPr>
          <w:rFonts w:ascii="Times New Roman" w:hAnsi="Times New Roman"/>
          <w:b/>
          <w:szCs w:val="20"/>
        </w:rPr>
        <w:t xml:space="preserve"> </w:t>
      </w:r>
      <w:r w:rsidRPr="005E63E8">
        <w:rPr>
          <w:rFonts w:ascii="Times New Roman" w:eastAsiaTheme="minorEastAsia" w:hAnsi="Times New Roman"/>
          <w:lang w:val="en-US" w:eastAsia="zh-CN"/>
        </w:rPr>
        <w:t>Whether it is supported that</w:t>
      </w:r>
      <w:r w:rsidRPr="005E63E8">
        <w:rPr>
          <w:rFonts w:ascii="Times New Roman" w:eastAsiaTheme="minorEastAsia" w:hAnsi="Times New Roman" w:hint="eastAsia"/>
          <w:lang w:val="en-US" w:eastAsia="zh-CN"/>
        </w:rPr>
        <w:t xml:space="preserve"> </w:t>
      </w:r>
      <w:r w:rsidRPr="005E63E8">
        <w:rPr>
          <w:rFonts w:ascii="Times New Roman" w:eastAsiaTheme="minorEastAsia" w:hAnsi="Times New Roman"/>
          <w:lang w:val="en-US" w:eastAsia="zh-CN"/>
        </w:rPr>
        <w:t>t</w:t>
      </w:r>
      <w:r w:rsidRPr="005E63E8">
        <w:rPr>
          <w:rFonts w:ascii="Times New Roman" w:eastAsiaTheme="minorEastAsia" w:hAnsi="Times New Roman" w:hint="eastAsia"/>
          <w:lang w:val="en-US" w:eastAsia="zh-CN"/>
        </w:rPr>
        <w:t xml:space="preserve">ype-0 PDCCH repetition </w:t>
      </w:r>
      <w:r w:rsidRPr="005E63E8">
        <w:rPr>
          <w:rFonts w:ascii="Times New Roman" w:eastAsiaTheme="minorEastAsia" w:hAnsi="Times New Roman"/>
          <w:lang w:val="en-US" w:eastAsia="zh-CN"/>
        </w:rPr>
        <w:t>is not</w:t>
      </w:r>
      <w:r w:rsidRPr="005E63E8">
        <w:rPr>
          <w:rFonts w:ascii="Times New Roman" w:eastAsiaTheme="minorEastAsia" w:hAnsi="Times New Roman" w:hint="eastAsia"/>
          <w:lang w:val="en-US" w:eastAsia="zh-CN"/>
        </w:rPr>
        <w:t xml:space="preserve"> </w:t>
      </w:r>
      <w:r w:rsidRPr="005E63E8">
        <w:rPr>
          <w:rFonts w:ascii="Times New Roman" w:eastAsiaTheme="minorEastAsia" w:hAnsi="Times New Roman"/>
          <w:lang w:val="en-US" w:eastAsia="zh-CN"/>
        </w:rPr>
        <w:t>performed</w:t>
      </w:r>
      <w:r w:rsidRPr="005E63E8">
        <w:rPr>
          <w:rFonts w:ascii="Times New Roman" w:eastAsiaTheme="minorEastAsia" w:hAnsi="Times New Roman" w:hint="eastAsia"/>
          <w:lang w:val="en-US" w:eastAsia="zh-CN"/>
        </w:rPr>
        <w:t xml:space="preserve"> while the PDSCH-SIB1 repetition is </w:t>
      </w:r>
      <w:r w:rsidRPr="005E63E8">
        <w:rPr>
          <w:rFonts w:ascii="Times New Roman" w:eastAsiaTheme="minorEastAsia" w:hAnsi="Times New Roman"/>
          <w:lang w:val="en-US" w:eastAsia="zh-CN"/>
        </w:rPr>
        <w:t>performed, and if so whether/how</w:t>
      </w:r>
      <w:r w:rsidRPr="005E63E8">
        <w:rPr>
          <w:rFonts w:ascii="Times New Roman" w:eastAsiaTheme="minorEastAsia" w:hAnsi="Times New Roman" w:hint="eastAsia"/>
          <w:lang w:val="en-US" w:eastAsia="zh-CN"/>
        </w:rPr>
        <w:t xml:space="preserve"> to </w:t>
      </w:r>
      <w:r w:rsidRPr="005E63E8">
        <w:rPr>
          <w:rFonts w:ascii="Times New Roman" w:eastAsiaTheme="minorEastAsia" w:hAnsi="Times New Roman"/>
          <w:lang w:val="en-US" w:eastAsia="zh-CN"/>
        </w:rPr>
        <w:t>handle</w:t>
      </w:r>
      <w:r w:rsidRPr="005E63E8">
        <w:rPr>
          <w:rFonts w:ascii="Times New Roman" w:eastAsiaTheme="minorEastAsia" w:hAnsi="Times New Roman" w:hint="eastAsia"/>
          <w:lang w:val="en-US" w:eastAsia="zh-CN"/>
        </w:rPr>
        <w:t xml:space="preserve"> the slot determination</w:t>
      </w:r>
      <w:r w:rsidRPr="005E63E8">
        <w:rPr>
          <w:rFonts w:ascii="Times New Roman" w:eastAsiaTheme="minorEastAsia" w:hAnsi="Times New Roman"/>
          <w:lang w:val="en-US" w:eastAsia="zh-CN"/>
        </w:rPr>
        <w:t>.</w:t>
      </w:r>
    </w:p>
    <w:p w14:paraId="0B92B0E8" w14:textId="77777777" w:rsidR="008624DE" w:rsidRDefault="008624DE" w:rsidP="008624DE">
      <w:pPr>
        <w:rPr>
          <w:rFonts w:ascii="Times New Roman" w:hAnsi="Times New Roman"/>
          <w:b/>
          <w:color w:val="FF0000"/>
          <w:szCs w:val="20"/>
        </w:rPr>
      </w:pPr>
    </w:p>
    <w:p w14:paraId="15995B52" w14:textId="77777777" w:rsidR="008624DE" w:rsidRDefault="008624DE" w:rsidP="008624DE">
      <w:pPr>
        <w:rPr>
          <w:rFonts w:ascii="Times New Roman" w:hAnsi="Times New Roman"/>
          <w:b/>
          <w:szCs w:val="20"/>
        </w:rPr>
      </w:pPr>
      <w:r w:rsidRPr="005E63E8">
        <w:rPr>
          <w:rFonts w:ascii="Times New Roman" w:hAnsi="Times New Roman"/>
          <w:b/>
          <w:szCs w:val="20"/>
          <w:highlight w:val="green"/>
        </w:rPr>
        <w:t>Agreement</w:t>
      </w:r>
    </w:p>
    <w:p w14:paraId="3751249E" w14:textId="77777777" w:rsidR="008624DE" w:rsidRDefault="008624DE" w:rsidP="008624DE">
      <w:pPr>
        <w:tabs>
          <w:tab w:val="left" w:pos="0"/>
        </w:tabs>
        <w:rPr>
          <w:rFonts w:ascii="Times New Roman" w:hAnsi="Times New Roman"/>
          <w:szCs w:val="20"/>
        </w:rPr>
      </w:pPr>
      <w:r>
        <w:rPr>
          <w:rFonts w:ascii="Times New Roman" w:hAnsi="Times New Roman"/>
          <w:szCs w:val="20"/>
        </w:rPr>
        <w:t>For enabling/disabling SIB1 PDSCH repetition, RAN1 to consider the following options:</w:t>
      </w:r>
    </w:p>
    <w:p w14:paraId="3EF69458" w14:textId="77777777" w:rsidR="008624DE" w:rsidRPr="00FA724B" w:rsidRDefault="008624DE" w:rsidP="008624DE">
      <w:pPr>
        <w:numPr>
          <w:ilvl w:val="0"/>
          <w:numId w:val="187"/>
        </w:numPr>
        <w:rPr>
          <w:rFonts w:ascii="Times New Roman" w:hAnsi="Times New Roman"/>
          <w:szCs w:val="20"/>
          <w:lang w:val="en-US"/>
        </w:rPr>
      </w:pPr>
      <w:r w:rsidRPr="00FA724B">
        <w:rPr>
          <w:rFonts w:ascii="Times New Roman" w:hAnsi="Times New Roman"/>
          <w:szCs w:val="20"/>
          <w:lang w:val="en-US"/>
        </w:rPr>
        <w:t>Option 1: Using reserved bit(s) in PBCH payload.</w:t>
      </w:r>
    </w:p>
    <w:p w14:paraId="14A5D0BC" w14:textId="77777777" w:rsidR="008624DE" w:rsidRPr="00FA724B" w:rsidRDefault="008624DE" w:rsidP="008624DE">
      <w:pPr>
        <w:numPr>
          <w:ilvl w:val="0"/>
          <w:numId w:val="187"/>
        </w:numPr>
        <w:rPr>
          <w:rFonts w:ascii="Times New Roman" w:hAnsi="Times New Roman"/>
          <w:szCs w:val="20"/>
          <w:lang w:val="en-US"/>
        </w:rPr>
      </w:pPr>
      <w:r w:rsidRPr="00FA724B">
        <w:rPr>
          <w:rFonts w:ascii="Times New Roman" w:hAnsi="Times New Roman"/>
          <w:szCs w:val="20"/>
          <w:lang w:val="en-US"/>
        </w:rPr>
        <w:t>Option 2: Using scheduling PDCCH.</w:t>
      </w:r>
    </w:p>
    <w:p w14:paraId="38456AD4" w14:textId="77777777" w:rsidR="008624DE" w:rsidRPr="00FA724B" w:rsidRDefault="008624DE" w:rsidP="008624DE">
      <w:pPr>
        <w:numPr>
          <w:ilvl w:val="0"/>
          <w:numId w:val="187"/>
        </w:numPr>
        <w:rPr>
          <w:rFonts w:ascii="Times New Roman" w:hAnsi="Times New Roman"/>
          <w:szCs w:val="20"/>
          <w:lang w:val="en-US"/>
        </w:rPr>
      </w:pPr>
      <w:r w:rsidRPr="00FA724B">
        <w:rPr>
          <w:rFonts w:ascii="Times New Roman" w:hAnsi="Times New Roman"/>
          <w:szCs w:val="20"/>
          <w:lang w:val="en-US"/>
        </w:rPr>
        <w:t xml:space="preserve">Option 3: The enabling/disabling of SIB1 PDSCH repetition is implicitly </w:t>
      </w:r>
      <w:proofErr w:type="gramStart"/>
      <w:r w:rsidRPr="00FA724B">
        <w:rPr>
          <w:rFonts w:ascii="Times New Roman" w:hAnsi="Times New Roman"/>
          <w:szCs w:val="20"/>
          <w:lang w:val="en-US"/>
        </w:rPr>
        <w:t>indicating</w:t>
      </w:r>
      <w:proofErr w:type="gramEnd"/>
      <w:r w:rsidRPr="00FA724B">
        <w:rPr>
          <w:rFonts w:ascii="Times New Roman" w:hAnsi="Times New Roman"/>
          <w:szCs w:val="20"/>
          <w:lang w:val="en-US"/>
        </w:rPr>
        <w:t xml:space="preserve"> by the enabling/disabling of Type-0 CSS PDCCH repetition.</w:t>
      </w:r>
    </w:p>
    <w:p w14:paraId="5A201923" w14:textId="77777777" w:rsidR="008624DE" w:rsidRPr="007439F7" w:rsidRDefault="008624DE" w:rsidP="008624DE">
      <w:pPr>
        <w:rPr>
          <w:lang w:val="en-US" w:eastAsia="x-none"/>
        </w:rPr>
      </w:pPr>
    </w:p>
    <w:p w14:paraId="1C71308E" w14:textId="77777777" w:rsidR="008624DE" w:rsidRDefault="008624DE" w:rsidP="008624DE">
      <w:pPr>
        <w:rPr>
          <w:rFonts w:ascii="Times New Roman" w:hAnsi="Times New Roman"/>
          <w:b/>
          <w:szCs w:val="20"/>
        </w:rPr>
      </w:pPr>
      <w:r w:rsidRPr="005B4B3A">
        <w:rPr>
          <w:rFonts w:ascii="Times New Roman" w:hAnsi="Times New Roman"/>
          <w:b/>
          <w:szCs w:val="20"/>
          <w:highlight w:val="green"/>
        </w:rPr>
        <w:t>Agreement</w:t>
      </w:r>
    </w:p>
    <w:p w14:paraId="3D606D16" w14:textId="77777777" w:rsidR="008624DE" w:rsidRPr="00FF0902" w:rsidRDefault="008624DE" w:rsidP="008624DE">
      <w:pPr>
        <w:rPr>
          <w:rFonts w:ascii="Times New Roman" w:hAnsi="Times New Roman"/>
          <w:color w:val="FF0000"/>
          <w:szCs w:val="20"/>
        </w:rPr>
      </w:pPr>
      <w:r>
        <w:rPr>
          <w:rFonts w:ascii="Times New Roman" w:hAnsi="Times New Roman"/>
          <w:szCs w:val="20"/>
        </w:rPr>
        <w:t xml:space="preserve">For PDCCH repetition for Type0 PDCCH CSS of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w:t>
      </w:r>
      <w:r>
        <w:rPr>
          <w:rFonts w:ascii="Times New Roman" w:hAnsi="Times New Roman"/>
          <w:szCs w:val="20"/>
        </w:rPr>
        <w:t>configured within MIB pdcch-ConfigSIB1</w:t>
      </w:r>
      <w:r w:rsidRPr="00FF0902">
        <w:rPr>
          <w:rFonts w:ascii="Times New Roman" w:hAnsi="Times New Roman"/>
          <w:color w:val="FF0000"/>
          <w:szCs w:val="20"/>
        </w:rPr>
        <w:t>:</w:t>
      </w:r>
    </w:p>
    <w:p w14:paraId="3745B2FE" w14:textId="77777777" w:rsidR="008624DE" w:rsidRDefault="008624DE" w:rsidP="008624DE">
      <w:pPr>
        <w:numPr>
          <w:ilvl w:val="0"/>
          <w:numId w:val="187"/>
        </w:numPr>
        <w:rPr>
          <w:rFonts w:ascii="Times New Roman" w:hAnsi="Times New Roman"/>
          <w:szCs w:val="20"/>
          <w:lang w:val="en-US"/>
        </w:rPr>
      </w:pPr>
      <w:r>
        <w:rPr>
          <w:rFonts w:ascii="Times New Roman" w:hAnsi="Times New Roman"/>
          <w:szCs w:val="20"/>
          <w:lang w:val="en-US"/>
        </w:rPr>
        <w:t>E</w:t>
      </w:r>
      <w:proofErr w:type="spellStart"/>
      <w:r>
        <w:rPr>
          <w:rFonts w:ascii="Times New Roman" w:hAnsi="Times New Roman"/>
          <w:szCs w:val="20"/>
        </w:rPr>
        <w:t>nabling</w:t>
      </w:r>
      <w:proofErr w:type="spellEnd"/>
      <w:r>
        <w:rPr>
          <w:rFonts w:ascii="Times New Roman" w:hAnsi="Times New Roman"/>
          <w:szCs w:val="20"/>
        </w:rPr>
        <w:t>/disabling</w:t>
      </w:r>
      <w:r>
        <w:rPr>
          <w:rFonts w:ascii="Times New Roman" w:hAnsi="Times New Roman"/>
          <w:szCs w:val="20"/>
          <w:lang w:val="en-US"/>
        </w:rPr>
        <w:t xml:space="preserve"> using reserved bit(s) in PBCH payload</w:t>
      </w:r>
    </w:p>
    <w:p w14:paraId="07F0977D" w14:textId="77777777" w:rsidR="008624DE" w:rsidRDefault="008624DE" w:rsidP="008624DE">
      <w:pPr>
        <w:numPr>
          <w:ilvl w:val="1"/>
          <w:numId w:val="187"/>
        </w:numPr>
        <w:rPr>
          <w:rFonts w:ascii="Times New Roman" w:hAnsi="Times New Roman"/>
          <w:szCs w:val="20"/>
          <w:lang w:val="en-US"/>
        </w:rPr>
      </w:pPr>
      <w:r>
        <w:rPr>
          <w:rFonts w:ascii="Times New Roman" w:hAnsi="Times New Roman" w:hint="eastAsia"/>
          <w:szCs w:val="20"/>
          <w:lang w:val="en-US"/>
        </w:rPr>
        <w:t>N</w:t>
      </w:r>
      <w:r>
        <w:rPr>
          <w:rFonts w:ascii="Times New Roman" w:hAnsi="Times New Roman"/>
          <w:szCs w:val="20"/>
          <w:lang w:val="en-US"/>
        </w:rPr>
        <w:t xml:space="preserve">o UE behavior is defined for UE in connected mode specifically for the case where the network changes </w:t>
      </w:r>
      <w:proofErr w:type="gramStart"/>
      <w:r>
        <w:rPr>
          <w:rFonts w:ascii="Times New Roman" w:hAnsi="Times New Roman"/>
          <w:szCs w:val="20"/>
          <w:lang w:val="en-US"/>
        </w:rPr>
        <w:t>its</w:t>
      </w:r>
      <w:proofErr w:type="gramEnd"/>
      <w:r>
        <w:rPr>
          <w:rFonts w:ascii="Times New Roman" w:hAnsi="Times New Roman"/>
          <w:szCs w:val="20"/>
          <w:lang w:val="en-US"/>
        </w:rPr>
        <w:t xml:space="preserve"> signaling between enabling and disabling</w:t>
      </w:r>
      <w:r w:rsidRPr="005B4B3A">
        <w:rPr>
          <w:rFonts w:ascii="Times New Roman" w:hAnsi="Times New Roman"/>
          <w:szCs w:val="20"/>
        </w:rPr>
        <w:t xml:space="preserve"> </w:t>
      </w:r>
      <w:r>
        <w:rPr>
          <w:rFonts w:ascii="Times New Roman" w:hAnsi="Times New Roman"/>
          <w:szCs w:val="20"/>
        </w:rPr>
        <w:t>PDCCH repetition for Type0 PDCCH CSS</w:t>
      </w:r>
      <w:r>
        <w:rPr>
          <w:rFonts w:ascii="Times New Roman" w:hAnsi="Times New Roman"/>
          <w:szCs w:val="20"/>
          <w:lang w:val="en-US"/>
        </w:rPr>
        <w:t>.</w:t>
      </w:r>
    </w:p>
    <w:p w14:paraId="33F04863" w14:textId="77777777" w:rsidR="008624DE" w:rsidRDefault="008624DE" w:rsidP="008624DE">
      <w:pPr>
        <w:rPr>
          <w:lang w:eastAsia="x-none"/>
        </w:rPr>
      </w:pPr>
    </w:p>
    <w:p w14:paraId="2415DDBA" w14:textId="77777777" w:rsidR="008624DE" w:rsidRDefault="008624DE" w:rsidP="008624DE">
      <w:pPr>
        <w:rPr>
          <w:lang w:eastAsia="x-none"/>
        </w:rPr>
      </w:pPr>
      <w:r w:rsidRPr="00FB24FA">
        <w:rPr>
          <w:b/>
          <w:lang w:eastAsia="x-none"/>
        </w:rPr>
        <w:t>R1-2501726</w:t>
      </w:r>
      <w:r>
        <w:rPr>
          <w:lang w:eastAsia="x-none"/>
        </w:rPr>
        <w:tab/>
        <w:t>FL Summary #2: NR-NTN downlink coverage enhancements</w:t>
      </w:r>
      <w:r>
        <w:rPr>
          <w:lang w:eastAsia="x-none"/>
        </w:rPr>
        <w:tab/>
        <w:t>Moderator (THALES)</w:t>
      </w:r>
    </w:p>
    <w:p w14:paraId="75E7E14A" w14:textId="77777777" w:rsidR="008624DE" w:rsidRDefault="008624DE" w:rsidP="008624DE">
      <w:pPr>
        <w:rPr>
          <w:lang w:eastAsia="x-none"/>
        </w:rPr>
      </w:pPr>
    </w:p>
    <w:p w14:paraId="5BBAC0FA" w14:textId="77777777" w:rsidR="008624DE" w:rsidRDefault="008624DE" w:rsidP="008624DE">
      <w:pPr>
        <w:rPr>
          <w:rFonts w:ascii="Times New Roman" w:hAnsi="Times New Roman"/>
          <w:b/>
          <w:szCs w:val="20"/>
        </w:rPr>
      </w:pPr>
      <w:r w:rsidRPr="00613A5C">
        <w:rPr>
          <w:rFonts w:ascii="Times New Roman" w:hAnsi="Times New Roman"/>
          <w:b/>
          <w:szCs w:val="20"/>
          <w:highlight w:val="green"/>
        </w:rPr>
        <w:t>Agreement</w:t>
      </w:r>
    </w:p>
    <w:p w14:paraId="268A22A5" w14:textId="77777777" w:rsidR="008624DE" w:rsidRPr="00384DD6" w:rsidRDefault="008624DE" w:rsidP="008624DE">
      <w:pPr>
        <w:rPr>
          <w:rFonts w:ascii="Times New Roman" w:hAnsi="Times New Roman"/>
          <w:szCs w:val="20"/>
        </w:rPr>
      </w:pPr>
      <w:r>
        <w:rPr>
          <w:rFonts w:ascii="Times New Roman" w:hAnsi="Times New Roman"/>
          <w:szCs w:val="20"/>
        </w:rPr>
        <w:t xml:space="preserve">For Msg4 PDSCH repetition scheme, </w:t>
      </w:r>
      <w:r w:rsidRPr="00384DD6">
        <w:rPr>
          <w:rFonts w:ascii="Times New Roman" w:hAnsi="Times New Roman"/>
          <w:szCs w:val="20"/>
        </w:rPr>
        <w:t xml:space="preserve">the Msg4 PDSCH is repeated in </w:t>
      </w:r>
      <w:r>
        <w:rPr>
          <w:rFonts w:ascii="Times New Roman" w:hAnsi="Times New Roman"/>
          <w:szCs w:val="20"/>
        </w:rPr>
        <w:t>N</w:t>
      </w:r>
      <w:r w:rsidRPr="00384DD6">
        <w:rPr>
          <w:rFonts w:ascii="Times New Roman" w:hAnsi="Times New Roman"/>
          <w:szCs w:val="20"/>
        </w:rPr>
        <w:t xml:space="preserve"> consecutive slots:</w:t>
      </w:r>
    </w:p>
    <w:p w14:paraId="1C5FD608" w14:textId="77777777" w:rsidR="008624DE" w:rsidRPr="00613A5C" w:rsidRDefault="008624DE" w:rsidP="008624DE">
      <w:pPr>
        <w:pStyle w:val="ListParagraph"/>
        <w:numPr>
          <w:ilvl w:val="0"/>
          <w:numId w:val="195"/>
        </w:numPr>
        <w:ind w:leftChars="0"/>
        <w:jc w:val="both"/>
        <w:rPr>
          <w:rFonts w:ascii="Times New Roman" w:hAnsi="Times New Roman"/>
          <w:szCs w:val="20"/>
        </w:rPr>
      </w:pPr>
      <w:r w:rsidRPr="00613A5C">
        <w:rPr>
          <w:rFonts w:ascii="Times New Roman" w:hAnsi="Times New Roman"/>
          <w:szCs w:val="20"/>
        </w:rPr>
        <w:t>The same resource allocation is assumed for all repetitions</w:t>
      </w:r>
    </w:p>
    <w:p w14:paraId="23A2AC54" w14:textId="77777777" w:rsidR="008624DE" w:rsidRPr="00613A5C" w:rsidRDefault="008624DE" w:rsidP="008624DE">
      <w:pPr>
        <w:pStyle w:val="ListParagraph"/>
        <w:numPr>
          <w:ilvl w:val="0"/>
          <w:numId w:val="195"/>
        </w:numPr>
        <w:ind w:leftChars="0"/>
        <w:jc w:val="both"/>
        <w:rPr>
          <w:rFonts w:ascii="Times New Roman" w:hAnsi="Times New Roman"/>
          <w:szCs w:val="20"/>
        </w:rPr>
      </w:pPr>
      <w:r w:rsidRPr="00613A5C">
        <w:rPr>
          <w:rFonts w:ascii="Times New Roman" w:hAnsi="Times New Roman"/>
          <w:szCs w:val="20"/>
        </w:rPr>
        <w:t>The supported repetition factors are: 2 and 4</w:t>
      </w:r>
    </w:p>
    <w:p w14:paraId="32B9C791" w14:textId="77777777" w:rsidR="008624DE" w:rsidRPr="00384DD6" w:rsidRDefault="008624DE" w:rsidP="008624DE">
      <w:pPr>
        <w:pStyle w:val="ListParagraph"/>
        <w:numPr>
          <w:ilvl w:val="1"/>
          <w:numId w:val="195"/>
        </w:numPr>
        <w:ind w:leftChars="0"/>
        <w:jc w:val="both"/>
        <w:rPr>
          <w:rFonts w:ascii="Times New Roman" w:hAnsi="Times New Roman"/>
          <w:szCs w:val="20"/>
        </w:rPr>
      </w:pPr>
      <w:r w:rsidRPr="00613A5C">
        <w:rPr>
          <w:rFonts w:ascii="Times New Roman" w:hAnsi="Times New Roman"/>
          <w:szCs w:val="20"/>
        </w:rPr>
        <w:t>The network</w:t>
      </w:r>
      <w:r>
        <w:rPr>
          <w:rFonts w:ascii="Times New Roman" w:hAnsi="Times New Roman"/>
          <w:szCs w:val="20"/>
        </w:rPr>
        <w:t xml:space="preserve"> configures a single value between 2 and 4 at a given time</w:t>
      </w:r>
    </w:p>
    <w:p w14:paraId="1C29D03B" w14:textId="77777777" w:rsidR="008624DE" w:rsidRPr="00384DD6" w:rsidRDefault="008624DE" w:rsidP="008624DE">
      <w:pPr>
        <w:pStyle w:val="ListParagraph"/>
        <w:numPr>
          <w:ilvl w:val="0"/>
          <w:numId w:val="195"/>
        </w:numPr>
        <w:ind w:leftChars="0"/>
        <w:jc w:val="both"/>
        <w:rPr>
          <w:rFonts w:ascii="Times New Roman" w:hAnsi="Times New Roman"/>
          <w:szCs w:val="20"/>
        </w:rPr>
      </w:pPr>
      <w:r w:rsidRPr="00384DD6">
        <w:rPr>
          <w:rFonts w:ascii="Times New Roman" w:hAnsi="Times New Roman"/>
          <w:szCs w:val="20"/>
        </w:rPr>
        <w:t xml:space="preserve">The RV </w:t>
      </w:r>
      <w:r>
        <w:rPr>
          <w:rFonts w:ascii="Times New Roman" w:hAnsi="Times New Roman"/>
          <w:szCs w:val="20"/>
        </w:rPr>
        <w:t>cycling is used</w:t>
      </w:r>
      <w:r w:rsidRPr="00384DD6">
        <w:rPr>
          <w:rFonts w:ascii="Times New Roman" w:hAnsi="Times New Roman"/>
          <w:szCs w:val="20"/>
        </w:rPr>
        <w:t xml:space="preserve"> for each repetition</w:t>
      </w:r>
    </w:p>
    <w:p w14:paraId="0B263703" w14:textId="77777777" w:rsidR="008624DE" w:rsidRDefault="008624DE" w:rsidP="008624DE">
      <w:pPr>
        <w:pStyle w:val="ListParagraph"/>
        <w:numPr>
          <w:ilvl w:val="1"/>
          <w:numId w:val="195"/>
        </w:numPr>
        <w:ind w:leftChars="0"/>
        <w:jc w:val="both"/>
        <w:rPr>
          <w:rFonts w:ascii="Times New Roman" w:hAnsi="Times New Roman"/>
          <w:szCs w:val="20"/>
        </w:rPr>
      </w:pPr>
      <w:r>
        <w:rPr>
          <w:rFonts w:ascii="Times New Roman" w:hAnsi="Times New Roman"/>
          <w:szCs w:val="20"/>
        </w:rPr>
        <w:t>If N=4:</w:t>
      </w:r>
    </w:p>
    <w:p w14:paraId="54191DD1" w14:textId="77777777" w:rsidR="008624DE" w:rsidRPr="00384DD6" w:rsidRDefault="008624DE" w:rsidP="008624DE">
      <w:pPr>
        <w:pStyle w:val="ListParagraph"/>
        <w:ind w:leftChars="0" w:left="1440"/>
        <w:jc w:val="both"/>
        <w:rPr>
          <w:rFonts w:ascii="Times New Roman" w:hAnsi="Times New Roman"/>
          <w:szCs w:val="20"/>
        </w:rPr>
      </w:pPr>
    </w:p>
    <w:tbl>
      <w:tblPr>
        <w:tblStyle w:val="TableGrid"/>
        <w:tblW w:w="0" w:type="auto"/>
        <w:tblInd w:w="1205" w:type="dxa"/>
        <w:tblLook w:val="04A0" w:firstRow="1" w:lastRow="0" w:firstColumn="1" w:lastColumn="0" w:noHBand="0" w:noVBand="1"/>
      </w:tblPr>
      <w:tblGrid>
        <w:gridCol w:w="1971"/>
        <w:gridCol w:w="1147"/>
        <w:gridCol w:w="1147"/>
        <w:gridCol w:w="1147"/>
        <w:gridCol w:w="1147"/>
      </w:tblGrid>
      <w:tr w:rsidR="008624DE" w:rsidRPr="00384DD6" w14:paraId="6E7F814B" w14:textId="77777777" w:rsidTr="00C93196">
        <w:tc>
          <w:tcPr>
            <w:tcW w:w="1971" w:type="dxa"/>
            <w:vMerge w:val="restart"/>
          </w:tcPr>
          <w:p w14:paraId="6299CFD0" w14:textId="77777777" w:rsidR="008624DE" w:rsidRPr="00384DD6" w:rsidRDefault="008624DE" w:rsidP="00C93196">
            <w:pPr>
              <w:jc w:val="both"/>
              <w:rPr>
                <w:rFonts w:ascii="Times New Roman" w:hAnsi="Times New Roman"/>
                <w:szCs w:val="20"/>
              </w:rPr>
            </w:pPr>
            <w:r>
              <w:rPr>
                <w:rFonts w:ascii="Times New Roman" w:hAnsi="Times New Roman"/>
                <w:szCs w:val="20"/>
              </w:rPr>
              <w:t xml:space="preserve">Starting </w:t>
            </w:r>
            <w:r w:rsidRPr="00384DD6">
              <w:rPr>
                <w:rFonts w:ascii="Times New Roman" w:hAnsi="Times New Roman"/>
                <w:szCs w:val="20"/>
              </w:rPr>
              <w:t xml:space="preserve">RV </w:t>
            </w:r>
          </w:p>
        </w:tc>
        <w:tc>
          <w:tcPr>
            <w:tcW w:w="4588" w:type="dxa"/>
            <w:gridSpan w:val="4"/>
          </w:tcPr>
          <w:p w14:paraId="41C64630"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RV applicable to the nth repetition/transmission</w:t>
            </w:r>
          </w:p>
        </w:tc>
      </w:tr>
      <w:tr w:rsidR="008624DE" w:rsidRPr="00384DD6" w14:paraId="16FFB814" w14:textId="77777777" w:rsidTr="00C93196">
        <w:tc>
          <w:tcPr>
            <w:tcW w:w="1971" w:type="dxa"/>
            <w:vMerge/>
          </w:tcPr>
          <w:p w14:paraId="2C8FFCA1" w14:textId="77777777" w:rsidR="008624DE" w:rsidRPr="00384DD6" w:rsidRDefault="008624DE" w:rsidP="00C93196">
            <w:pPr>
              <w:ind w:left="360"/>
              <w:rPr>
                <w:rFonts w:ascii="Times New Roman" w:hAnsi="Times New Roman"/>
                <w:szCs w:val="20"/>
              </w:rPr>
            </w:pPr>
          </w:p>
        </w:tc>
        <w:tc>
          <w:tcPr>
            <w:tcW w:w="1147" w:type="dxa"/>
          </w:tcPr>
          <w:p w14:paraId="2ADB72FF"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n mod 4 = 0</w:t>
            </w:r>
          </w:p>
        </w:tc>
        <w:tc>
          <w:tcPr>
            <w:tcW w:w="1147" w:type="dxa"/>
          </w:tcPr>
          <w:p w14:paraId="3FD7778E"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n mod 4 = 1</w:t>
            </w:r>
          </w:p>
        </w:tc>
        <w:tc>
          <w:tcPr>
            <w:tcW w:w="1147" w:type="dxa"/>
          </w:tcPr>
          <w:p w14:paraId="48125109"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n mod 4 = 2</w:t>
            </w:r>
          </w:p>
        </w:tc>
        <w:tc>
          <w:tcPr>
            <w:tcW w:w="1147" w:type="dxa"/>
          </w:tcPr>
          <w:p w14:paraId="01BBA6EE"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n mod 4 = 3</w:t>
            </w:r>
          </w:p>
        </w:tc>
      </w:tr>
      <w:tr w:rsidR="008624DE" w:rsidRPr="00384DD6" w14:paraId="16CA5265" w14:textId="77777777" w:rsidTr="00C93196">
        <w:tc>
          <w:tcPr>
            <w:tcW w:w="1971" w:type="dxa"/>
          </w:tcPr>
          <w:p w14:paraId="6B4592E9"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0</w:t>
            </w:r>
          </w:p>
        </w:tc>
        <w:tc>
          <w:tcPr>
            <w:tcW w:w="1147" w:type="dxa"/>
          </w:tcPr>
          <w:p w14:paraId="6721D59A"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0</w:t>
            </w:r>
          </w:p>
        </w:tc>
        <w:tc>
          <w:tcPr>
            <w:tcW w:w="1147" w:type="dxa"/>
          </w:tcPr>
          <w:p w14:paraId="180C5096"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2</w:t>
            </w:r>
          </w:p>
        </w:tc>
        <w:tc>
          <w:tcPr>
            <w:tcW w:w="1147" w:type="dxa"/>
          </w:tcPr>
          <w:p w14:paraId="2B7C4397"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3</w:t>
            </w:r>
          </w:p>
        </w:tc>
        <w:tc>
          <w:tcPr>
            <w:tcW w:w="1147" w:type="dxa"/>
          </w:tcPr>
          <w:p w14:paraId="5939BB11"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1</w:t>
            </w:r>
          </w:p>
        </w:tc>
      </w:tr>
      <w:tr w:rsidR="008624DE" w:rsidRPr="00384DD6" w14:paraId="587EF0A2" w14:textId="77777777" w:rsidTr="00C93196">
        <w:tc>
          <w:tcPr>
            <w:tcW w:w="1971" w:type="dxa"/>
          </w:tcPr>
          <w:p w14:paraId="6AC7B0A6"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2</w:t>
            </w:r>
          </w:p>
        </w:tc>
        <w:tc>
          <w:tcPr>
            <w:tcW w:w="1147" w:type="dxa"/>
          </w:tcPr>
          <w:p w14:paraId="09D0C6D8"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2</w:t>
            </w:r>
          </w:p>
        </w:tc>
        <w:tc>
          <w:tcPr>
            <w:tcW w:w="1147" w:type="dxa"/>
          </w:tcPr>
          <w:p w14:paraId="29690DBC"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3</w:t>
            </w:r>
          </w:p>
        </w:tc>
        <w:tc>
          <w:tcPr>
            <w:tcW w:w="1147" w:type="dxa"/>
          </w:tcPr>
          <w:p w14:paraId="3E40A0CA"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1</w:t>
            </w:r>
          </w:p>
        </w:tc>
        <w:tc>
          <w:tcPr>
            <w:tcW w:w="1147" w:type="dxa"/>
          </w:tcPr>
          <w:p w14:paraId="506547C3"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0</w:t>
            </w:r>
          </w:p>
        </w:tc>
      </w:tr>
      <w:tr w:rsidR="008624DE" w:rsidRPr="00384DD6" w14:paraId="5B3BF550" w14:textId="77777777" w:rsidTr="00C93196">
        <w:tc>
          <w:tcPr>
            <w:tcW w:w="1971" w:type="dxa"/>
          </w:tcPr>
          <w:p w14:paraId="18E26D2B"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3</w:t>
            </w:r>
          </w:p>
        </w:tc>
        <w:tc>
          <w:tcPr>
            <w:tcW w:w="1147" w:type="dxa"/>
          </w:tcPr>
          <w:p w14:paraId="4182B6D4"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3</w:t>
            </w:r>
          </w:p>
        </w:tc>
        <w:tc>
          <w:tcPr>
            <w:tcW w:w="1147" w:type="dxa"/>
          </w:tcPr>
          <w:p w14:paraId="4EACC34C"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1</w:t>
            </w:r>
          </w:p>
        </w:tc>
        <w:tc>
          <w:tcPr>
            <w:tcW w:w="1147" w:type="dxa"/>
          </w:tcPr>
          <w:p w14:paraId="54CD241C"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0</w:t>
            </w:r>
          </w:p>
        </w:tc>
        <w:tc>
          <w:tcPr>
            <w:tcW w:w="1147" w:type="dxa"/>
          </w:tcPr>
          <w:p w14:paraId="5CEF166B"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2</w:t>
            </w:r>
          </w:p>
        </w:tc>
      </w:tr>
      <w:tr w:rsidR="008624DE" w:rsidRPr="00384DD6" w14:paraId="3918447F" w14:textId="77777777" w:rsidTr="00C93196">
        <w:tc>
          <w:tcPr>
            <w:tcW w:w="1971" w:type="dxa"/>
          </w:tcPr>
          <w:p w14:paraId="263EF43A"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1</w:t>
            </w:r>
          </w:p>
        </w:tc>
        <w:tc>
          <w:tcPr>
            <w:tcW w:w="1147" w:type="dxa"/>
          </w:tcPr>
          <w:p w14:paraId="582C19B4"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1</w:t>
            </w:r>
          </w:p>
        </w:tc>
        <w:tc>
          <w:tcPr>
            <w:tcW w:w="1147" w:type="dxa"/>
          </w:tcPr>
          <w:p w14:paraId="2EE2F6EB"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0</w:t>
            </w:r>
          </w:p>
        </w:tc>
        <w:tc>
          <w:tcPr>
            <w:tcW w:w="1147" w:type="dxa"/>
          </w:tcPr>
          <w:p w14:paraId="542757C2"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2</w:t>
            </w:r>
          </w:p>
        </w:tc>
        <w:tc>
          <w:tcPr>
            <w:tcW w:w="1147" w:type="dxa"/>
          </w:tcPr>
          <w:p w14:paraId="045E84C6" w14:textId="77777777" w:rsidR="008624DE" w:rsidRPr="00384DD6" w:rsidRDefault="008624DE" w:rsidP="00C93196">
            <w:pPr>
              <w:ind w:left="360"/>
              <w:jc w:val="center"/>
              <w:rPr>
                <w:rFonts w:ascii="Times New Roman" w:hAnsi="Times New Roman"/>
                <w:szCs w:val="20"/>
              </w:rPr>
            </w:pPr>
            <w:r w:rsidRPr="00384DD6">
              <w:rPr>
                <w:rFonts w:ascii="Times New Roman" w:hAnsi="Times New Roman"/>
                <w:szCs w:val="20"/>
              </w:rPr>
              <w:t>3</w:t>
            </w:r>
          </w:p>
        </w:tc>
      </w:tr>
    </w:tbl>
    <w:p w14:paraId="73088830" w14:textId="77777777" w:rsidR="008624DE" w:rsidRDefault="008624DE" w:rsidP="008624DE">
      <w:pPr>
        <w:rPr>
          <w:rFonts w:ascii="Times New Roman" w:hAnsi="Times New Roman"/>
          <w:color w:val="FF0000"/>
          <w:szCs w:val="20"/>
          <w:u w:val="single"/>
        </w:rPr>
      </w:pPr>
    </w:p>
    <w:p w14:paraId="295D814A" w14:textId="77777777" w:rsidR="008624DE" w:rsidRDefault="008624DE" w:rsidP="008624DE">
      <w:pPr>
        <w:rPr>
          <w:lang w:eastAsia="x-none"/>
        </w:rPr>
      </w:pPr>
    </w:p>
    <w:p w14:paraId="0335C46F" w14:textId="77777777" w:rsidR="008624DE" w:rsidRPr="00661AD4" w:rsidRDefault="008624DE" w:rsidP="008624DE">
      <w:pPr>
        <w:rPr>
          <w:b/>
          <w:lang w:eastAsia="x-none"/>
        </w:rPr>
      </w:pPr>
      <w:r w:rsidRPr="00661AD4">
        <w:rPr>
          <w:b/>
          <w:highlight w:val="green"/>
          <w:lang w:eastAsia="x-none"/>
        </w:rPr>
        <w:t>Agreement</w:t>
      </w:r>
    </w:p>
    <w:p w14:paraId="40BD93EA" w14:textId="77777777" w:rsidR="008624DE" w:rsidRDefault="008624DE" w:rsidP="008624DE">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 at least for M=2.</w:t>
      </w:r>
    </w:p>
    <w:p w14:paraId="43E05DB0" w14:textId="77777777" w:rsidR="008624DE" w:rsidRPr="00C2741E" w:rsidRDefault="008624DE" w:rsidP="008624DE">
      <w:pPr>
        <w:pStyle w:val="ListParagraph"/>
        <w:numPr>
          <w:ilvl w:val="0"/>
          <w:numId w:val="196"/>
        </w:numPr>
        <w:tabs>
          <w:tab w:val="left" w:pos="0"/>
        </w:tabs>
        <w:ind w:leftChars="0"/>
        <w:rPr>
          <w:rFonts w:ascii="Times New Roman" w:hAnsi="Times New Roman"/>
          <w:bCs/>
          <w:szCs w:val="20"/>
        </w:rPr>
      </w:pPr>
      <w:r w:rsidRPr="00C2741E">
        <w:rPr>
          <w:rFonts w:ascii="Times New Roman" w:eastAsia="SimSun" w:hAnsi="Times New Roman"/>
          <w:bCs/>
          <w:szCs w:val="20"/>
        </w:rPr>
        <w:lastRenderedPageBreak/>
        <w:t xml:space="preserve">Repeated </w:t>
      </w:r>
      <w:r w:rsidRPr="00C2741E">
        <w:rPr>
          <w:rFonts w:ascii="Times New Roman" w:hAnsi="Times New Roman"/>
          <w:bCs/>
          <w:szCs w:val="20"/>
        </w:rPr>
        <w:t>PDCCH candidates share the same aggregation level (AL), coded bits and same candidate index</w:t>
      </w:r>
    </w:p>
    <w:p w14:paraId="11770614" w14:textId="77777777" w:rsidR="008624DE" w:rsidRDefault="008624DE" w:rsidP="008624DE">
      <w:pPr>
        <w:pStyle w:val="ListParagraph"/>
        <w:numPr>
          <w:ilvl w:val="2"/>
          <w:numId w:val="196"/>
        </w:numPr>
        <w:tabs>
          <w:tab w:val="left" w:pos="0"/>
        </w:tabs>
        <w:ind w:leftChars="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1E30D847" w14:textId="77777777" w:rsidR="008624DE" w:rsidRDefault="008624DE" w:rsidP="008624DE">
      <w:pPr>
        <w:rPr>
          <w:lang w:eastAsia="x-none"/>
        </w:rPr>
      </w:pPr>
      <w:r>
        <w:rPr>
          <w:lang w:eastAsia="x-none"/>
        </w:rPr>
        <w:t>Note: further discuss the potential solution for M=1 and M=1/2.</w:t>
      </w:r>
    </w:p>
    <w:p w14:paraId="52E5D94F" w14:textId="77777777" w:rsidR="008624DE" w:rsidRPr="00C2741E" w:rsidRDefault="008624DE" w:rsidP="008624DE">
      <w:pPr>
        <w:rPr>
          <w:lang w:eastAsia="x-none"/>
        </w:rPr>
      </w:pPr>
    </w:p>
    <w:p w14:paraId="56CE8A68" w14:textId="77777777" w:rsidR="008624DE" w:rsidRDefault="008624DE" w:rsidP="008624DE">
      <w:pPr>
        <w:rPr>
          <w:rFonts w:ascii="Times New Roman" w:hAnsi="Times New Roman"/>
          <w:b/>
          <w:szCs w:val="20"/>
          <w:highlight w:val="yellow"/>
        </w:rPr>
      </w:pPr>
    </w:p>
    <w:p w14:paraId="4CA0A866" w14:textId="77777777" w:rsidR="008624DE" w:rsidRDefault="008624DE" w:rsidP="008624DE">
      <w:pPr>
        <w:rPr>
          <w:rFonts w:ascii="Times New Roman" w:hAnsi="Times New Roman"/>
          <w:b/>
          <w:szCs w:val="20"/>
        </w:rPr>
      </w:pPr>
      <w:r w:rsidRPr="00B30FDA">
        <w:rPr>
          <w:rFonts w:ascii="Times New Roman" w:hAnsi="Times New Roman"/>
          <w:b/>
          <w:szCs w:val="20"/>
          <w:highlight w:val="darkYellow"/>
        </w:rPr>
        <w:t>Working assumption</w:t>
      </w:r>
    </w:p>
    <w:p w14:paraId="4A692B1E" w14:textId="77777777" w:rsidR="008624DE" w:rsidRDefault="008624DE" w:rsidP="008624DE">
      <w:pPr>
        <w:rPr>
          <w:rFonts w:ascii="Times New Roman" w:hAnsi="Times New Roman"/>
          <w:szCs w:val="20"/>
        </w:rPr>
      </w:pPr>
      <w:r w:rsidRPr="00474B35">
        <w:rPr>
          <w:rFonts w:ascii="Times New Roman" w:hAnsi="Times New Roman"/>
          <w:szCs w:val="20"/>
        </w:rPr>
        <w:t xml:space="preserve">For PDCCH CSS other than Type-0 CSS and </w:t>
      </w:r>
      <w:r>
        <w:rPr>
          <w:rFonts w:ascii="Times New Roman" w:hAnsi="Times New Roman"/>
          <w:szCs w:val="20"/>
        </w:rPr>
        <w:t xml:space="preserve">other than </w:t>
      </w:r>
      <w:r w:rsidRPr="00474B35">
        <w:rPr>
          <w:rFonts w:ascii="Times New Roman" w:hAnsi="Times New Roman"/>
          <w:szCs w:val="20"/>
        </w:rPr>
        <w:t>Type-3 CSS</w:t>
      </w:r>
      <w:r>
        <w:rPr>
          <w:rFonts w:ascii="Times New Roman" w:hAnsi="Times New Roman"/>
          <w:szCs w:val="20"/>
        </w:rPr>
        <w:t xml:space="preserve"> </w:t>
      </w:r>
      <w:r w:rsidRPr="00474B35">
        <w:rPr>
          <w:rFonts w:ascii="Times New Roman" w:hAnsi="Times New Roman"/>
          <w:szCs w:val="20"/>
        </w:rPr>
        <w:t xml:space="preserve">for common search spaces other than </w:t>
      </w:r>
      <w:proofErr w:type="spellStart"/>
      <w:r w:rsidRPr="00474B35">
        <w:rPr>
          <w:rFonts w:ascii="Times New Roman" w:hAnsi="Times New Roman"/>
          <w:szCs w:val="20"/>
        </w:rPr>
        <w:t>SearchSpaceZero</w:t>
      </w:r>
      <w:proofErr w:type="spellEnd"/>
      <w:r w:rsidRPr="00B30FDA">
        <w:rPr>
          <w:rFonts w:ascii="Times New Roman" w:hAnsi="Times New Roman"/>
          <w:szCs w:val="20"/>
        </w:rPr>
        <w:t xml:space="preserve">, intra-slot </w:t>
      </w:r>
      <w:r w:rsidRPr="00474B35">
        <w:rPr>
          <w:rFonts w:ascii="Times New Roman" w:hAnsi="Times New Roman"/>
          <w:szCs w:val="20"/>
        </w:rPr>
        <w:t>PDCCH repetition</w:t>
      </w:r>
      <w:r>
        <w:rPr>
          <w:rFonts w:ascii="Times New Roman" w:hAnsi="Times New Roman"/>
          <w:szCs w:val="20"/>
        </w:rPr>
        <w:t xml:space="preserve"> is supported. </w:t>
      </w:r>
    </w:p>
    <w:p w14:paraId="3FA8047A" w14:textId="77777777" w:rsidR="008624DE" w:rsidRDefault="008624DE" w:rsidP="008624DE">
      <w:pPr>
        <w:rPr>
          <w:rFonts w:ascii="Times New Roman" w:hAnsi="Times New Roman"/>
          <w:szCs w:val="20"/>
        </w:rPr>
      </w:pPr>
    </w:p>
    <w:p w14:paraId="2BC08959" w14:textId="77777777" w:rsidR="008624DE" w:rsidRPr="00474B35" w:rsidRDefault="008624DE" w:rsidP="008624DE">
      <w:pPr>
        <w:rPr>
          <w:rFonts w:ascii="Times New Roman" w:hAnsi="Times New Roman"/>
          <w:szCs w:val="20"/>
        </w:rPr>
      </w:pPr>
      <w:r w:rsidRPr="00474B35">
        <w:rPr>
          <w:rFonts w:ascii="Times New Roman" w:hAnsi="Times New Roman"/>
          <w:szCs w:val="20"/>
        </w:rPr>
        <w:t xml:space="preserve">RAN1 to </w:t>
      </w:r>
      <w:r>
        <w:rPr>
          <w:rFonts w:ascii="Times New Roman" w:hAnsi="Times New Roman"/>
          <w:szCs w:val="20"/>
        </w:rPr>
        <w:t>down select between option 1 and option 2</w:t>
      </w:r>
      <w:r w:rsidRPr="00474B35">
        <w:rPr>
          <w:rFonts w:ascii="Times New Roman" w:hAnsi="Times New Roman"/>
          <w:szCs w:val="20"/>
        </w:rPr>
        <w:t>:</w:t>
      </w:r>
    </w:p>
    <w:p w14:paraId="1461EAAF" w14:textId="77777777" w:rsidR="008624DE" w:rsidRPr="00474B35" w:rsidRDefault="008624DE" w:rsidP="008624DE">
      <w:pPr>
        <w:rPr>
          <w:rFonts w:ascii="Times New Roman" w:hAnsi="Times New Roman"/>
          <w:szCs w:val="20"/>
        </w:rPr>
      </w:pPr>
    </w:p>
    <w:p w14:paraId="0B74FCC4" w14:textId="77777777" w:rsidR="008624DE" w:rsidRPr="00474B35" w:rsidRDefault="008624DE" w:rsidP="008624DE">
      <w:pPr>
        <w:rPr>
          <w:rFonts w:ascii="Times New Roman" w:hAnsi="Times New Roman"/>
          <w:szCs w:val="20"/>
        </w:rPr>
      </w:pPr>
      <w:r w:rsidRPr="00474B35">
        <w:rPr>
          <w:rFonts w:ascii="Times New Roman" w:hAnsi="Times New Roman"/>
          <w:szCs w:val="20"/>
        </w:rPr>
        <w:t xml:space="preserve">Option 1: </w:t>
      </w:r>
      <w:r>
        <w:rPr>
          <w:rFonts w:ascii="Times New Roman" w:hAnsi="Times New Roman"/>
          <w:szCs w:val="20"/>
        </w:rPr>
        <w:t>U</w:t>
      </w:r>
      <w:r w:rsidRPr="00474B35">
        <w:rPr>
          <w:rFonts w:ascii="Times New Roman" w:hAnsi="Times New Roman"/>
          <w:szCs w:val="20"/>
        </w:rPr>
        <w:t>se same CORESET and two different SS (SS Set1 and SS Set2)</w:t>
      </w:r>
    </w:p>
    <w:p w14:paraId="22119FBB" w14:textId="77777777" w:rsidR="008624DE" w:rsidRPr="00474B35" w:rsidRDefault="008624DE" w:rsidP="008624DE">
      <w:pPr>
        <w:pStyle w:val="ListParagraph"/>
        <w:numPr>
          <w:ilvl w:val="0"/>
          <w:numId w:val="197"/>
        </w:numPr>
        <w:ind w:leftChars="0"/>
        <w:rPr>
          <w:rFonts w:ascii="Times New Roman" w:hAnsi="Times New Roman"/>
          <w:szCs w:val="20"/>
        </w:rPr>
      </w:pPr>
      <w:r w:rsidRPr="00474B35">
        <w:rPr>
          <w:rFonts w:ascii="Times New Roman" w:hAnsi="Times New Roman"/>
          <w:szCs w:val="20"/>
        </w:rPr>
        <w:t>Linking two PDCCH candidates (adopt the same mechanism for SS linking specified in Release 17)</w:t>
      </w:r>
    </w:p>
    <w:p w14:paraId="19298913" w14:textId="77777777" w:rsidR="008624DE" w:rsidRPr="00474B35" w:rsidRDefault="008624DE" w:rsidP="008624DE">
      <w:pPr>
        <w:pStyle w:val="ListParagraph"/>
        <w:numPr>
          <w:ilvl w:val="0"/>
          <w:numId w:val="197"/>
        </w:numPr>
        <w:ind w:leftChars="0"/>
        <w:rPr>
          <w:rFonts w:ascii="Times New Roman" w:hAnsi="Times New Roman"/>
          <w:szCs w:val="20"/>
        </w:rPr>
      </w:pPr>
      <w:r w:rsidRPr="00474B35">
        <w:rPr>
          <w:rFonts w:ascii="Times New Roman" w:hAnsi="Times New Roman"/>
          <w:szCs w:val="20"/>
        </w:rPr>
        <w:t>FFS: Blind decoding limit</w:t>
      </w:r>
    </w:p>
    <w:p w14:paraId="697C63F5" w14:textId="77777777" w:rsidR="008624DE" w:rsidRPr="00FD27AB" w:rsidRDefault="008624DE" w:rsidP="008624DE">
      <w:pPr>
        <w:rPr>
          <w:rFonts w:ascii="Times New Roman" w:hAnsi="Times New Roman"/>
          <w:szCs w:val="20"/>
          <w:lang w:val="en-US"/>
        </w:rPr>
      </w:pPr>
    </w:p>
    <w:p w14:paraId="6413A7D6" w14:textId="77777777" w:rsidR="008624DE" w:rsidRPr="00474B35" w:rsidRDefault="008624DE" w:rsidP="008624DE">
      <w:pPr>
        <w:rPr>
          <w:rFonts w:ascii="Times New Roman" w:hAnsi="Times New Roman"/>
          <w:szCs w:val="20"/>
        </w:rPr>
      </w:pPr>
      <w:r w:rsidRPr="00474B35">
        <w:rPr>
          <w:rFonts w:ascii="Times New Roman" w:hAnsi="Times New Roman"/>
          <w:szCs w:val="20"/>
        </w:rPr>
        <w:t xml:space="preserve">Option 2: </w:t>
      </w:r>
      <w:r>
        <w:rPr>
          <w:rFonts w:ascii="Times New Roman" w:hAnsi="Times New Roman"/>
          <w:szCs w:val="20"/>
        </w:rPr>
        <w:t>U</w:t>
      </w:r>
      <w:r w:rsidRPr="00474B35">
        <w:rPr>
          <w:rFonts w:ascii="Times New Roman" w:hAnsi="Times New Roman"/>
          <w:szCs w:val="20"/>
        </w:rPr>
        <w:t xml:space="preserve">se same CORESET associated with one SS which is repeated by introducing symbol domain offset X </w:t>
      </w:r>
    </w:p>
    <w:p w14:paraId="611AA3EB" w14:textId="77777777" w:rsidR="008624DE" w:rsidRDefault="008624DE" w:rsidP="008624DE">
      <w:pPr>
        <w:pStyle w:val="ListParagraph"/>
        <w:numPr>
          <w:ilvl w:val="0"/>
          <w:numId w:val="197"/>
        </w:numPr>
        <w:ind w:leftChars="0"/>
        <w:rPr>
          <w:rFonts w:ascii="Times New Roman" w:hAnsi="Times New Roman"/>
          <w:szCs w:val="20"/>
        </w:rPr>
      </w:pPr>
      <w:r w:rsidRPr="00474B35">
        <w:rPr>
          <w:rFonts w:ascii="Times New Roman" w:hAnsi="Times New Roman"/>
          <w:szCs w:val="20"/>
        </w:rPr>
        <w:t>FFS: Blind decoding limit</w:t>
      </w:r>
    </w:p>
    <w:p w14:paraId="560F4CC8" w14:textId="77777777" w:rsidR="008624DE" w:rsidRPr="00640B62" w:rsidRDefault="008624DE" w:rsidP="008624DE">
      <w:pPr>
        <w:pStyle w:val="ListParagraph"/>
        <w:numPr>
          <w:ilvl w:val="0"/>
          <w:numId w:val="197"/>
        </w:numPr>
        <w:ind w:leftChars="0"/>
      </w:pPr>
      <w:r w:rsidRPr="00702AE5">
        <w:rPr>
          <w:rFonts w:ascii="Times New Roman" w:hAnsi="Times New Roman"/>
          <w:szCs w:val="20"/>
        </w:rPr>
        <w:t>FFS: details configuration and signalling</w:t>
      </w:r>
    </w:p>
    <w:p w14:paraId="24016967" w14:textId="77777777" w:rsidR="008624DE" w:rsidRDefault="008624DE" w:rsidP="008624DE">
      <w:pPr>
        <w:rPr>
          <w:lang w:eastAsia="x-none"/>
        </w:rPr>
      </w:pPr>
    </w:p>
    <w:p w14:paraId="6535589A" w14:textId="77777777" w:rsidR="008624DE" w:rsidRPr="00B30FDA" w:rsidRDefault="008624DE" w:rsidP="008624DE">
      <w:pPr>
        <w:rPr>
          <w:i/>
          <w:lang w:eastAsia="x-none"/>
        </w:rPr>
      </w:pPr>
      <w:r w:rsidRPr="00B30FDA">
        <w:rPr>
          <w:rFonts w:hint="eastAsia"/>
          <w:i/>
          <w:lang w:eastAsia="x-none"/>
        </w:rPr>
        <w:t>N</w:t>
      </w:r>
      <w:r w:rsidRPr="00B30FDA">
        <w:rPr>
          <w:i/>
          <w:lang w:eastAsia="x-none"/>
        </w:rPr>
        <w:t xml:space="preserve">okia expressed the concern on the above working assumption that this will take physical resources away from </w:t>
      </w:r>
      <w:r>
        <w:rPr>
          <w:i/>
          <w:lang w:eastAsia="x-none"/>
        </w:rPr>
        <w:t xml:space="preserve">intra-slot scheduling for </w:t>
      </w:r>
      <w:r w:rsidRPr="00B30FDA">
        <w:rPr>
          <w:i/>
          <w:lang w:eastAsia="x-none"/>
        </w:rPr>
        <w:t xml:space="preserve">legacy </w:t>
      </w:r>
      <w:r>
        <w:rPr>
          <w:i/>
          <w:lang w:eastAsia="x-none"/>
        </w:rPr>
        <w:t>PDSCH</w:t>
      </w:r>
      <w:r w:rsidRPr="00B30FDA">
        <w:rPr>
          <w:i/>
          <w:lang w:eastAsia="x-none"/>
        </w:rPr>
        <w:t>.</w:t>
      </w:r>
    </w:p>
    <w:p w14:paraId="4A94F106" w14:textId="77777777" w:rsidR="008624DE" w:rsidRDefault="008624DE" w:rsidP="008624DE">
      <w:pPr>
        <w:rPr>
          <w:lang w:eastAsia="x-none"/>
        </w:rPr>
      </w:pPr>
    </w:p>
    <w:p w14:paraId="4EEF4E4B" w14:textId="77777777" w:rsidR="008624DE" w:rsidRDefault="008624DE" w:rsidP="008624DE">
      <w:pPr>
        <w:rPr>
          <w:lang w:eastAsia="x-none"/>
        </w:rPr>
      </w:pPr>
    </w:p>
    <w:p w14:paraId="4D9B684A" w14:textId="77777777" w:rsidR="008624DE" w:rsidRDefault="008624DE" w:rsidP="008624DE">
      <w:pPr>
        <w:rPr>
          <w:rFonts w:ascii="Times New Roman" w:hAnsi="Times New Roman"/>
          <w:b/>
          <w:szCs w:val="20"/>
        </w:rPr>
      </w:pPr>
      <w:r w:rsidRPr="009559C2">
        <w:rPr>
          <w:rFonts w:ascii="Times New Roman" w:hAnsi="Times New Roman"/>
          <w:b/>
          <w:szCs w:val="20"/>
          <w:highlight w:val="green"/>
        </w:rPr>
        <w:t>Agreement</w:t>
      </w:r>
    </w:p>
    <w:p w14:paraId="5DFCBEF0" w14:textId="77777777" w:rsidR="008624DE" w:rsidRDefault="008624DE" w:rsidP="008624DE">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RAN1 to down-select among the following options:</w:t>
      </w:r>
    </w:p>
    <w:p w14:paraId="4435F825" w14:textId="77777777" w:rsidR="008624DE" w:rsidRPr="009559C2" w:rsidRDefault="008624DE" w:rsidP="008624DE">
      <w:pPr>
        <w:pStyle w:val="ListParagraph"/>
        <w:numPr>
          <w:ilvl w:val="0"/>
          <w:numId w:val="198"/>
        </w:numPr>
        <w:ind w:leftChars="0"/>
        <w:rPr>
          <w:rFonts w:ascii="Times New Roman" w:hAnsi="Times New Roman"/>
          <w:szCs w:val="20"/>
        </w:rPr>
      </w:pPr>
      <w:r w:rsidRPr="009559C2">
        <w:rPr>
          <w:rFonts w:ascii="Times New Roman" w:hAnsi="Times New Roman"/>
          <w:szCs w:val="20"/>
        </w:rPr>
        <w:t>Option 1: UE specific PDSCH with Msg4 repetition activation indicated via PDCCH- DCI Format 1_0</w:t>
      </w:r>
    </w:p>
    <w:p w14:paraId="657D800D" w14:textId="77777777" w:rsidR="008624DE" w:rsidRPr="001D7427" w:rsidRDefault="008624DE" w:rsidP="008624DE">
      <w:pPr>
        <w:pStyle w:val="ListParagraph"/>
        <w:numPr>
          <w:ilvl w:val="1"/>
          <w:numId w:val="197"/>
        </w:numPr>
        <w:ind w:leftChars="0"/>
        <w:rPr>
          <w:rFonts w:ascii="Times New Roman" w:hAnsi="Times New Roman"/>
          <w:szCs w:val="20"/>
        </w:rPr>
      </w:pPr>
      <w:r w:rsidRPr="001D7427">
        <w:rPr>
          <w:rFonts w:ascii="Times New Roman" w:hAnsi="Times New Roman"/>
          <w:szCs w:val="20"/>
        </w:rPr>
        <w:t>FFS: indication details.</w:t>
      </w:r>
    </w:p>
    <w:p w14:paraId="1AA6600C" w14:textId="77777777" w:rsidR="008624DE" w:rsidRPr="009559C2" w:rsidRDefault="008624DE" w:rsidP="008624DE">
      <w:pPr>
        <w:pStyle w:val="ListParagraph"/>
        <w:numPr>
          <w:ilvl w:val="1"/>
          <w:numId w:val="197"/>
        </w:numPr>
        <w:ind w:leftChars="0"/>
        <w:rPr>
          <w:rFonts w:ascii="Times New Roman" w:hAnsi="Times New Roman"/>
          <w:szCs w:val="20"/>
        </w:rPr>
      </w:pPr>
      <w:r w:rsidRPr="009559C2">
        <w:rPr>
          <w:rFonts w:ascii="Times New Roman" w:hAnsi="Times New Roman"/>
          <w:szCs w:val="20"/>
        </w:rPr>
        <w:t xml:space="preserve">FFS: </w:t>
      </w:r>
      <w:r>
        <w:rPr>
          <w:rFonts w:ascii="Times New Roman" w:hAnsi="Times New Roman"/>
          <w:szCs w:val="20"/>
        </w:rPr>
        <w:t>whether/h</w:t>
      </w:r>
      <w:r w:rsidRPr="009559C2">
        <w:rPr>
          <w:rFonts w:ascii="Times New Roman" w:hAnsi="Times New Roman"/>
          <w:szCs w:val="20"/>
        </w:rPr>
        <w:t xml:space="preserve">ow network is informed by the UE that certain conditions are met to trigger Msg4 PDSCH repetition (e.g. RSRP detected at UE is less than x dB) </w:t>
      </w:r>
    </w:p>
    <w:p w14:paraId="7BBF605B" w14:textId="77777777" w:rsidR="008624DE" w:rsidRPr="009559C2" w:rsidRDefault="008624DE" w:rsidP="008624DE">
      <w:pPr>
        <w:pStyle w:val="ListParagraph"/>
        <w:numPr>
          <w:ilvl w:val="0"/>
          <w:numId w:val="198"/>
        </w:numPr>
        <w:ind w:leftChars="0"/>
        <w:rPr>
          <w:rFonts w:ascii="Times New Roman" w:hAnsi="Times New Roman"/>
          <w:szCs w:val="20"/>
        </w:rPr>
      </w:pPr>
      <w:r w:rsidRPr="001D7427">
        <w:rPr>
          <w:rFonts w:ascii="Times New Roman" w:hAnsi="Times New Roman"/>
          <w:szCs w:val="20"/>
        </w:rPr>
        <w:t xml:space="preserve">Option 2: The enabling/disabling of </w:t>
      </w:r>
      <w:r w:rsidRPr="009559C2">
        <w:rPr>
          <w:rFonts w:ascii="Times New Roman" w:hAnsi="Times New Roman"/>
          <w:szCs w:val="20"/>
        </w:rPr>
        <w:t xml:space="preserve">Msg4 PDSCH repetition is implicitly indicated by </w:t>
      </w:r>
      <w:r w:rsidRPr="001D7427">
        <w:rPr>
          <w:rFonts w:ascii="Times New Roman" w:hAnsi="Times New Roman"/>
          <w:szCs w:val="20"/>
        </w:rPr>
        <w:t xml:space="preserve">the enabling/disabling of </w:t>
      </w:r>
      <w:r w:rsidRPr="009559C2">
        <w:rPr>
          <w:rFonts w:ascii="Times New Roman" w:hAnsi="Times New Roman"/>
          <w:szCs w:val="20"/>
        </w:rPr>
        <w:t>SIB1 PDSCH repetition.</w:t>
      </w:r>
    </w:p>
    <w:p w14:paraId="77E08581" w14:textId="77777777" w:rsidR="008624DE" w:rsidRPr="009559C2" w:rsidRDefault="008624DE" w:rsidP="008624DE">
      <w:pPr>
        <w:pStyle w:val="ListParagraph"/>
        <w:numPr>
          <w:ilvl w:val="0"/>
          <w:numId w:val="198"/>
        </w:numPr>
        <w:ind w:leftChars="0"/>
        <w:rPr>
          <w:rFonts w:ascii="Times New Roman" w:hAnsi="Times New Roman"/>
          <w:szCs w:val="20"/>
        </w:rPr>
      </w:pPr>
      <w:r w:rsidRPr="009559C2">
        <w:rPr>
          <w:rFonts w:ascii="Times New Roman" w:hAnsi="Times New Roman"/>
          <w:szCs w:val="20"/>
        </w:rPr>
        <w:t xml:space="preserve">Option 3: </w:t>
      </w:r>
      <w:r w:rsidRPr="001D7427">
        <w:rPr>
          <w:rFonts w:ascii="Times New Roman" w:hAnsi="Times New Roman"/>
          <w:szCs w:val="20"/>
        </w:rPr>
        <w:t xml:space="preserve">The enabling/disabling is indicated by </w:t>
      </w:r>
      <w:r w:rsidRPr="009559C2">
        <w:rPr>
          <w:rFonts w:ascii="Times New Roman" w:hAnsi="Times New Roman"/>
          <w:szCs w:val="20"/>
        </w:rPr>
        <w:t>SIB1 configuration</w:t>
      </w:r>
    </w:p>
    <w:p w14:paraId="7B6EAF34" w14:textId="77777777" w:rsidR="008624DE" w:rsidRPr="009559C2" w:rsidRDefault="008624DE" w:rsidP="008624DE">
      <w:pPr>
        <w:pStyle w:val="ListParagraph"/>
        <w:numPr>
          <w:ilvl w:val="1"/>
          <w:numId w:val="197"/>
        </w:numPr>
        <w:ind w:leftChars="0"/>
        <w:rPr>
          <w:rFonts w:ascii="Times New Roman" w:hAnsi="Times New Roman"/>
          <w:szCs w:val="20"/>
        </w:rPr>
      </w:pPr>
      <w:r w:rsidRPr="009559C2">
        <w:rPr>
          <w:rFonts w:ascii="Times New Roman" w:hAnsi="Times New Roman"/>
          <w:szCs w:val="20"/>
        </w:rPr>
        <w:t xml:space="preserve">FFS: </w:t>
      </w:r>
      <w:r>
        <w:rPr>
          <w:rFonts w:ascii="Times New Roman" w:hAnsi="Times New Roman"/>
          <w:szCs w:val="20"/>
        </w:rPr>
        <w:t>whether/h</w:t>
      </w:r>
      <w:r w:rsidRPr="009559C2">
        <w:rPr>
          <w:rFonts w:ascii="Times New Roman" w:hAnsi="Times New Roman"/>
          <w:szCs w:val="20"/>
        </w:rPr>
        <w:t>ow network is informed by the UE that certain conditions are met to trigger Msg4 PDSCH repetition (e.g. RSRP detected at UE is less than x dB)</w:t>
      </w:r>
    </w:p>
    <w:p w14:paraId="60445C25" w14:textId="77777777" w:rsidR="008624DE" w:rsidRPr="001D7427" w:rsidRDefault="008624DE" w:rsidP="008624DE">
      <w:pPr>
        <w:rPr>
          <w:rFonts w:ascii="Times New Roman" w:eastAsia="SimSun" w:hAnsi="Times New Roman"/>
          <w:bCs/>
          <w:iCs/>
          <w:szCs w:val="20"/>
          <w:lang w:eastAsia="zh-CN"/>
        </w:rPr>
      </w:pPr>
      <w:r w:rsidRPr="001D7427">
        <w:rPr>
          <w:rFonts w:ascii="Times New Roman" w:eastAsia="SimSun" w:hAnsi="Times New Roman"/>
          <w:bCs/>
          <w:iCs/>
          <w:szCs w:val="20"/>
          <w:lang w:eastAsia="zh-CN"/>
        </w:rPr>
        <w:t>FFS: Whether UE reports its capability</w:t>
      </w:r>
    </w:p>
    <w:p w14:paraId="398FD3D4" w14:textId="77777777" w:rsidR="008624DE" w:rsidRDefault="008624DE" w:rsidP="008624DE">
      <w:pPr>
        <w:rPr>
          <w:lang w:eastAsia="x-none"/>
        </w:rPr>
      </w:pPr>
    </w:p>
    <w:p w14:paraId="5DBE446E" w14:textId="77777777" w:rsidR="008624DE" w:rsidRPr="00661AD4" w:rsidRDefault="008624DE" w:rsidP="008624DE">
      <w:pPr>
        <w:rPr>
          <w:lang w:eastAsia="x-none"/>
        </w:rPr>
      </w:pPr>
      <w:r w:rsidRPr="00C63E04">
        <w:rPr>
          <w:b/>
          <w:lang w:eastAsia="x-none"/>
        </w:rPr>
        <w:t>R1-2501727</w:t>
      </w:r>
      <w:r>
        <w:rPr>
          <w:lang w:eastAsia="x-none"/>
        </w:rPr>
        <w:tab/>
        <w:t>FL Summary #3: NR-NTN downlink coverage enhancements</w:t>
      </w:r>
      <w:r>
        <w:rPr>
          <w:lang w:eastAsia="x-none"/>
        </w:rPr>
        <w:tab/>
        <w:t>Moderator (THALES)</w:t>
      </w:r>
    </w:p>
    <w:p w14:paraId="675416B0" w14:textId="77777777" w:rsidR="008624DE" w:rsidRDefault="008624DE" w:rsidP="008624DE">
      <w:pPr>
        <w:rPr>
          <w:lang w:eastAsia="x-none"/>
        </w:rPr>
      </w:pPr>
      <w:r>
        <w:rPr>
          <w:lang w:eastAsia="x-none"/>
        </w:rPr>
        <w:t>R1-2501728</w:t>
      </w:r>
      <w:r>
        <w:rPr>
          <w:lang w:eastAsia="x-none"/>
        </w:rPr>
        <w:tab/>
        <w:t>FL Summary #4: NR-NTN downlink coverage enhancements</w:t>
      </w:r>
      <w:r>
        <w:rPr>
          <w:lang w:eastAsia="x-none"/>
        </w:rPr>
        <w:tab/>
        <w:t>Moderator (THALES)</w:t>
      </w:r>
    </w:p>
    <w:p w14:paraId="1FF738E7" w14:textId="77777777" w:rsidR="008624DE" w:rsidRDefault="008624DE" w:rsidP="008624DE">
      <w:pPr>
        <w:rPr>
          <w:lang w:eastAsia="x-none"/>
        </w:rPr>
      </w:pPr>
    </w:p>
    <w:p w14:paraId="6A4EBD06" w14:textId="77777777" w:rsidR="008624DE" w:rsidRPr="00091719" w:rsidRDefault="008624DE" w:rsidP="008624DE">
      <w:pPr>
        <w:rPr>
          <w:b/>
          <w:lang w:eastAsia="x-none"/>
        </w:rPr>
      </w:pPr>
      <w:r w:rsidRPr="00091719">
        <w:rPr>
          <w:b/>
          <w:lang w:eastAsia="x-none"/>
        </w:rPr>
        <w:t>R1-2503127</w:t>
      </w:r>
      <w:r w:rsidRPr="00091719">
        <w:rPr>
          <w:rFonts w:ascii="Times New Roman" w:hAnsi="Times New Roman"/>
          <w:b/>
          <w:szCs w:val="20"/>
          <w:lang w:eastAsia="x-none"/>
        </w:rPr>
        <w:tab/>
      </w:r>
      <w:r w:rsidRPr="00091719">
        <w:rPr>
          <w:rFonts w:ascii="Times New Roman" w:eastAsia="MS Mincho" w:hAnsi="Times New Roman"/>
          <w:szCs w:val="20"/>
          <w:lang w:eastAsia="zh-CN"/>
        </w:rPr>
        <w:t>Summary#1 of discussions on RRC parameters for Rel-19 NR NTN Phase 3</w:t>
      </w:r>
      <w:r w:rsidRPr="00091719">
        <w:rPr>
          <w:rFonts w:ascii="Times New Roman" w:eastAsia="MS Mincho" w:hAnsi="Times New Roman"/>
          <w:szCs w:val="20"/>
          <w:lang w:eastAsia="zh-CN"/>
        </w:rPr>
        <w:tab/>
      </w:r>
      <w:r w:rsidRPr="00091719">
        <w:rPr>
          <w:rFonts w:ascii="Times New Roman" w:hAnsi="Times New Roman"/>
          <w:szCs w:val="20"/>
          <w:lang w:eastAsia="x-none"/>
        </w:rPr>
        <w:t>Moderator (THALES)</w:t>
      </w:r>
    </w:p>
    <w:p w14:paraId="69B6777A" w14:textId="77777777" w:rsidR="008624DE" w:rsidRPr="00827B31" w:rsidRDefault="008624DE" w:rsidP="008624DE">
      <w:pPr>
        <w:rPr>
          <w:lang w:eastAsia="x-none"/>
        </w:rPr>
      </w:pPr>
    </w:p>
    <w:p w14:paraId="18127D88" w14:textId="77777777" w:rsidR="008624DE" w:rsidRDefault="008624DE" w:rsidP="008624DE">
      <w:pPr>
        <w:pStyle w:val="Heading3"/>
        <w:tabs>
          <w:tab w:val="num" w:pos="2481"/>
        </w:tabs>
        <w:rPr>
          <w:rFonts w:eastAsia="Malgun Gothic"/>
          <w:lang w:val="en-US" w:eastAsia="ko-KR"/>
        </w:rPr>
      </w:pPr>
      <w:bookmarkStart w:id="234"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234"/>
    </w:p>
    <w:p w14:paraId="186687B3" w14:textId="77777777" w:rsidR="008624DE" w:rsidRPr="006B6D8C" w:rsidRDefault="008624DE" w:rsidP="008624DE">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3070A7D5" w14:textId="77777777" w:rsidR="008624DE" w:rsidRPr="006B6D8C" w:rsidRDefault="008624DE" w:rsidP="008624DE">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6CE36CFE" w14:textId="77777777" w:rsidR="008624DE" w:rsidRPr="006B6D8C" w:rsidRDefault="008624DE" w:rsidP="008624DE">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6BD94B93" w14:textId="77777777" w:rsidR="008624DE" w:rsidRPr="006B6D8C" w:rsidRDefault="008624DE" w:rsidP="008624DE">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0A35379F" w14:textId="77777777" w:rsidR="008624DE" w:rsidRPr="006B6D8C" w:rsidRDefault="008624DE" w:rsidP="008624DE">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36A393EC" w14:textId="77777777" w:rsidR="008624DE" w:rsidRPr="006B6D8C" w:rsidRDefault="008624DE" w:rsidP="008624DE">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3C6E9150" w14:textId="77777777" w:rsidR="008624DE" w:rsidRPr="006B6D8C" w:rsidRDefault="008624DE" w:rsidP="008624DE">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78C975F6" w14:textId="77777777" w:rsidR="008624DE" w:rsidRPr="006B6D8C" w:rsidRDefault="008624DE" w:rsidP="008624DE">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63BF5EA4" w14:textId="77777777" w:rsidR="008624DE" w:rsidRPr="006B6D8C" w:rsidRDefault="008624DE" w:rsidP="008624DE">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3F9EB895" w14:textId="77777777" w:rsidR="008624DE" w:rsidRPr="006B6D8C" w:rsidRDefault="008624DE" w:rsidP="008624DE">
      <w:pPr>
        <w:rPr>
          <w:lang w:val="en-US" w:eastAsia="ko-KR"/>
        </w:rPr>
      </w:pPr>
      <w:r w:rsidRPr="006B6D8C">
        <w:rPr>
          <w:lang w:val="en-US" w:eastAsia="ko-KR"/>
        </w:rPr>
        <w:t>R1-2502266</w:t>
      </w:r>
      <w:r w:rsidRPr="006B6D8C">
        <w:rPr>
          <w:lang w:val="en-US" w:eastAsia="ko-KR"/>
        </w:rPr>
        <w:tab/>
        <w:t xml:space="preserve">Discussion on </w:t>
      </w:r>
      <w:proofErr w:type="gramStart"/>
      <w:r w:rsidRPr="006B6D8C">
        <w:rPr>
          <w:lang w:val="en-US" w:eastAsia="ko-KR"/>
        </w:rPr>
        <w:t>supporting of</w:t>
      </w:r>
      <w:proofErr w:type="gramEnd"/>
      <w:r w:rsidRPr="006B6D8C">
        <w:rPr>
          <w:lang w:val="en-US" w:eastAsia="ko-KR"/>
        </w:rPr>
        <w:t xml:space="preserve">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471C0166" w14:textId="77777777" w:rsidR="008624DE" w:rsidRPr="006B6D8C" w:rsidRDefault="008624DE" w:rsidP="008624DE">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186E74A8" w14:textId="77777777" w:rsidR="008624DE" w:rsidRPr="006B6D8C" w:rsidRDefault="008624DE" w:rsidP="008624DE">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607E1943" w14:textId="77777777" w:rsidR="008624DE" w:rsidRPr="006B6D8C" w:rsidRDefault="008624DE" w:rsidP="008624DE">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609BFD13" w14:textId="77777777" w:rsidR="008624DE" w:rsidRPr="006B6D8C" w:rsidRDefault="008624DE" w:rsidP="008624DE">
      <w:pPr>
        <w:rPr>
          <w:lang w:val="en-US" w:eastAsia="ko-KR"/>
        </w:rPr>
      </w:pPr>
      <w:r w:rsidRPr="006B6D8C">
        <w:rPr>
          <w:lang w:val="en-US" w:eastAsia="ko-KR"/>
        </w:rPr>
        <w:lastRenderedPageBreak/>
        <w:t>R1-2502520</w:t>
      </w:r>
      <w:r w:rsidRPr="006B6D8C">
        <w:rPr>
          <w:lang w:val="en-US" w:eastAsia="ko-KR"/>
        </w:rPr>
        <w:tab/>
        <w:t>Discussion on HD UEs with NR NTN</w:t>
      </w:r>
      <w:r w:rsidRPr="006B6D8C">
        <w:rPr>
          <w:lang w:val="en-US" w:eastAsia="ko-KR"/>
        </w:rPr>
        <w:tab/>
        <w:t>ETRI</w:t>
      </w:r>
    </w:p>
    <w:p w14:paraId="5B48A4A8" w14:textId="77777777" w:rsidR="008624DE" w:rsidRPr="006B6D8C" w:rsidRDefault="008624DE" w:rsidP="008624DE">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0CE1AA4F" w14:textId="77777777" w:rsidR="008624DE" w:rsidRPr="006B6D8C" w:rsidRDefault="008624DE" w:rsidP="008624DE">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84F540B" w14:textId="77777777" w:rsidR="008624DE" w:rsidRPr="006B6D8C" w:rsidRDefault="008624DE" w:rsidP="008624DE">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2657FE71" w14:textId="77777777" w:rsidR="008624DE" w:rsidRPr="006B6D8C" w:rsidRDefault="008624DE" w:rsidP="008624DE">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18C903BA" w14:textId="77777777" w:rsidR="008624DE" w:rsidRPr="006B6D8C" w:rsidRDefault="008624DE" w:rsidP="008624DE">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72A0C5C4" w14:textId="77777777" w:rsidR="008624DE" w:rsidRPr="006B6D8C" w:rsidRDefault="008624DE" w:rsidP="008624DE">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1CCFF02F" w14:textId="77777777" w:rsidR="008624DE" w:rsidRPr="006B6D8C" w:rsidRDefault="008624DE" w:rsidP="008624DE">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703DF7D7" w14:textId="77777777" w:rsidR="008624DE" w:rsidRPr="006B6D8C" w:rsidRDefault="008624DE" w:rsidP="008624DE">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1459D8DC" w14:textId="77777777" w:rsidR="008624DE" w:rsidRPr="006B6D8C" w:rsidRDefault="008624DE" w:rsidP="008624DE">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55E13D2C" w14:textId="77777777" w:rsidR="008624DE" w:rsidRPr="006B6D8C" w:rsidRDefault="008624DE" w:rsidP="008624DE">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3CF4A53D" w14:textId="77777777" w:rsidR="008624DE" w:rsidRDefault="008624DE" w:rsidP="008624DE">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073F05A" w14:textId="77777777" w:rsidR="008624DE" w:rsidRDefault="008624DE" w:rsidP="008624DE">
      <w:pPr>
        <w:rPr>
          <w:lang w:val="en-US" w:eastAsia="ko-KR"/>
        </w:rPr>
      </w:pPr>
    </w:p>
    <w:p w14:paraId="4AD86258" w14:textId="77777777" w:rsidR="008624DE" w:rsidRDefault="008624DE" w:rsidP="008624DE">
      <w:pPr>
        <w:rPr>
          <w:lang w:val="en-US" w:eastAsia="ko-KR"/>
        </w:rPr>
      </w:pPr>
      <w:r w:rsidRPr="004748E7">
        <w:rPr>
          <w:b/>
          <w:lang w:val="en-US" w:eastAsia="ko-KR"/>
        </w:rPr>
        <w:t>R1-2503049</w:t>
      </w:r>
      <w:r w:rsidRPr="00F20DA1">
        <w:rPr>
          <w:lang w:val="en-US" w:eastAsia="ko-KR"/>
        </w:rPr>
        <w:tab/>
        <w:t xml:space="preserve">Summary #1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6A41A5E7" w14:textId="77777777" w:rsidR="008624DE" w:rsidRDefault="008624DE" w:rsidP="008624DE">
      <w:pPr>
        <w:rPr>
          <w:lang w:val="en-US" w:eastAsia="ko-KR"/>
        </w:rPr>
      </w:pPr>
      <w:r w:rsidRPr="005C4606">
        <w:rPr>
          <w:b/>
          <w:lang w:val="en-US" w:eastAsia="ko-KR"/>
        </w:rPr>
        <w:t>R1-2503050</w:t>
      </w:r>
      <w:r w:rsidRPr="00F20DA1">
        <w:rPr>
          <w:lang w:val="en-US" w:eastAsia="ko-KR"/>
        </w:rPr>
        <w:tab/>
        <w:t xml:space="preserve">Summary #2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73868A3F" w14:textId="77777777" w:rsidR="008624DE" w:rsidRDefault="008624DE" w:rsidP="008624DE">
      <w:pPr>
        <w:rPr>
          <w:lang w:val="en-US" w:eastAsia="ko-KR"/>
        </w:rPr>
      </w:pPr>
    </w:p>
    <w:p w14:paraId="0B729258" w14:textId="77777777" w:rsidR="008624DE" w:rsidRDefault="008624DE" w:rsidP="008624DE">
      <w:pPr>
        <w:rPr>
          <w:lang w:val="en-US" w:eastAsia="ko-KR"/>
        </w:rPr>
      </w:pPr>
    </w:p>
    <w:p w14:paraId="4564EC65" w14:textId="77777777" w:rsidR="008624DE" w:rsidRDefault="008624DE" w:rsidP="008624DE">
      <w:pPr>
        <w:rPr>
          <w:rFonts w:eastAsia="SimSun"/>
          <w:b/>
          <w:szCs w:val="20"/>
          <w:lang w:eastAsia="zh-CN"/>
        </w:rPr>
      </w:pPr>
      <w:r w:rsidRPr="00E92485">
        <w:rPr>
          <w:rFonts w:eastAsia="SimSun"/>
          <w:b/>
          <w:szCs w:val="20"/>
          <w:highlight w:val="green"/>
          <w:lang w:eastAsia="zh-CN"/>
        </w:rPr>
        <w:t>Agreement</w:t>
      </w:r>
    </w:p>
    <w:p w14:paraId="4BCDC1E5" w14:textId="77777777" w:rsidR="008624DE" w:rsidRPr="007A7DFE" w:rsidRDefault="008624DE" w:rsidP="008624DE">
      <w:pPr>
        <w:rPr>
          <w:rFonts w:eastAsia="SimSun"/>
          <w:b/>
          <w:szCs w:val="20"/>
          <w:lang w:eastAsia="zh-CN"/>
        </w:rPr>
      </w:pPr>
      <w:r>
        <w:rPr>
          <w:rFonts w:eastAsia="SimSun"/>
          <w:b/>
          <w:szCs w:val="20"/>
          <w:lang w:eastAsia="zh-CN"/>
        </w:rPr>
        <w:t>Update</w:t>
      </w:r>
      <w:r w:rsidRPr="00064389">
        <w:rPr>
          <w:rFonts w:eastAsia="SimSun" w:hint="eastAsia"/>
          <w:b/>
          <w:szCs w:val="20"/>
          <w:lang w:eastAsia="zh-CN"/>
        </w:rPr>
        <w:t xml:space="preserve"> the </w:t>
      </w:r>
      <w:r w:rsidRPr="00E92485">
        <w:rPr>
          <w:rFonts w:eastAsia="SimSun" w:hint="eastAsia"/>
          <w:b/>
          <w:szCs w:val="20"/>
          <w:highlight w:val="darkYellow"/>
          <w:lang w:eastAsia="zh-CN"/>
        </w:rPr>
        <w:t>w</w:t>
      </w:r>
      <w:r w:rsidRPr="00E92485">
        <w:rPr>
          <w:b/>
          <w:szCs w:val="20"/>
          <w:highlight w:val="darkYellow"/>
          <w:lang w:eastAsia="zh-CN"/>
        </w:rPr>
        <w:t>orking assumption</w:t>
      </w:r>
      <w:r>
        <w:rPr>
          <w:b/>
          <w:szCs w:val="20"/>
          <w:lang w:eastAsia="zh-CN"/>
        </w:rPr>
        <w:t xml:space="preserve"> </w:t>
      </w:r>
      <w:r w:rsidRPr="00064389">
        <w:rPr>
          <w:rFonts w:eastAsia="SimSun" w:hint="eastAsia"/>
          <w:b/>
          <w:szCs w:val="20"/>
          <w:lang w:eastAsia="zh-CN"/>
        </w:rPr>
        <w:t xml:space="preserve">in RAN1 #120 with the following updates: </w:t>
      </w:r>
    </w:p>
    <w:p w14:paraId="2F945AEA" w14:textId="77777777" w:rsidR="008624DE" w:rsidRDefault="008624DE" w:rsidP="008624DE">
      <w:pPr>
        <w:rPr>
          <w:rFonts w:eastAsia="SimSun" w:cs="Times"/>
          <w:szCs w:val="20"/>
          <w:lang w:eastAsia="zh-CN"/>
        </w:rPr>
      </w:pPr>
      <w:r>
        <w:rPr>
          <w:szCs w:val="20"/>
        </w:rPr>
        <w:t xml:space="preserve">For Rel-19 </w:t>
      </w:r>
      <w:r>
        <w:rPr>
          <w:szCs w:val="20"/>
          <w:lang w:eastAsia="zh-CN"/>
        </w:rPr>
        <w:t xml:space="preserve">NTN </w:t>
      </w:r>
      <w:r>
        <w:rPr>
          <w:szCs w:val="20"/>
        </w:rPr>
        <w:t xml:space="preserve">HD-FDD (e)Redcap UE in RRC connected mode, </w:t>
      </w:r>
      <w:r>
        <w:rPr>
          <w:szCs w:val="20"/>
          <w:lang w:eastAsia="zh-CN"/>
        </w:rPr>
        <w:t xml:space="preserve">the following handling rule </w:t>
      </w:r>
      <w:r>
        <w:rPr>
          <w:szCs w:val="20"/>
        </w:rPr>
        <w:t>for collision case 4</w:t>
      </w:r>
      <w:r>
        <w:rPr>
          <w:szCs w:val="20"/>
          <w:lang w:eastAsia="zh-CN"/>
        </w:rPr>
        <w:t xml:space="preserve"> is supported:</w:t>
      </w:r>
    </w:p>
    <w:p w14:paraId="69708BFC" w14:textId="77777777" w:rsidR="008624DE" w:rsidRDefault="008624DE" w:rsidP="008624DE">
      <w:pPr>
        <w:pStyle w:val="ListParagraph"/>
        <w:numPr>
          <w:ilvl w:val="0"/>
          <w:numId w:val="188"/>
        </w:numPr>
        <w:overflowPunct w:val="0"/>
        <w:autoSpaceDE w:val="0"/>
        <w:autoSpaceDN w:val="0"/>
        <w:adjustRightInd w:val="0"/>
        <w:ind w:leftChars="0"/>
        <w:textAlignment w:val="baseline"/>
        <w:rPr>
          <w:rFonts w:cs="Times"/>
          <w:color w:val="000000"/>
          <w:lang w:val="en-US"/>
        </w:rPr>
      </w:pPr>
      <w:r>
        <w:rPr>
          <w:rFonts w:cs="Times"/>
          <w:color w:val="000000"/>
          <w:lang w:val="en-US"/>
        </w:rPr>
        <w:t>Handling of collision with PDSCH</w:t>
      </w:r>
      <w:r w:rsidRPr="009D7403">
        <w:rPr>
          <w:rFonts w:cs="Times"/>
          <w:color w:val="000000"/>
          <w:lang w:val="en-US"/>
        </w:rPr>
        <w:t xml:space="preserve"> </w:t>
      </w:r>
      <w:r w:rsidRPr="00A77042">
        <w:rPr>
          <w:rFonts w:cs="Times"/>
          <w:color w:val="000000"/>
          <w:lang w:val="en-US"/>
        </w:rPr>
        <w:t xml:space="preserve">(at least for system information) </w:t>
      </w:r>
      <w:r>
        <w:rPr>
          <w:rFonts w:cs="Times"/>
          <w:color w:val="000000"/>
          <w:lang w:val="en-US"/>
        </w:rPr>
        <w:t>scheduled by Type-0/0A</w:t>
      </w:r>
      <w:del w:id="235" w:author="Moderator" w:date="2025-04-10T11:24:00Z">
        <w:r w:rsidRPr="009D7403" w:rsidDel="00E92485">
          <w:rPr>
            <w:rFonts w:cs="Times"/>
            <w:color w:val="000000"/>
            <w:lang w:val="en-US"/>
          </w:rPr>
          <w:delText>[/1][/2]</w:delText>
        </w:r>
      </w:del>
      <w:r>
        <w:rPr>
          <w:rFonts w:cs="Times"/>
          <w:color w:val="000000"/>
          <w:lang w:val="en-US"/>
        </w:rPr>
        <w:t>-PDCCH CSS</w:t>
      </w:r>
      <w:r w:rsidRPr="00B554DF">
        <w:rPr>
          <w:rFonts w:eastAsia="SimSun" w:cs="Times" w:hint="eastAsia"/>
          <w:color w:val="000000"/>
          <w:lang w:val="en-US" w:eastAsia="zh-CN"/>
        </w:rPr>
        <w:t xml:space="preserve"> </w:t>
      </w:r>
      <w:r>
        <w:rPr>
          <w:rFonts w:cs="Times"/>
          <w:color w:val="000000"/>
          <w:lang w:val="en-US"/>
        </w:rPr>
        <w:t xml:space="preserve">in RRC-Connected mode is left to UE implementation whether to prioritize UL or prioritize DL with the constraint in the </w:t>
      </w:r>
      <w:del w:id="236" w:author="Moderator" w:date="2025-04-10T11:28:00Z">
        <w:r w:rsidDel="00E92485">
          <w:rPr>
            <w:rFonts w:cs="Times"/>
            <w:color w:val="000000"/>
            <w:lang w:val="en-US"/>
          </w:rPr>
          <w:delText xml:space="preserve">following </w:delText>
        </w:r>
      </w:del>
      <w:r>
        <w:rPr>
          <w:rFonts w:cs="Times"/>
          <w:color w:val="000000"/>
          <w:lang w:val="en-US"/>
        </w:rPr>
        <w:t>note</w:t>
      </w:r>
      <w:ins w:id="237" w:author="Moderator" w:date="2025-04-10T11:28:00Z">
        <w:r>
          <w:rPr>
            <w:rFonts w:cs="Times"/>
            <w:color w:val="000000"/>
            <w:lang w:val="en-US"/>
          </w:rPr>
          <w:t>2</w:t>
        </w:r>
      </w:ins>
      <w:r>
        <w:rPr>
          <w:rFonts w:cs="Times"/>
          <w:color w:val="000000"/>
          <w:lang w:val="en-US"/>
        </w:rPr>
        <w:t>.</w:t>
      </w:r>
    </w:p>
    <w:p w14:paraId="1DB73F9B" w14:textId="77777777" w:rsidR="008624DE" w:rsidRDefault="008624DE" w:rsidP="008624DE">
      <w:pPr>
        <w:pStyle w:val="ListParagraph"/>
        <w:numPr>
          <w:ilvl w:val="0"/>
          <w:numId w:val="188"/>
        </w:numPr>
        <w:overflowPunct w:val="0"/>
        <w:autoSpaceDE w:val="0"/>
        <w:autoSpaceDN w:val="0"/>
        <w:adjustRightInd w:val="0"/>
        <w:ind w:leftChars="0"/>
        <w:textAlignment w:val="baseline"/>
        <w:rPr>
          <w:ins w:id="238" w:author="Moderator" w:date="2025-04-10T11:24:00Z"/>
          <w:rFonts w:cs="Times"/>
          <w:color w:val="000000"/>
          <w:lang w:val="en-US"/>
        </w:rPr>
      </w:pPr>
      <w:ins w:id="239" w:author="Moderator" w:date="2025-04-10T11:24:00Z">
        <w:r>
          <w:rPr>
            <w:rFonts w:cs="Times"/>
            <w:color w:val="000000"/>
            <w:lang w:val="en-US"/>
          </w:rPr>
          <w:t>Handling of collision with PDSCH</w:t>
        </w:r>
        <w:r w:rsidRPr="009D7403">
          <w:rPr>
            <w:rFonts w:cs="Times"/>
            <w:color w:val="000000"/>
            <w:lang w:val="en-US"/>
          </w:rPr>
          <w:t xml:space="preserve"> </w:t>
        </w:r>
        <w:r>
          <w:rPr>
            <w:rFonts w:cs="Times"/>
            <w:color w:val="000000"/>
            <w:lang w:val="en-US"/>
          </w:rPr>
          <w:t>scheduled by Type-</w:t>
        </w:r>
        <w:r w:rsidRPr="009D7403">
          <w:rPr>
            <w:rFonts w:cs="Times"/>
            <w:color w:val="000000"/>
            <w:lang w:val="en-US"/>
          </w:rPr>
          <w:t>1/2</w:t>
        </w:r>
        <w:r>
          <w:rPr>
            <w:rFonts w:cs="Times"/>
            <w:color w:val="000000"/>
            <w:lang w:val="en-US"/>
          </w:rPr>
          <w:t>-PDCCH CSS</w:t>
        </w:r>
        <w:r w:rsidRPr="00B554DF">
          <w:rPr>
            <w:rFonts w:eastAsia="SimSun" w:cs="Times" w:hint="eastAsia"/>
            <w:color w:val="000000"/>
            <w:lang w:val="en-US" w:eastAsia="zh-CN"/>
          </w:rPr>
          <w:t xml:space="preserve"> </w:t>
        </w:r>
        <w:r>
          <w:rPr>
            <w:rFonts w:cs="Times"/>
            <w:color w:val="000000"/>
            <w:lang w:val="en-US"/>
          </w:rPr>
          <w:t>in RRC-Connected mode is left to UE implementation whether to prioritize UL or prioritize DL</w:t>
        </w:r>
      </w:ins>
      <w:ins w:id="240" w:author="Moderator" w:date="2025-04-10T11:28:00Z">
        <w:r w:rsidRPr="00E92485">
          <w:rPr>
            <w:rFonts w:cs="Times"/>
            <w:color w:val="000000"/>
            <w:lang w:val="en-US"/>
          </w:rPr>
          <w:t xml:space="preserve"> </w:t>
        </w:r>
        <w:r>
          <w:rPr>
            <w:rFonts w:cs="Times"/>
            <w:color w:val="000000"/>
            <w:lang w:val="en-US"/>
          </w:rPr>
          <w:t>with the constraint in the note2</w:t>
        </w:r>
      </w:ins>
      <w:ins w:id="241" w:author="Moderator" w:date="2025-04-10T11:24:00Z">
        <w:r>
          <w:rPr>
            <w:rFonts w:cs="Times"/>
            <w:color w:val="000000"/>
            <w:lang w:val="en-US"/>
          </w:rPr>
          <w:t>.</w:t>
        </w:r>
      </w:ins>
    </w:p>
    <w:p w14:paraId="1A0FD6DB" w14:textId="77777777" w:rsidR="008624DE" w:rsidRDefault="008624DE" w:rsidP="008624DE">
      <w:pPr>
        <w:pStyle w:val="ListParagraph"/>
        <w:numPr>
          <w:ilvl w:val="0"/>
          <w:numId w:val="188"/>
        </w:numPr>
        <w:overflowPunct w:val="0"/>
        <w:autoSpaceDE w:val="0"/>
        <w:autoSpaceDN w:val="0"/>
        <w:adjustRightInd w:val="0"/>
        <w:ind w:leftChars="0"/>
        <w:textAlignment w:val="baseline"/>
        <w:rPr>
          <w:rFonts w:cs="Times"/>
          <w:color w:val="000000"/>
          <w:lang w:val="en-US"/>
        </w:rPr>
      </w:pPr>
      <w:r>
        <w:rPr>
          <w:rFonts w:cs="Times"/>
          <w:color w:val="000000"/>
          <w:lang w:val="en-US"/>
        </w:rPr>
        <w:t>FFS: handling of PDCCH ordered PRACH transmission</w:t>
      </w:r>
    </w:p>
    <w:p w14:paraId="6CB25637" w14:textId="77777777" w:rsidR="008624DE" w:rsidRDefault="008624DE" w:rsidP="008624DE">
      <w:pPr>
        <w:pStyle w:val="ListParagraph"/>
        <w:numPr>
          <w:ilvl w:val="0"/>
          <w:numId w:val="188"/>
        </w:numPr>
        <w:overflowPunct w:val="0"/>
        <w:autoSpaceDE w:val="0"/>
        <w:autoSpaceDN w:val="0"/>
        <w:adjustRightInd w:val="0"/>
        <w:ind w:leftChars="0"/>
        <w:textAlignment w:val="baseline"/>
        <w:rPr>
          <w:rFonts w:cs="Times"/>
          <w:color w:val="000000"/>
          <w:lang w:val="en-US"/>
        </w:rPr>
      </w:pPr>
      <w:r>
        <w:rPr>
          <w:rFonts w:cs="Times"/>
          <w:color w:val="000000"/>
          <w:lang w:val="en-US"/>
        </w:rPr>
        <w:t>For other use cases, default priority rule for collision case 4 in RRC-Connected mode is that</w:t>
      </w:r>
      <w:r w:rsidRPr="009D7403">
        <w:rPr>
          <w:rFonts w:cs="Times"/>
          <w:color w:val="000000"/>
          <w:lang w:val="en-US"/>
        </w:rPr>
        <w:t xml:space="preserve"> </w:t>
      </w:r>
      <w:del w:id="242" w:author="缪德山" w:date="2025-04-10T12:02:00Z">
        <w:r w:rsidRPr="009D7403" w:rsidDel="009D7403">
          <w:rPr>
            <w:rFonts w:cs="Times"/>
            <w:color w:val="000000"/>
            <w:lang w:val="en-US"/>
          </w:rPr>
          <w:delText>[</w:delText>
        </w:r>
      </w:del>
      <w:r w:rsidRPr="009D7403">
        <w:rPr>
          <w:rFonts w:cs="Times"/>
          <w:color w:val="000000"/>
          <w:lang w:val="en-US"/>
        </w:rPr>
        <w:t xml:space="preserve">DL </w:t>
      </w:r>
      <w:del w:id="243" w:author="缪德山" w:date="2025-04-10T12:02:00Z">
        <w:r w:rsidRPr="009D7403" w:rsidDel="009D7403">
          <w:rPr>
            <w:rFonts w:cs="Times"/>
            <w:color w:val="000000"/>
            <w:lang w:val="en-US"/>
          </w:rPr>
          <w:delText>or UL]</w:delText>
        </w:r>
        <w:r w:rsidDel="009D7403">
          <w:rPr>
            <w:rFonts w:cs="Times"/>
            <w:color w:val="000000"/>
            <w:lang w:val="en-US"/>
          </w:rPr>
          <w:delText xml:space="preserve"> </w:delText>
        </w:r>
      </w:del>
      <w:r>
        <w:rPr>
          <w:rFonts w:cs="Times"/>
          <w:color w:val="000000"/>
          <w:lang w:val="en-US"/>
        </w:rPr>
        <w:t>is prioritized.</w:t>
      </w:r>
    </w:p>
    <w:p w14:paraId="10A260D6" w14:textId="77777777" w:rsidR="008624DE" w:rsidRDefault="008624DE" w:rsidP="008624DE">
      <w:pPr>
        <w:pStyle w:val="ListParagraph"/>
        <w:numPr>
          <w:ilvl w:val="1"/>
          <w:numId w:val="188"/>
        </w:numPr>
        <w:overflowPunct w:val="0"/>
        <w:autoSpaceDE w:val="0"/>
        <w:autoSpaceDN w:val="0"/>
        <w:adjustRightInd w:val="0"/>
        <w:ind w:leftChars="0"/>
        <w:textAlignment w:val="baseline"/>
        <w:rPr>
          <w:rFonts w:cs="Times"/>
          <w:color w:val="000000"/>
          <w:lang w:val="en-US"/>
        </w:rPr>
      </w:pPr>
      <w:r>
        <w:rPr>
          <w:rFonts w:cs="Times"/>
          <w:color w:val="000000"/>
          <w:lang w:val="en-US"/>
        </w:rPr>
        <w:t>Network is allowed to indicate</w:t>
      </w:r>
      <w:r w:rsidRPr="00B554DF">
        <w:rPr>
          <w:rFonts w:eastAsia="SimSun" w:cs="Times" w:hint="eastAsia"/>
          <w:color w:val="000000"/>
          <w:lang w:val="en-US" w:eastAsia="zh-CN"/>
        </w:rPr>
        <w:t xml:space="preserve"> </w:t>
      </w:r>
      <w:del w:id="244" w:author="缪德山" w:date="2025-04-10T12:00:00Z">
        <w:r w:rsidRPr="009D7403" w:rsidDel="009D7403">
          <w:rPr>
            <w:rFonts w:cs="Times"/>
            <w:color w:val="000000"/>
            <w:lang w:val="en-US"/>
          </w:rPr>
          <w:delText>[</w:delText>
        </w:r>
      </w:del>
      <w:r>
        <w:rPr>
          <w:rFonts w:cs="Times"/>
          <w:color w:val="000000"/>
          <w:lang w:val="en-US"/>
        </w:rPr>
        <w:t>UL</w:t>
      </w:r>
      <w:del w:id="245" w:author="缪德山" w:date="2025-04-10T12:00:00Z">
        <w:r w:rsidRPr="009D7403" w:rsidDel="009D7403">
          <w:rPr>
            <w:rFonts w:cs="Times"/>
            <w:color w:val="000000"/>
            <w:lang w:val="en-US"/>
          </w:rPr>
          <w:delText xml:space="preserve"> or DL]</w:delText>
        </w:r>
      </w:del>
      <w:r>
        <w:rPr>
          <w:rFonts w:cs="Times"/>
          <w:color w:val="000000"/>
          <w:lang w:val="en-US"/>
        </w:rPr>
        <w:t xml:space="preserve"> overriding </w:t>
      </w:r>
      <w:del w:id="246" w:author="缪德山" w:date="2025-04-10T12:00:00Z">
        <w:r w:rsidRPr="009D7403" w:rsidDel="009D7403">
          <w:rPr>
            <w:rFonts w:cs="Times"/>
            <w:color w:val="000000"/>
            <w:lang w:val="en-US"/>
          </w:rPr>
          <w:delText>[</w:delText>
        </w:r>
      </w:del>
      <w:r>
        <w:rPr>
          <w:rFonts w:cs="Times"/>
          <w:color w:val="000000"/>
          <w:lang w:val="en-US"/>
        </w:rPr>
        <w:t xml:space="preserve">DL </w:t>
      </w:r>
      <w:del w:id="247" w:author="缪德山" w:date="2025-04-10T12:00:00Z">
        <w:r w:rsidRPr="009D7403" w:rsidDel="009D7403">
          <w:rPr>
            <w:rFonts w:cs="Times"/>
            <w:color w:val="000000"/>
            <w:lang w:val="en-US"/>
          </w:rPr>
          <w:delText>or UL]</w:delText>
        </w:r>
        <w:r w:rsidDel="009D7403">
          <w:rPr>
            <w:rFonts w:cs="Times"/>
            <w:color w:val="000000"/>
            <w:lang w:val="en-US"/>
          </w:rPr>
          <w:delText xml:space="preserve"> </w:delText>
        </w:r>
      </w:del>
      <w:r>
        <w:rPr>
          <w:rFonts w:cs="Times"/>
          <w:color w:val="000000"/>
          <w:lang w:val="en-US"/>
        </w:rPr>
        <w:t>for all cases</w:t>
      </w:r>
    </w:p>
    <w:p w14:paraId="4069B81A" w14:textId="77777777" w:rsidR="008624DE" w:rsidRDefault="008624DE" w:rsidP="008624DE">
      <w:pPr>
        <w:pStyle w:val="ListParagraph"/>
        <w:numPr>
          <w:ilvl w:val="2"/>
          <w:numId w:val="188"/>
        </w:numPr>
        <w:overflowPunct w:val="0"/>
        <w:autoSpaceDE w:val="0"/>
        <w:autoSpaceDN w:val="0"/>
        <w:adjustRightInd w:val="0"/>
        <w:ind w:leftChars="0"/>
        <w:textAlignment w:val="baseline"/>
        <w:rPr>
          <w:rFonts w:cs="Times"/>
          <w:color w:val="000000"/>
          <w:lang w:val="en-US"/>
        </w:rPr>
      </w:pPr>
      <w:r>
        <w:rPr>
          <w:rFonts w:cs="Times"/>
          <w:color w:val="000000"/>
          <w:lang w:val="en-US"/>
        </w:rPr>
        <w:t>This is signaled by one UE specific RRC parameter</w:t>
      </w:r>
    </w:p>
    <w:p w14:paraId="32C8866D" w14:textId="77777777" w:rsidR="008624DE" w:rsidRDefault="008624DE" w:rsidP="008624DE">
      <w:pPr>
        <w:pStyle w:val="ListParagraph"/>
        <w:numPr>
          <w:ilvl w:val="1"/>
          <w:numId w:val="188"/>
        </w:numPr>
        <w:overflowPunct w:val="0"/>
        <w:autoSpaceDE w:val="0"/>
        <w:autoSpaceDN w:val="0"/>
        <w:adjustRightInd w:val="0"/>
        <w:ind w:leftChars="0"/>
        <w:textAlignment w:val="baseline"/>
        <w:rPr>
          <w:rFonts w:cs="Times"/>
          <w:color w:val="000000"/>
          <w:lang w:val="en-US"/>
        </w:rPr>
      </w:pPr>
      <w:r>
        <w:rPr>
          <w:rFonts w:cs="Times"/>
          <w:color w:val="000000"/>
          <w:lang w:val="en-US"/>
        </w:rPr>
        <w:t>Note</w:t>
      </w:r>
      <w:ins w:id="248" w:author="Moderator" w:date="2025-04-10T11:29:00Z">
        <w:r>
          <w:rPr>
            <w:rFonts w:cs="Times"/>
            <w:color w:val="000000"/>
            <w:lang w:val="en-US"/>
          </w:rPr>
          <w:t>1</w:t>
        </w:r>
      </w:ins>
      <w:r>
        <w:rPr>
          <w:rFonts w:cs="Times"/>
          <w:color w:val="000000"/>
          <w:lang w:val="en-US"/>
        </w:rPr>
        <w:t>: if DL is prioritized, the DL prioritization applies only if the UL cancellation timeline can be satisfied, otherwise UL is prioritized.</w:t>
      </w:r>
    </w:p>
    <w:p w14:paraId="51D9DA4A" w14:textId="77777777" w:rsidR="008624DE" w:rsidRDefault="008624DE" w:rsidP="008624DE">
      <w:pPr>
        <w:ind w:firstLine="720"/>
        <w:jc w:val="both"/>
        <w:rPr>
          <w:szCs w:val="20"/>
        </w:rPr>
      </w:pPr>
    </w:p>
    <w:p w14:paraId="2D9828CB" w14:textId="77777777" w:rsidR="008624DE" w:rsidRDefault="008624DE" w:rsidP="008624DE">
      <w:pPr>
        <w:ind w:firstLine="720"/>
        <w:jc w:val="both"/>
        <w:rPr>
          <w:szCs w:val="20"/>
        </w:rPr>
      </w:pPr>
      <w:r>
        <w:rPr>
          <w:szCs w:val="20"/>
        </w:rPr>
        <w:t>Note</w:t>
      </w:r>
      <w:ins w:id="249" w:author="Moderator" w:date="2025-04-10T11:28:00Z">
        <w:r>
          <w:rPr>
            <w:szCs w:val="20"/>
          </w:rPr>
          <w:t>2</w:t>
        </w:r>
      </w:ins>
      <w:r>
        <w:rPr>
          <w:szCs w:val="20"/>
        </w:rPr>
        <w:t>: UE shall comply to the following existing procedure in 38.331:</w:t>
      </w:r>
    </w:p>
    <w:p w14:paraId="4161BA67" w14:textId="77777777" w:rsidR="008624DE" w:rsidRDefault="008624DE" w:rsidP="008624DE">
      <w:pPr>
        <w:numPr>
          <w:ilvl w:val="0"/>
          <w:numId w:val="189"/>
        </w:numPr>
        <w:overflowPunct w:val="0"/>
        <w:autoSpaceDE w:val="0"/>
        <w:autoSpaceDN w:val="0"/>
        <w:adjustRightInd w:val="0"/>
        <w:spacing w:line="259" w:lineRule="auto"/>
        <w:contextualSpacing/>
        <w:textAlignment w:val="baseline"/>
        <w:rPr>
          <w:szCs w:val="20"/>
          <w:lang w:eastAsia="zh-CN"/>
        </w:rPr>
      </w:pPr>
      <w:r>
        <w:rPr>
          <w:szCs w:val="20"/>
        </w:rPr>
        <w:t>UEs in RRC_CONNECTED shall monitor for SI change indication in any paging occasion at least once per modification period if the UE is provided with common search space, including</w:t>
      </w:r>
      <w:r>
        <w:rPr>
          <w:i/>
          <w:iCs/>
          <w:szCs w:val="20"/>
        </w:rPr>
        <w:t xml:space="preserve"> </w:t>
      </w:r>
      <w:proofErr w:type="spellStart"/>
      <w:r>
        <w:rPr>
          <w:i/>
          <w:iCs/>
          <w:szCs w:val="20"/>
        </w:rPr>
        <w:t>pagingSearchSpace</w:t>
      </w:r>
      <w:proofErr w:type="spellEnd"/>
      <w:r>
        <w:rPr>
          <w:szCs w:val="20"/>
        </w:rPr>
        <w:t xml:space="preserve">, </w:t>
      </w:r>
      <w:r>
        <w:rPr>
          <w:i/>
          <w:iCs/>
          <w:szCs w:val="20"/>
        </w:rPr>
        <w:t>searchSpaceSIB1</w:t>
      </w:r>
      <w:r>
        <w:rPr>
          <w:szCs w:val="20"/>
        </w:rPr>
        <w:t xml:space="preserve"> and </w:t>
      </w:r>
      <w:proofErr w:type="spellStart"/>
      <w:r>
        <w:rPr>
          <w:i/>
          <w:iCs/>
          <w:szCs w:val="20"/>
        </w:rPr>
        <w:t>searchSpaceOtherSystemInformation</w:t>
      </w:r>
      <w:proofErr w:type="spellEnd"/>
      <w:r>
        <w:rPr>
          <w:szCs w:val="20"/>
        </w:rPr>
        <w:t>, on the active BWP to monitor paging, as specified in TS 38.213 [13], clause 13.</w:t>
      </w:r>
      <w:r>
        <w:rPr>
          <w:szCs w:val="20"/>
          <w:lang w:eastAsia="zh-CN"/>
        </w:rPr>
        <w:t xml:space="preserve"> </w:t>
      </w:r>
    </w:p>
    <w:p w14:paraId="5D38E645" w14:textId="77777777" w:rsidR="008624DE" w:rsidRDefault="008624DE" w:rsidP="008624DE">
      <w:pPr>
        <w:rPr>
          <w:rFonts w:eastAsia="SimSun"/>
          <w:b/>
          <w:szCs w:val="20"/>
          <w:lang w:eastAsia="zh-CN"/>
        </w:rPr>
      </w:pPr>
    </w:p>
    <w:p w14:paraId="6AE6D1A3" w14:textId="77777777" w:rsidR="008624DE" w:rsidRPr="00F20DA1" w:rsidRDefault="008624DE" w:rsidP="008624DE">
      <w:pPr>
        <w:rPr>
          <w:lang w:val="en-US" w:eastAsia="ko-KR"/>
        </w:rPr>
      </w:pPr>
    </w:p>
    <w:p w14:paraId="34053B9F" w14:textId="77777777" w:rsidR="008624DE" w:rsidRPr="00F20DA1" w:rsidRDefault="008624DE" w:rsidP="008624DE">
      <w:pPr>
        <w:rPr>
          <w:lang w:val="en-US" w:eastAsia="ko-KR"/>
        </w:rPr>
      </w:pPr>
      <w:r w:rsidRPr="00F20DA1">
        <w:rPr>
          <w:lang w:val="en-US" w:eastAsia="ko-KR"/>
        </w:rPr>
        <w:t>R1-2503051</w:t>
      </w:r>
      <w:r w:rsidRPr="00F20DA1">
        <w:rPr>
          <w:lang w:val="en-US" w:eastAsia="ko-KR"/>
        </w:rPr>
        <w:tab/>
        <w:t xml:space="preserve">Summary #3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47CD21B2" w14:textId="77777777" w:rsidR="008624DE" w:rsidRPr="00827B31" w:rsidRDefault="008624DE" w:rsidP="008624DE">
      <w:pPr>
        <w:rPr>
          <w:lang w:val="en-US" w:eastAsia="ko-KR"/>
        </w:rPr>
      </w:pPr>
    </w:p>
    <w:p w14:paraId="239288D3" w14:textId="77777777" w:rsidR="008624DE" w:rsidRDefault="008624DE" w:rsidP="008624DE">
      <w:pPr>
        <w:pStyle w:val="Heading3"/>
        <w:tabs>
          <w:tab w:val="num" w:pos="2481"/>
        </w:tabs>
      </w:pPr>
      <w:bookmarkStart w:id="250" w:name="_Toc193461210"/>
      <w:r w:rsidRPr="00FE0993">
        <w:t xml:space="preserve">NR-NTN </w:t>
      </w:r>
      <w:r>
        <w:t>uplink capacity/throughput enhancement</w:t>
      </w:r>
      <w:bookmarkEnd w:id="250"/>
    </w:p>
    <w:p w14:paraId="4797D45A" w14:textId="77777777" w:rsidR="008624DE" w:rsidRDefault="008624DE" w:rsidP="008624DE">
      <w:pPr>
        <w:rPr>
          <w:lang w:eastAsia="x-none"/>
        </w:rPr>
      </w:pPr>
      <w:r>
        <w:rPr>
          <w:lang w:eastAsia="x-none"/>
        </w:rPr>
        <w:t>R1-2501730</w:t>
      </w:r>
      <w:r>
        <w:rPr>
          <w:lang w:eastAsia="x-none"/>
        </w:rPr>
        <w:tab/>
        <w:t>On uplink capacity enhancement for NR-NTN</w:t>
      </w:r>
      <w:r>
        <w:rPr>
          <w:lang w:eastAsia="x-none"/>
        </w:rPr>
        <w:tab/>
        <w:t>Ericsson</w:t>
      </w:r>
    </w:p>
    <w:p w14:paraId="26BA6866" w14:textId="77777777" w:rsidR="008624DE" w:rsidRDefault="008624DE" w:rsidP="008624DE">
      <w:pPr>
        <w:rPr>
          <w:lang w:eastAsia="x-none"/>
        </w:rPr>
      </w:pPr>
      <w:r>
        <w:rPr>
          <w:lang w:eastAsia="x-none"/>
        </w:rPr>
        <w:t>R1-2501824</w:t>
      </w:r>
      <w:r>
        <w:rPr>
          <w:lang w:eastAsia="x-none"/>
        </w:rPr>
        <w:tab/>
        <w:t>Discussion on NR-NTN uplink capacity enhancement</w:t>
      </w:r>
      <w:r>
        <w:rPr>
          <w:lang w:eastAsia="x-none"/>
        </w:rPr>
        <w:tab/>
        <w:t>vivo</w:t>
      </w:r>
    </w:p>
    <w:p w14:paraId="5843D384" w14:textId="77777777" w:rsidR="008624DE" w:rsidRDefault="008624DE" w:rsidP="008624DE">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D164D37" w14:textId="77777777" w:rsidR="008624DE" w:rsidRDefault="008624DE" w:rsidP="008624DE">
      <w:pPr>
        <w:rPr>
          <w:lang w:eastAsia="x-none"/>
        </w:rPr>
      </w:pPr>
      <w:r>
        <w:rPr>
          <w:lang w:eastAsia="x-none"/>
        </w:rPr>
        <w:t>R1-2501901</w:t>
      </w:r>
      <w:r>
        <w:rPr>
          <w:lang w:eastAsia="x-none"/>
        </w:rPr>
        <w:tab/>
        <w:t>Discussion on UL capacity enhancement for NR NTN</w:t>
      </w:r>
      <w:r>
        <w:rPr>
          <w:lang w:eastAsia="x-none"/>
        </w:rPr>
        <w:tab/>
        <w:t>ZTE Corporation, Sanechips</w:t>
      </w:r>
    </w:p>
    <w:p w14:paraId="1B9CFDCA" w14:textId="77777777" w:rsidR="008624DE" w:rsidRDefault="008624DE" w:rsidP="008624DE">
      <w:pPr>
        <w:rPr>
          <w:lang w:eastAsia="x-none"/>
        </w:rPr>
      </w:pPr>
      <w:r>
        <w:rPr>
          <w:lang w:eastAsia="x-none"/>
        </w:rPr>
        <w:t>R1-2501974</w:t>
      </w:r>
      <w:r>
        <w:rPr>
          <w:lang w:eastAsia="x-none"/>
        </w:rPr>
        <w:tab/>
        <w:t>Discussion on UL capacity enhancement for NR NTN</w:t>
      </w:r>
      <w:r>
        <w:rPr>
          <w:lang w:eastAsia="x-none"/>
        </w:rPr>
        <w:tab/>
        <w:t>CATT</w:t>
      </w:r>
    </w:p>
    <w:p w14:paraId="70C0FACF" w14:textId="77777777" w:rsidR="008624DE" w:rsidRDefault="008624DE" w:rsidP="008624DE">
      <w:pPr>
        <w:rPr>
          <w:lang w:eastAsia="x-none"/>
        </w:rPr>
      </w:pPr>
      <w:r>
        <w:rPr>
          <w:lang w:eastAsia="x-none"/>
        </w:rPr>
        <w:t>R1-2502033</w:t>
      </w:r>
      <w:r>
        <w:rPr>
          <w:lang w:eastAsia="x-none"/>
        </w:rPr>
        <w:tab/>
        <w:t>Discussion on NR-NTN uplink enhancement</w:t>
      </w:r>
      <w:r>
        <w:rPr>
          <w:lang w:eastAsia="x-none"/>
        </w:rPr>
        <w:tab/>
        <w:t>China Telecom</w:t>
      </w:r>
    </w:p>
    <w:p w14:paraId="3662BB87" w14:textId="77777777" w:rsidR="008624DE" w:rsidRDefault="008624DE" w:rsidP="008624DE">
      <w:pPr>
        <w:rPr>
          <w:lang w:eastAsia="x-none"/>
        </w:rPr>
      </w:pPr>
      <w:r>
        <w:rPr>
          <w:lang w:eastAsia="x-none"/>
        </w:rPr>
        <w:t>R1-2502083</w:t>
      </w:r>
      <w:r>
        <w:rPr>
          <w:lang w:eastAsia="x-none"/>
        </w:rPr>
        <w:tab/>
        <w:t>NR-NTN uplink capacity/throughput enhancement</w:t>
      </w:r>
      <w:r>
        <w:rPr>
          <w:lang w:eastAsia="x-none"/>
        </w:rPr>
        <w:tab/>
        <w:t>NEC</w:t>
      </w:r>
    </w:p>
    <w:p w14:paraId="04C10C47" w14:textId="77777777" w:rsidR="008624DE" w:rsidRDefault="008624DE" w:rsidP="008624DE">
      <w:pPr>
        <w:rPr>
          <w:lang w:eastAsia="x-none"/>
        </w:rPr>
      </w:pPr>
      <w:r>
        <w:rPr>
          <w:lang w:eastAsia="x-none"/>
        </w:rPr>
        <w:t>R1-2502131</w:t>
      </w:r>
      <w:r>
        <w:rPr>
          <w:lang w:eastAsia="x-none"/>
        </w:rPr>
        <w:tab/>
        <w:t>Discussion on uplink capacity/cell throughput enhancement for FR1-NTN</w:t>
      </w:r>
      <w:r>
        <w:rPr>
          <w:lang w:eastAsia="x-none"/>
        </w:rPr>
        <w:tab/>
        <w:t>Fujitsu</w:t>
      </w:r>
    </w:p>
    <w:p w14:paraId="7D00B849" w14:textId="77777777" w:rsidR="008624DE" w:rsidRDefault="008624DE" w:rsidP="008624DE">
      <w:pPr>
        <w:rPr>
          <w:lang w:eastAsia="x-none"/>
        </w:rPr>
      </w:pPr>
      <w:r>
        <w:rPr>
          <w:lang w:eastAsia="x-none"/>
        </w:rPr>
        <w:t>R1-2502175</w:t>
      </w:r>
      <w:r>
        <w:rPr>
          <w:lang w:eastAsia="x-none"/>
        </w:rPr>
        <w:tab/>
        <w:t>Discussion on the NR-NTN uplink capacity/throughput enhancements</w:t>
      </w:r>
      <w:r>
        <w:rPr>
          <w:lang w:eastAsia="x-none"/>
        </w:rPr>
        <w:tab/>
        <w:t>CMCC</w:t>
      </w:r>
    </w:p>
    <w:p w14:paraId="1FAAC713" w14:textId="77777777" w:rsidR="008624DE" w:rsidRDefault="008624DE" w:rsidP="008624DE">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75A3F5CC" w14:textId="77777777" w:rsidR="008624DE" w:rsidRDefault="008624DE" w:rsidP="008624DE">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2E198168" w14:textId="77777777" w:rsidR="008624DE" w:rsidRDefault="008624DE" w:rsidP="008624DE">
      <w:pPr>
        <w:rPr>
          <w:lang w:eastAsia="x-none"/>
        </w:rPr>
      </w:pPr>
      <w:r>
        <w:rPr>
          <w:lang w:eastAsia="x-none"/>
        </w:rPr>
        <w:lastRenderedPageBreak/>
        <w:t>R1-2502267</w:t>
      </w:r>
      <w:r>
        <w:rPr>
          <w:lang w:eastAsia="x-none"/>
        </w:rPr>
        <w:tab/>
        <w:t>Discussion on NR-NTN uplink capacity/throughput enhancement</w:t>
      </w:r>
      <w:r>
        <w:rPr>
          <w:lang w:eastAsia="x-none"/>
        </w:rPr>
        <w:tab/>
        <w:t>OPPO</w:t>
      </w:r>
    </w:p>
    <w:p w14:paraId="238634A5" w14:textId="77777777" w:rsidR="008624DE" w:rsidRDefault="008624DE" w:rsidP="008624DE">
      <w:pPr>
        <w:rPr>
          <w:lang w:eastAsia="x-none"/>
        </w:rPr>
      </w:pPr>
      <w:r>
        <w:rPr>
          <w:lang w:eastAsia="x-none"/>
        </w:rPr>
        <w:t>R1-2502385</w:t>
      </w:r>
      <w:r>
        <w:rPr>
          <w:lang w:eastAsia="x-none"/>
        </w:rPr>
        <w:tab/>
        <w:t>Discussion on uplink capacity/throughput enhancement for NR-NTN</w:t>
      </w:r>
      <w:r>
        <w:rPr>
          <w:lang w:eastAsia="x-none"/>
        </w:rPr>
        <w:tab/>
        <w:t>Samsung</w:t>
      </w:r>
    </w:p>
    <w:p w14:paraId="6E9E6AD1" w14:textId="77777777" w:rsidR="008624DE" w:rsidRDefault="008624DE" w:rsidP="008624DE">
      <w:pPr>
        <w:rPr>
          <w:lang w:eastAsia="x-none"/>
        </w:rPr>
      </w:pPr>
      <w:r>
        <w:rPr>
          <w:lang w:eastAsia="x-none"/>
        </w:rPr>
        <w:t>R1-2502409</w:t>
      </w:r>
      <w:r>
        <w:rPr>
          <w:lang w:eastAsia="x-none"/>
        </w:rPr>
        <w:tab/>
        <w:t>Discussion on the NR-NTN uplink capacity/throughput enhancements</w:t>
      </w:r>
      <w:r>
        <w:rPr>
          <w:lang w:eastAsia="x-none"/>
        </w:rPr>
        <w:tab/>
        <w:t>TCL</w:t>
      </w:r>
    </w:p>
    <w:p w14:paraId="4E74BBB3" w14:textId="77777777" w:rsidR="008624DE" w:rsidRDefault="008624DE" w:rsidP="008624DE">
      <w:pPr>
        <w:rPr>
          <w:lang w:eastAsia="x-none"/>
        </w:rPr>
      </w:pPr>
      <w:r>
        <w:rPr>
          <w:lang w:eastAsia="x-none"/>
        </w:rPr>
        <w:t>R1-2502456</w:t>
      </w:r>
      <w:r>
        <w:rPr>
          <w:lang w:eastAsia="x-none"/>
        </w:rPr>
        <w:tab/>
        <w:t>Discussion on NR-NTN PUSCH capacity enhancement</w:t>
      </w:r>
      <w:r>
        <w:rPr>
          <w:lang w:eastAsia="x-none"/>
        </w:rPr>
        <w:tab/>
        <w:t>Xiaomi</w:t>
      </w:r>
    </w:p>
    <w:p w14:paraId="6F51B1E5" w14:textId="77777777" w:rsidR="008624DE" w:rsidRDefault="008624DE" w:rsidP="008624DE">
      <w:pPr>
        <w:rPr>
          <w:lang w:eastAsia="x-none"/>
        </w:rPr>
      </w:pPr>
      <w:r>
        <w:rPr>
          <w:lang w:eastAsia="x-none"/>
        </w:rPr>
        <w:t>R1-2502521</w:t>
      </w:r>
      <w:r>
        <w:rPr>
          <w:lang w:eastAsia="x-none"/>
        </w:rPr>
        <w:tab/>
        <w:t>Discussion on NR-NTN uplink capacity/throughput enhancement</w:t>
      </w:r>
      <w:r>
        <w:rPr>
          <w:lang w:eastAsia="x-none"/>
        </w:rPr>
        <w:tab/>
        <w:t>ETRI</w:t>
      </w:r>
    </w:p>
    <w:p w14:paraId="2C227F4D" w14:textId="77777777" w:rsidR="008624DE" w:rsidRDefault="008624DE" w:rsidP="008624DE">
      <w:pPr>
        <w:rPr>
          <w:lang w:eastAsia="x-none"/>
        </w:rPr>
      </w:pPr>
      <w:r>
        <w:rPr>
          <w:lang w:eastAsia="x-none"/>
        </w:rPr>
        <w:t>R1-2502534</w:t>
      </w:r>
      <w:r>
        <w:rPr>
          <w:lang w:eastAsia="x-none"/>
        </w:rPr>
        <w:tab/>
        <w:t>Discussion of NR-NTN uplink capacity enhancements</w:t>
      </w:r>
      <w:r>
        <w:rPr>
          <w:lang w:eastAsia="x-none"/>
        </w:rPr>
        <w:tab/>
        <w:t>Nokia, Nokia Shanghai Bell</w:t>
      </w:r>
    </w:p>
    <w:p w14:paraId="427A7009" w14:textId="77777777" w:rsidR="008624DE" w:rsidRDefault="008624DE" w:rsidP="008624DE">
      <w:pPr>
        <w:rPr>
          <w:lang w:eastAsia="x-none"/>
        </w:rPr>
      </w:pPr>
      <w:r>
        <w:rPr>
          <w:lang w:eastAsia="x-none"/>
        </w:rPr>
        <w:t>R1-2502589</w:t>
      </w:r>
      <w:r>
        <w:rPr>
          <w:lang w:eastAsia="x-none"/>
        </w:rPr>
        <w:tab/>
        <w:t>Discussion on NR-NTN Uplink Capacity/Throughput Enhancement</w:t>
      </w:r>
      <w:r>
        <w:rPr>
          <w:lang w:eastAsia="x-none"/>
        </w:rPr>
        <w:tab/>
        <w:t>Lenovo</w:t>
      </w:r>
    </w:p>
    <w:p w14:paraId="6E28D28C" w14:textId="77777777" w:rsidR="008624DE" w:rsidRDefault="008624DE" w:rsidP="008624DE">
      <w:pPr>
        <w:rPr>
          <w:lang w:eastAsia="x-none"/>
        </w:rPr>
      </w:pPr>
      <w:r>
        <w:rPr>
          <w:lang w:eastAsia="x-none"/>
        </w:rPr>
        <w:t>R1-2502631</w:t>
      </w:r>
      <w:r>
        <w:rPr>
          <w:lang w:eastAsia="x-none"/>
        </w:rPr>
        <w:tab/>
        <w:t>On NR-NTN Uplink Capacity Enhancement</w:t>
      </w:r>
      <w:r>
        <w:rPr>
          <w:lang w:eastAsia="x-none"/>
        </w:rPr>
        <w:tab/>
        <w:t>Apple</w:t>
      </w:r>
    </w:p>
    <w:p w14:paraId="2F22376D" w14:textId="77777777" w:rsidR="008624DE" w:rsidRDefault="008624DE" w:rsidP="008624DE">
      <w:pPr>
        <w:rPr>
          <w:lang w:eastAsia="x-none"/>
        </w:rPr>
      </w:pPr>
      <w:r>
        <w:rPr>
          <w:lang w:eastAsia="x-none"/>
        </w:rPr>
        <w:t>R1-2502697</w:t>
      </w:r>
      <w:r>
        <w:rPr>
          <w:lang w:eastAsia="x-none"/>
        </w:rPr>
        <w:tab/>
        <w:t>Discussion on NR-NTN UL capacity/throughput enhancement</w:t>
      </w:r>
      <w:r>
        <w:rPr>
          <w:lang w:eastAsia="x-none"/>
        </w:rPr>
        <w:tab/>
        <w:t>HONOR</w:t>
      </w:r>
    </w:p>
    <w:p w14:paraId="4EB52019" w14:textId="77777777" w:rsidR="008624DE" w:rsidRDefault="008624DE" w:rsidP="008624DE">
      <w:pPr>
        <w:rPr>
          <w:lang w:eastAsia="x-none"/>
        </w:rPr>
      </w:pPr>
      <w:r>
        <w:rPr>
          <w:lang w:eastAsia="x-none"/>
        </w:rPr>
        <w:t>R1-2502698</w:t>
      </w:r>
      <w:r>
        <w:rPr>
          <w:lang w:eastAsia="x-none"/>
        </w:rPr>
        <w:tab/>
        <w:t>Uplink capacity/throughput enhancement for NR-NTN</w:t>
      </w:r>
      <w:r>
        <w:rPr>
          <w:lang w:eastAsia="x-none"/>
        </w:rPr>
        <w:tab/>
        <w:t>Panasonic</w:t>
      </w:r>
    </w:p>
    <w:p w14:paraId="159D2E36" w14:textId="77777777" w:rsidR="008624DE" w:rsidRDefault="008624DE" w:rsidP="008624DE">
      <w:pPr>
        <w:rPr>
          <w:lang w:eastAsia="x-none"/>
        </w:rPr>
      </w:pPr>
      <w:r>
        <w:rPr>
          <w:lang w:eastAsia="x-none"/>
        </w:rPr>
        <w:t>R1-2502718</w:t>
      </w:r>
      <w:r>
        <w:rPr>
          <w:lang w:eastAsia="x-none"/>
        </w:rPr>
        <w:tab/>
        <w:t>NR-NTN uplink capacity and throughput enhancements</w:t>
      </w:r>
      <w:r>
        <w:rPr>
          <w:lang w:eastAsia="x-none"/>
        </w:rPr>
        <w:tab/>
        <w:t>MediaTek Inc.</w:t>
      </w:r>
    </w:p>
    <w:p w14:paraId="4A0279E6" w14:textId="77777777" w:rsidR="008624DE" w:rsidRDefault="008624DE" w:rsidP="008624DE">
      <w:pPr>
        <w:rPr>
          <w:lang w:eastAsia="x-none"/>
        </w:rPr>
      </w:pPr>
      <w:r>
        <w:rPr>
          <w:lang w:eastAsia="x-none"/>
        </w:rPr>
        <w:t>R1-2502781</w:t>
      </w:r>
      <w:r>
        <w:rPr>
          <w:lang w:eastAsia="x-none"/>
        </w:rPr>
        <w:tab/>
        <w:t>Discussion on NR-NTN uplink capacity/throughput enhancement</w:t>
      </w:r>
      <w:r>
        <w:rPr>
          <w:lang w:eastAsia="x-none"/>
        </w:rPr>
        <w:tab/>
        <w:t>NTT DOCOMO, INC.</w:t>
      </w:r>
    </w:p>
    <w:p w14:paraId="5C0B53CE" w14:textId="77777777" w:rsidR="008624DE" w:rsidRDefault="008624DE" w:rsidP="008624DE">
      <w:pPr>
        <w:rPr>
          <w:lang w:eastAsia="x-none"/>
        </w:rPr>
      </w:pPr>
      <w:r>
        <w:rPr>
          <w:lang w:eastAsia="x-none"/>
        </w:rPr>
        <w:t>R1-2502817</w:t>
      </w:r>
      <w:r>
        <w:rPr>
          <w:lang w:eastAsia="x-none"/>
        </w:rPr>
        <w:tab/>
        <w:t>Discussion on NR-NTN uplink capacity/throughput enhancement</w:t>
      </w:r>
      <w:r>
        <w:rPr>
          <w:lang w:eastAsia="x-none"/>
        </w:rPr>
        <w:tab/>
        <w:t>LG Electronics</w:t>
      </w:r>
    </w:p>
    <w:p w14:paraId="399AEB37" w14:textId="77777777" w:rsidR="008624DE" w:rsidRDefault="008624DE" w:rsidP="008624DE">
      <w:pPr>
        <w:rPr>
          <w:lang w:eastAsia="x-none"/>
        </w:rPr>
      </w:pPr>
      <w:r>
        <w:rPr>
          <w:lang w:eastAsia="x-none"/>
        </w:rPr>
        <w:t>R1-2502856</w:t>
      </w:r>
      <w:r>
        <w:rPr>
          <w:lang w:eastAsia="x-none"/>
        </w:rPr>
        <w:tab/>
        <w:t>NR-NTN uplink capacity / throughput enhancement</w:t>
      </w:r>
      <w:r>
        <w:rPr>
          <w:lang w:eastAsia="x-none"/>
        </w:rPr>
        <w:tab/>
        <w:t>Qualcomm Incorporated</w:t>
      </w:r>
    </w:p>
    <w:p w14:paraId="073E6D9B" w14:textId="77777777" w:rsidR="008624DE" w:rsidRDefault="008624DE" w:rsidP="008624DE">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00FF97DF" w14:textId="77777777" w:rsidR="008624DE" w:rsidRDefault="008624DE" w:rsidP="008624DE">
      <w:pPr>
        <w:rPr>
          <w:lang w:eastAsia="x-none"/>
        </w:rPr>
      </w:pPr>
    </w:p>
    <w:p w14:paraId="68720134" w14:textId="77777777" w:rsidR="008624DE" w:rsidRDefault="008624DE" w:rsidP="008624DE">
      <w:pPr>
        <w:rPr>
          <w:lang w:eastAsia="x-none"/>
        </w:rPr>
      </w:pPr>
      <w:r w:rsidRPr="00A01F9D">
        <w:rPr>
          <w:b/>
          <w:lang w:eastAsia="x-none"/>
        </w:rPr>
        <w:t>R1-2502983</w:t>
      </w:r>
      <w:r>
        <w:rPr>
          <w:lang w:eastAsia="x-none"/>
        </w:rPr>
        <w:tab/>
        <w:t>Feature lead summary #1 of AI 9.11.3 on NR-NTN uplink capacity and throughput enhancements</w:t>
      </w:r>
      <w:r>
        <w:rPr>
          <w:lang w:eastAsia="x-none"/>
        </w:rPr>
        <w:tab/>
        <w:t>Moderator (MediaTek)</w:t>
      </w:r>
    </w:p>
    <w:p w14:paraId="78A514C2" w14:textId="77777777" w:rsidR="008624DE" w:rsidRDefault="008624DE" w:rsidP="008624DE">
      <w:pPr>
        <w:rPr>
          <w:lang w:eastAsia="x-none"/>
        </w:rPr>
      </w:pPr>
    </w:p>
    <w:p w14:paraId="701A5F38" w14:textId="77777777" w:rsidR="008624DE" w:rsidRPr="00661AD4" w:rsidRDefault="008624DE" w:rsidP="008624DE">
      <w:pPr>
        <w:rPr>
          <w:b/>
          <w:lang w:eastAsia="x-none"/>
        </w:rPr>
      </w:pPr>
      <w:r w:rsidRPr="00661AD4">
        <w:rPr>
          <w:b/>
          <w:highlight w:val="green"/>
          <w:lang w:eastAsia="x-none"/>
        </w:rPr>
        <w:t>Agreement</w:t>
      </w:r>
    </w:p>
    <w:p w14:paraId="3EC3D437" w14:textId="77777777" w:rsidR="008624DE" w:rsidRPr="00A01F9D" w:rsidRDefault="008624DE" w:rsidP="008624DE">
      <w:pPr>
        <w:rPr>
          <w:lang w:eastAsia="x-none"/>
        </w:rPr>
      </w:pPr>
      <w:r w:rsidRPr="00A01F9D">
        <w:rPr>
          <w:lang w:eastAsia="x-none"/>
        </w:rPr>
        <w:t>RAN1 assumes that the UE is required to maintain p</w:t>
      </w:r>
      <w:r w:rsidRPr="00A01F9D">
        <w:rPr>
          <w:rFonts w:hint="eastAsia"/>
          <w:lang w:eastAsia="x-none"/>
        </w:rPr>
        <w:t>hase continuity and power consistency for</w:t>
      </w:r>
      <w:r w:rsidRPr="00A01F9D">
        <w:rPr>
          <w:lang w:eastAsia="x-none"/>
        </w:rPr>
        <w:t xml:space="preserve"> the duration of one</w:t>
      </w:r>
      <w:r w:rsidRPr="00A01F9D">
        <w:rPr>
          <w:rFonts w:hint="eastAsia"/>
          <w:lang w:eastAsia="x-none"/>
        </w:rPr>
        <w:t xml:space="preserve"> OCC </w:t>
      </w:r>
      <w:r w:rsidRPr="00A01F9D">
        <w:rPr>
          <w:lang w:eastAsia="x-none"/>
        </w:rPr>
        <w:t xml:space="preserve">group </w:t>
      </w:r>
      <w:r w:rsidRPr="00A01F9D">
        <w:rPr>
          <w:rFonts w:hint="eastAsia"/>
          <w:lang w:eastAsia="x-none"/>
        </w:rPr>
        <w:t>with PUSCH.</w:t>
      </w:r>
    </w:p>
    <w:p w14:paraId="79B118F8" w14:textId="77777777" w:rsidR="008624DE" w:rsidRPr="00A01F9D" w:rsidRDefault="008624DE" w:rsidP="008624DE">
      <w:pPr>
        <w:pStyle w:val="ListParagraph"/>
        <w:numPr>
          <w:ilvl w:val="0"/>
          <w:numId w:val="181"/>
        </w:numPr>
        <w:ind w:leftChars="280" w:left="920"/>
      </w:pPr>
      <w:r w:rsidRPr="00A01F9D">
        <w:rPr>
          <w:rFonts w:hint="eastAsia"/>
        </w:rPr>
        <w:t>F</w:t>
      </w:r>
      <w:r w:rsidRPr="00A01F9D">
        <w:t>FS: under which conditions the above applies, e.g. under the same conditions that phase continuity applies for DMRS bundling</w:t>
      </w:r>
    </w:p>
    <w:p w14:paraId="1A17DDE1" w14:textId="77777777" w:rsidR="008624DE" w:rsidRDefault="008624DE" w:rsidP="008624DE">
      <w:pPr>
        <w:rPr>
          <w:lang w:eastAsia="x-none"/>
        </w:rPr>
      </w:pPr>
    </w:p>
    <w:p w14:paraId="20A7B6EA" w14:textId="77777777" w:rsidR="008624DE" w:rsidRPr="00661AD4" w:rsidRDefault="008624DE" w:rsidP="008624DE">
      <w:pPr>
        <w:rPr>
          <w:b/>
          <w:lang w:eastAsia="x-none"/>
        </w:rPr>
      </w:pPr>
      <w:bookmarkStart w:id="251" w:name="OLE_LINK420"/>
      <w:r w:rsidRPr="00661AD4">
        <w:rPr>
          <w:b/>
          <w:highlight w:val="green"/>
          <w:lang w:eastAsia="x-none"/>
        </w:rPr>
        <w:t>Agreement</w:t>
      </w:r>
    </w:p>
    <w:p w14:paraId="5D20EEFF" w14:textId="77777777" w:rsidR="008624DE" w:rsidRPr="00DE3EC1" w:rsidRDefault="008624DE" w:rsidP="008624DE">
      <w:pPr>
        <w:rPr>
          <w:bCs/>
          <w:iCs/>
          <w:szCs w:val="20"/>
        </w:rPr>
      </w:pPr>
      <w:r w:rsidRPr="00DE3EC1">
        <w:rPr>
          <w:bCs/>
          <w:iCs/>
          <w:szCs w:val="20"/>
        </w:rPr>
        <w:t>Send LS to RAN4 on requirements for the phase continuity and power consistency:</w:t>
      </w:r>
    </w:p>
    <w:p w14:paraId="537D8B1F" w14:textId="77777777" w:rsidR="008624DE" w:rsidRPr="00DE3EC1" w:rsidRDefault="008624DE" w:rsidP="008624DE">
      <w:pPr>
        <w:rPr>
          <w:bCs/>
          <w:iCs/>
          <w:szCs w:val="20"/>
        </w:rPr>
      </w:pPr>
    </w:p>
    <w:p w14:paraId="124EFFFA" w14:textId="77777777" w:rsidR="008624DE" w:rsidRPr="00DE3EC1" w:rsidRDefault="008624DE" w:rsidP="008624DE">
      <w:pPr>
        <w:ind w:leftChars="100" w:left="200"/>
        <w:rPr>
          <w:bCs/>
          <w:iCs/>
          <w:szCs w:val="20"/>
        </w:rPr>
      </w:pPr>
      <w:r w:rsidRPr="00DE3EC1">
        <w:rPr>
          <w:rFonts w:hint="eastAsia"/>
          <w:bCs/>
          <w:iCs/>
          <w:szCs w:val="20"/>
        </w:rPr>
        <w:t>R</w:t>
      </w:r>
      <w:r w:rsidRPr="00DE3EC1">
        <w:rPr>
          <w:bCs/>
          <w:iCs/>
          <w:szCs w:val="20"/>
        </w:rPr>
        <w:t>AN1 has agreed the following:</w:t>
      </w:r>
    </w:p>
    <w:bookmarkEnd w:id="251"/>
    <w:p w14:paraId="7BBED9E1" w14:textId="77777777" w:rsidR="008624DE" w:rsidRPr="00DE3EC1" w:rsidRDefault="008624DE" w:rsidP="008624DE">
      <w:pPr>
        <w:pStyle w:val="ListParagraph"/>
        <w:numPr>
          <w:ilvl w:val="0"/>
          <w:numId w:val="181"/>
        </w:numPr>
        <w:ind w:leftChars="280" w:left="920"/>
        <w:rPr>
          <w:bCs/>
          <w:iCs/>
          <w:szCs w:val="20"/>
        </w:rPr>
      </w:pPr>
      <w:r w:rsidRPr="00DE3EC1">
        <w:rPr>
          <w:rFonts w:hint="eastAsia"/>
          <w:bCs/>
          <w:iCs/>
          <w:szCs w:val="20"/>
        </w:rPr>
        <w:t>RAN1 assumes that the UE is required to maintain phase continuity and power consistency for the duration of one OCC group with PUSCH.</w:t>
      </w:r>
    </w:p>
    <w:p w14:paraId="63B9988D" w14:textId="77777777" w:rsidR="008624DE" w:rsidRPr="00DE3EC1" w:rsidRDefault="008624DE" w:rsidP="008624DE">
      <w:pPr>
        <w:pStyle w:val="ListParagraph"/>
        <w:numPr>
          <w:ilvl w:val="1"/>
          <w:numId w:val="181"/>
        </w:numPr>
        <w:ind w:leftChars="640" w:left="1640"/>
        <w:rPr>
          <w:bCs/>
          <w:iCs/>
          <w:szCs w:val="20"/>
        </w:rPr>
      </w:pPr>
      <w:r w:rsidRPr="00DE3EC1">
        <w:rPr>
          <w:bCs/>
          <w:iCs/>
          <w:szCs w:val="20"/>
        </w:rPr>
        <w:t xml:space="preserve">FFS: under which conditions the above applies, e.g. under the same conditions that phase continuity applies for DMRS bundling </w:t>
      </w:r>
    </w:p>
    <w:p w14:paraId="621E5753" w14:textId="77777777" w:rsidR="008624DE" w:rsidRDefault="008624DE" w:rsidP="008624DE">
      <w:pPr>
        <w:ind w:leftChars="100" w:left="200"/>
        <w:rPr>
          <w:bCs/>
          <w:iCs/>
          <w:szCs w:val="20"/>
        </w:rPr>
      </w:pPr>
    </w:p>
    <w:p w14:paraId="4108FFE4" w14:textId="77777777" w:rsidR="008624DE" w:rsidRPr="00DE3EC1" w:rsidRDefault="008624DE" w:rsidP="008624DE">
      <w:pPr>
        <w:ind w:leftChars="100" w:left="200"/>
        <w:rPr>
          <w:bCs/>
          <w:iCs/>
          <w:szCs w:val="20"/>
        </w:rPr>
      </w:pPr>
      <w:r w:rsidRPr="00DE3EC1">
        <w:rPr>
          <w:bCs/>
          <w:iCs/>
          <w:szCs w:val="20"/>
        </w:rPr>
        <w:t>RAN1 ask RAN4 whether the same phase continuity requirements as for DMRS bundling can be applied for OCC length 2 and/or OCC length 4 under the same conditions as for DMRS bundling, or if new requirements are needed.</w:t>
      </w:r>
    </w:p>
    <w:p w14:paraId="114DA785" w14:textId="77777777" w:rsidR="008624DE" w:rsidRPr="00A01F9D" w:rsidRDefault="008624DE" w:rsidP="008624DE">
      <w:pPr>
        <w:rPr>
          <w:lang w:eastAsia="x-none"/>
        </w:rPr>
      </w:pPr>
    </w:p>
    <w:p w14:paraId="6B205D0D" w14:textId="77777777" w:rsidR="008624DE" w:rsidRPr="00C417FE" w:rsidRDefault="008624DE" w:rsidP="008624DE">
      <w:pPr>
        <w:rPr>
          <w:b/>
          <w:lang w:eastAsia="x-none"/>
        </w:rPr>
      </w:pPr>
      <w:r w:rsidRPr="00C417FE">
        <w:rPr>
          <w:rFonts w:hint="eastAsia"/>
          <w:b/>
          <w:lang w:eastAsia="x-none"/>
        </w:rPr>
        <w:t>R</w:t>
      </w:r>
      <w:r w:rsidRPr="00C417FE">
        <w:rPr>
          <w:b/>
          <w:lang w:eastAsia="x-none"/>
        </w:rPr>
        <w:t>1-2503070</w:t>
      </w:r>
      <w:r w:rsidRPr="005522C9">
        <w:rPr>
          <w:lang w:eastAsia="x-none"/>
        </w:rPr>
        <w:tab/>
        <w:t>Draft LS on requirements for the phase continuity and power consistency for OCC with PUSCH in NR NTN Ph3</w:t>
      </w:r>
    </w:p>
    <w:p w14:paraId="539E9D5A" w14:textId="77777777" w:rsidR="008624DE" w:rsidRDefault="008624DE" w:rsidP="008624DE">
      <w:pPr>
        <w:rPr>
          <w:lang w:eastAsia="x-none"/>
        </w:rPr>
      </w:pPr>
    </w:p>
    <w:p w14:paraId="0707799D" w14:textId="77777777" w:rsidR="008624DE" w:rsidRPr="00661AD4" w:rsidRDefault="008624DE" w:rsidP="008624DE">
      <w:pPr>
        <w:rPr>
          <w:b/>
          <w:lang w:eastAsia="x-none"/>
        </w:rPr>
      </w:pPr>
      <w:r w:rsidRPr="00661AD4">
        <w:rPr>
          <w:b/>
          <w:highlight w:val="green"/>
          <w:lang w:eastAsia="x-none"/>
        </w:rPr>
        <w:t>Agreement</w:t>
      </w:r>
    </w:p>
    <w:p w14:paraId="44D12F70" w14:textId="77777777" w:rsidR="008624DE" w:rsidRDefault="008624DE" w:rsidP="008624DE">
      <w:pPr>
        <w:rPr>
          <w:lang w:eastAsia="x-none"/>
        </w:rPr>
      </w:pPr>
      <w:r>
        <w:rPr>
          <w:lang w:eastAsia="x-none"/>
        </w:rPr>
        <w:t xml:space="preserve">The draft LS in </w:t>
      </w:r>
      <w:r w:rsidRPr="00C417FE">
        <w:rPr>
          <w:lang w:eastAsia="x-none"/>
        </w:rPr>
        <w:t>R1-2503070</w:t>
      </w:r>
      <w:r>
        <w:rPr>
          <w:lang w:eastAsia="x-none"/>
        </w:rPr>
        <w:t xml:space="preserve"> is endorsed. Final LS is in </w:t>
      </w:r>
      <w:r w:rsidRPr="00C417FE">
        <w:rPr>
          <w:highlight w:val="green"/>
          <w:lang w:eastAsia="x-none"/>
        </w:rPr>
        <w:t>R1-2503071</w:t>
      </w:r>
      <w:r>
        <w:rPr>
          <w:lang w:eastAsia="x-none"/>
        </w:rPr>
        <w:t>.</w:t>
      </w:r>
    </w:p>
    <w:p w14:paraId="2815A665" w14:textId="77777777" w:rsidR="008624DE" w:rsidRDefault="008624DE" w:rsidP="008624DE">
      <w:pPr>
        <w:rPr>
          <w:lang w:eastAsia="x-none"/>
        </w:rPr>
      </w:pPr>
    </w:p>
    <w:p w14:paraId="619D27D6" w14:textId="77777777" w:rsidR="008624DE" w:rsidRPr="00743FA2" w:rsidRDefault="008624DE" w:rsidP="008624DE">
      <w:pPr>
        <w:rPr>
          <w:b/>
          <w:bCs/>
          <w:iCs/>
          <w:szCs w:val="20"/>
          <w:lang w:val="en-US"/>
        </w:rPr>
      </w:pPr>
      <w:r w:rsidRPr="00743FA2">
        <w:rPr>
          <w:b/>
          <w:bCs/>
          <w:iCs/>
          <w:szCs w:val="20"/>
          <w:highlight w:val="green"/>
          <w:lang w:val="en-US"/>
        </w:rPr>
        <w:t>Agreement</w:t>
      </w:r>
    </w:p>
    <w:p w14:paraId="650E30F4" w14:textId="77777777" w:rsidR="008624DE" w:rsidRPr="00743FA2" w:rsidRDefault="008624DE" w:rsidP="008624DE">
      <w:pPr>
        <w:rPr>
          <w:iCs/>
          <w:szCs w:val="20"/>
          <w:lang w:val="en-US"/>
        </w:rPr>
      </w:pPr>
      <w:r w:rsidRPr="00743FA2">
        <w:rPr>
          <w:iCs/>
          <w:szCs w:val="20"/>
          <w:lang w:val="en-US"/>
        </w:rPr>
        <w:t xml:space="preserve">OCC length and OCC sequence for OCC with CG PUSCH Type 1 is configured by RRC </w:t>
      </w:r>
      <w:proofErr w:type="gramStart"/>
      <w:r w:rsidRPr="00743FA2">
        <w:rPr>
          <w:iCs/>
          <w:szCs w:val="20"/>
          <w:lang w:val="en-US"/>
        </w:rPr>
        <w:t>higher-layers</w:t>
      </w:r>
      <w:proofErr w:type="gramEnd"/>
      <w:r w:rsidRPr="00743FA2">
        <w:rPr>
          <w:iCs/>
          <w:szCs w:val="20"/>
          <w:lang w:val="en-US"/>
        </w:rPr>
        <w:t>.</w:t>
      </w:r>
    </w:p>
    <w:p w14:paraId="6C78F647" w14:textId="77777777" w:rsidR="008624DE" w:rsidRPr="00FA724B" w:rsidRDefault="008624DE" w:rsidP="008624DE">
      <w:pPr>
        <w:numPr>
          <w:ilvl w:val="0"/>
          <w:numId w:val="182"/>
        </w:numPr>
        <w:rPr>
          <w:iCs/>
        </w:rPr>
      </w:pPr>
      <w:r w:rsidRPr="00FA724B">
        <w:rPr>
          <w:rFonts w:hint="eastAsia"/>
          <w:iCs/>
        </w:rPr>
        <w:t>U</w:t>
      </w:r>
      <w:r w:rsidRPr="00FA724B">
        <w:rPr>
          <w:iCs/>
        </w:rPr>
        <w:t>p to RAN2 whether to signal this with one or two RRC parameters</w:t>
      </w:r>
    </w:p>
    <w:p w14:paraId="778CE25F" w14:textId="77777777" w:rsidR="008624DE" w:rsidRPr="00FA724B" w:rsidRDefault="008624DE" w:rsidP="008624DE">
      <w:pPr>
        <w:numPr>
          <w:ilvl w:val="0"/>
          <w:numId w:val="182"/>
        </w:numPr>
        <w:rPr>
          <w:iCs/>
        </w:rPr>
      </w:pPr>
      <w:r w:rsidRPr="00FA724B">
        <w:rPr>
          <w:rFonts w:hint="eastAsia"/>
          <w:iCs/>
        </w:rPr>
        <w:t>N</w:t>
      </w:r>
      <w:r w:rsidRPr="00FA724B">
        <w:rPr>
          <w:iCs/>
        </w:rPr>
        <w:t>ote: OCC lengths and sequences to be provided in the table of RRC parameters to be prepared by the WI rapporteur</w:t>
      </w:r>
    </w:p>
    <w:p w14:paraId="72D55BF5" w14:textId="77777777" w:rsidR="008624DE" w:rsidRPr="00624A27" w:rsidRDefault="008624DE" w:rsidP="008624DE">
      <w:pPr>
        <w:rPr>
          <w:lang w:eastAsia="x-none"/>
        </w:rPr>
      </w:pPr>
    </w:p>
    <w:p w14:paraId="7E35B32C" w14:textId="77777777" w:rsidR="008624DE" w:rsidRPr="00B42497" w:rsidRDefault="008624DE" w:rsidP="008624DE">
      <w:pPr>
        <w:rPr>
          <w:b/>
          <w:szCs w:val="20"/>
          <w:highlight w:val="green"/>
        </w:rPr>
      </w:pPr>
      <w:r w:rsidRPr="00B42497">
        <w:rPr>
          <w:b/>
          <w:szCs w:val="20"/>
          <w:highlight w:val="green"/>
        </w:rPr>
        <w:t>Agreement</w:t>
      </w:r>
    </w:p>
    <w:p w14:paraId="6D2791D9" w14:textId="77777777" w:rsidR="008624DE" w:rsidRPr="00B42497" w:rsidRDefault="008624DE" w:rsidP="008624DE">
      <w:pPr>
        <w:rPr>
          <w:bCs/>
          <w:szCs w:val="20"/>
        </w:rPr>
      </w:pPr>
      <w:r w:rsidRPr="00B42497">
        <w:rPr>
          <w:bCs/>
          <w:szCs w:val="20"/>
        </w:rPr>
        <w:t>For OCC with CG-PUSCH, the RV sequence applied across OCC groups is RRC configured among the RV sequences defined for legacy CG PUSCH, i.e., [0,2,3,1], [0,3,0,3] or [0,0,0,0].</w:t>
      </w:r>
    </w:p>
    <w:p w14:paraId="22131D35" w14:textId="77777777" w:rsidR="008624DE" w:rsidRPr="00FA724B" w:rsidRDefault="008624DE" w:rsidP="008624DE">
      <w:pPr>
        <w:numPr>
          <w:ilvl w:val="0"/>
          <w:numId w:val="182"/>
        </w:numPr>
        <w:rPr>
          <w:iCs/>
        </w:rPr>
      </w:pPr>
      <w:r w:rsidRPr="00FA724B">
        <w:rPr>
          <w:rFonts w:hint="eastAsia"/>
          <w:iCs/>
        </w:rPr>
        <w:t>N</w:t>
      </w:r>
      <w:r w:rsidRPr="00FA724B">
        <w:rPr>
          <w:iCs/>
        </w:rPr>
        <w:t>ote: no new RRC parameter is needed for the above</w:t>
      </w:r>
    </w:p>
    <w:p w14:paraId="525438F8" w14:textId="77777777" w:rsidR="008624DE" w:rsidRPr="00FA724B" w:rsidRDefault="008624DE" w:rsidP="008624DE">
      <w:pPr>
        <w:numPr>
          <w:ilvl w:val="0"/>
          <w:numId w:val="182"/>
        </w:numPr>
        <w:rPr>
          <w:iCs/>
        </w:rPr>
      </w:pPr>
      <w:r w:rsidRPr="00FA724B">
        <w:rPr>
          <w:rFonts w:hint="eastAsia"/>
          <w:iCs/>
        </w:rPr>
        <w:t>F</w:t>
      </w:r>
      <w:r w:rsidRPr="00FA724B">
        <w:rPr>
          <w:iCs/>
        </w:rPr>
        <w:t>FS: if OCC group dropping is later agreed, how to count RVs may need to be discussed for that case</w:t>
      </w:r>
    </w:p>
    <w:p w14:paraId="041A5D36" w14:textId="77777777" w:rsidR="008624DE" w:rsidRPr="00F90A03" w:rsidRDefault="008624DE" w:rsidP="008624DE">
      <w:pPr>
        <w:rPr>
          <w:lang w:eastAsia="x-none"/>
        </w:rPr>
      </w:pPr>
    </w:p>
    <w:p w14:paraId="02768F4D" w14:textId="77777777" w:rsidR="008624DE" w:rsidRDefault="008624DE" w:rsidP="008624DE">
      <w:pPr>
        <w:rPr>
          <w:lang w:eastAsia="x-none"/>
        </w:rPr>
      </w:pPr>
      <w:r w:rsidRPr="00C417FE">
        <w:rPr>
          <w:b/>
          <w:lang w:eastAsia="x-none"/>
        </w:rPr>
        <w:t>R1-2502984</w:t>
      </w:r>
      <w:r>
        <w:rPr>
          <w:lang w:eastAsia="x-none"/>
        </w:rPr>
        <w:tab/>
        <w:t>Feature lead summary #2 of AI 9.11.3 on NR-NTN uplink capacity and throughput enhancements</w:t>
      </w:r>
      <w:r>
        <w:rPr>
          <w:lang w:eastAsia="x-none"/>
        </w:rPr>
        <w:tab/>
        <w:t>Moderator (MediaTek)</w:t>
      </w:r>
    </w:p>
    <w:p w14:paraId="196436AC" w14:textId="77777777" w:rsidR="008624DE" w:rsidRDefault="008624DE" w:rsidP="008624DE">
      <w:pPr>
        <w:rPr>
          <w:lang w:eastAsia="x-none"/>
        </w:rPr>
      </w:pPr>
    </w:p>
    <w:p w14:paraId="349212B8" w14:textId="77777777" w:rsidR="008624DE" w:rsidRPr="00661AD4" w:rsidRDefault="008624DE" w:rsidP="008624DE">
      <w:pPr>
        <w:textAlignment w:val="baseline"/>
        <w:rPr>
          <w:b/>
          <w:bCs/>
          <w:iCs/>
          <w:szCs w:val="20"/>
        </w:rPr>
      </w:pPr>
      <w:r w:rsidRPr="00661AD4">
        <w:rPr>
          <w:b/>
          <w:bCs/>
          <w:iCs/>
          <w:szCs w:val="20"/>
          <w:highlight w:val="green"/>
        </w:rPr>
        <w:t>Agreement</w:t>
      </w:r>
    </w:p>
    <w:p w14:paraId="62E4EA18" w14:textId="77777777" w:rsidR="008624DE" w:rsidRPr="00766D29" w:rsidRDefault="008624DE" w:rsidP="008624DE">
      <w:pPr>
        <w:textAlignment w:val="baseline"/>
        <w:rPr>
          <w:rFonts w:eastAsia="Times New Roman"/>
          <w:szCs w:val="20"/>
        </w:rPr>
      </w:pPr>
      <w:r w:rsidRPr="00766D29">
        <w:rPr>
          <w:rFonts w:eastAsia="Times New Roman"/>
          <w:iCs/>
          <w:szCs w:val="20"/>
        </w:rPr>
        <w:t>For resolving the overlapping PUSCH repetitions with inter-slot OCC and PUCCH with/without repetitions, the legacy timeline conditions for UCI multiplexing or prioritization for dropping PUSCH [/ PUCCH] applies according with the following update:</w:t>
      </w:r>
    </w:p>
    <w:p w14:paraId="02F57EFA" w14:textId="77777777" w:rsidR="008624DE" w:rsidRPr="00766D29" w:rsidRDefault="008624DE" w:rsidP="008624DE">
      <w:pPr>
        <w:pStyle w:val="ListParagraph"/>
        <w:numPr>
          <w:ilvl w:val="0"/>
          <w:numId w:val="190"/>
        </w:numPr>
        <w:ind w:leftChars="0"/>
        <w:rPr>
          <w:rFonts w:eastAsia="Times New Roman"/>
          <w:szCs w:val="20"/>
        </w:rPr>
      </w:pPr>
      <w:r w:rsidRPr="00766D29">
        <w:rPr>
          <w:rFonts w:eastAsia="Times New Roman"/>
          <w:szCs w:val="20"/>
        </w:rPr>
        <w:lastRenderedPageBreak/>
        <w:t>“</w:t>
      </w:r>
      <w:proofErr w:type="gramStart"/>
      <w:r w:rsidRPr="00766D29">
        <w:rPr>
          <w:rFonts w:eastAsia="Times New Roman"/>
          <w:iCs/>
          <w:szCs w:val="20"/>
        </w:rPr>
        <w:t>the</w:t>
      </w:r>
      <w:proofErr w:type="gramEnd"/>
      <w:r w:rsidRPr="00766D29">
        <w:rPr>
          <w:rFonts w:eastAsia="Times New Roman"/>
          <w:iCs/>
          <w:szCs w:val="20"/>
        </w:rPr>
        <w:t xml:space="preserve"> first PUSCH repetition of an OCC group” is used instead of “PUSCH repetition” for the legacy timeline condition, where the legacy PUSCH repetition that overlaps with a PUCCH belongs to the OCC group</w:t>
      </w:r>
    </w:p>
    <w:p w14:paraId="1F14F1A6" w14:textId="77777777" w:rsidR="008624DE" w:rsidRPr="00766D29" w:rsidRDefault="008624DE" w:rsidP="008624DE">
      <w:pPr>
        <w:rPr>
          <w:szCs w:val="20"/>
          <w:lang w:eastAsia="x-none"/>
        </w:rPr>
      </w:pPr>
      <w:r w:rsidRPr="00766D29">
        <w:rPr>
          <w:rFonts w:eastAsia="Times New Roman"/>
          <w:szCs w:val="20"/>
        </w:rPr>
        <w:t>Note: how to capture the above agreement is up to the spec editor.</w:t>
      </w:r>
    </w:p>
    <w:p w14:paraId="018722F6" w14:textId="77777777" w:rsidR="008624DE" w:rsidRPr="00766D29" w:rsidRDefault="008624DE" w:rsidP="008624DE">
      <w:pPr>
        <w:rPr>
          <w:szCs w:val="20"/>
          <w:lang w:eastAsia="x-none"/>
        </w:rPr>
      </w:pPr>
    </w:p>
    <w:p w14:paraId="3854DD95" w14:textId="77777777" w:rsidR="008624DE" w:rsidRDefault="008624DE" w:rsidP="008624DE">
      <w:pPr>
        <w:rPr>
          <w:lang w:eastAsia="x-none"/>
        </w:rPr>
      </w:pPr>
    </w:p>
    <w:p w14:paraId="2AC56909" w14:textId="77777777" w:rsidR="008624DE" w:rsidRPr="00543991" w:rsidRDefault="008624DE" w:rsidP="008624DE">
      <w:pPr>
        <w:spacing w:line="254" w:lineRule="auto"/>
        <w:rPr>
          <w:b/>
          <w:bCs/>
          <w:lang w:val="en-US"/>
        </w:rPr>
      </w:pPr>
      <w:r w:rsidRPr="00C056D5">
        <w:rPr>
          <w:b/>
          <w:bCs/>
          <w:highlight w:val="green"/>
          <w:lang w:val="en-US"/>
        </w:rPr>
        <w:t>Agreement</w:t>
      </w:r>
    </w:p>
    <w:p w14:paraId="725B3D48" w14:textId="77777777" w:rsidR="008624DE" w:rsidRDefault="008624DE" w:rsidP="008624DE">
      <w:pPr>
        <w:spacing w:line="254" w:lineRule="auto"/>
      </w:pPr>
      <w:r>
        <w:rPr>
          <w:lang w:val="en-US"/>
        </w:rPr>
        <w:t>For the OCC length applied for OCC DG PUSCH and CG PUSCH Type 2, consider the following options:</w:t>
      </w:r>
    </w:p>
    <w:p w14:paraId="314AEA25" w14:textId="77777777" w:rsidR="008624DE" w:rsidRPr="00C056D5" w:rsidRDefault="008624DE" w:rsidP="008624DE">
      <w:pPr>
        <w:numPr>
          <w:ilvl w:val="0"/>
          <w:numId w:val="191"/>
        </w:numPr>
        <w:spacing w:after="180" w:line="254" w:lineRule="auto"/>
      </w:pPr>
      <w:r>
        <w:rPr>
          <w:lang w:val="en-US"/>
        </w:rPr>
        <w:t>Option 1: Configured by RRC higher-layer parameter.</w:t>
      </w:r>
    </w:p>
    <w:p w14:paraId="22055201" w14:textId="77777777" w:rsidR="008624DE" w:rsidRDefault="008624DE" w:rsidP="008624DE">
      <w:pPr>
        <w:numPr>
          <w:ilvl w:val="1"/>
          <w:numId w:val="191"/>
        </w:numPr>
        <w:spacing w:after="180" w:line="254" w:lineRule="auto"/>
      </w:pPr>
      <w:r>
        <w:rPr>
          <w:rFonts w:hint="eastAsia"/>
        </w:rPr>
        <w:t>N</w:t>
      </w:r>
      <w:r>
        <w:t xml:space="preserve">ote: this does not preclude jointly configuring </w:t>
      </w:r>
      <w:r>
        <w:rPr>
          <w:lang w:val="en-US"/>
        </w:rPr>
        <w:t>OCC sequence and OCC length with the same RRC configuration</w:t>
      </w:r>
    </w:p>
    <w:p w14:paraId="4127AB8F" w14:textId="77777777" w:rsidR="008624DE" w:rsidRDefault="008624DE" w:rsidP="008624DE">
      <w:pPr>
        <w:numPr>
          <w:ilvl w:val="0"/>
          <w:numId w:val="191"/>
        </w:numPr>
        <w:spacing w:after="180" w:line="254" w:lineRule="auto"/>
      </w:pPr>
      <w:r>
        <w:rPr>
          <w:lang w:val="en-US"/>
        </w:rPr>
        <w:t>Option 2: Max value is configured by RRC higher-layer parameter, and the applied value is implicitly determined from the configured repetition number.</w:t>
      </w:r>
    </w:p>
    <w:p w14:paraId="29ED5375" w14:textId="77777777" w:rsidR="008624DE" w:rsidRDefault="008624DE" w:rsidP="008624DE">
      <w:pPr>
        <w:numPr>
          <w:ilvl w:val="0"/>
          <w:numId w:val="191"/>
        </w:numPr>
        <w:spacing w:after="180" w:line="254" w:lineRule="auto"/>
      </w:pPr>
      <w:r>
        <w:rPr>
          <w:lang w:val="en-US"/>
        </w:rPr>
        <w:t>Option 3: Candidates values are configured by RRC higher-layer parameter, and the applied value is indicated by scheduling DCI for DG PUSCH or by activation DCI for CG PUSCH Type 2.</w:t>
      </w:r>
    </w:p>
    <w:p w14:paraId="10A7866D" w14:textId="77777777" w:rsidR="008624DE" w:rsidRDefault="008624DE" w:rsidP="008624DE">
      <w:pPr>
        <w:numPr>
          <w:ilvl w:val="1"/>
          <w:numId w:val="191"/>
        </w:numPr>
        <w:spacing w:after="180" w:line="254" w:lineRule="auto"/>
      </w:pPr>
      <w:r>
        <w:rPr>
          <w:rFonts w:hint="eastAsia"/>
        </w:rPr>
        <w:t>N</w:t>
      </w:r>
      <w:r>
        <w:t xml:space="preserve">ote: this does not preclude jointly configuring </w:t>
      </w:r>
      <w:r>
        <w:rPr>
          <w:lang w:val="en-US"/>
        </w:rPr>
        <w:t>OCC sequence and OCC length with the same RRC configuration</w:t>
      </w:r>
    </w:p>
    <w:p w14:paraId="05DCABB0" w14:textId="77777777" w:rsidR="008624DE" w:rsidRDefault="008624DE" w:rsidP="008624DE">
      <w:pPr>
        <w:numPr>
          <w:ilvl w:val="0"/>
          <w:numId w:val="191"/>
        </w:numPr>
        <w:spacing w:after="180" w:line="254" w:lineRule="auto"/>
      </w:pPr>
      <w:r>
        <w:t>Option 4: Single value is indicated by scheduling DCI for DG PUSCH and by activation DCI for CG PUSCH Type 2 (no RRC configuration of candidate values).</w:t>
      </w:r>
    </w:p>
    <w:p w14:paraId="7DB3393A" w14:textId="77777777" w:rsidR="008624DE" w:rsidRPr="003B2103" w:rsidRDefault="008624DE" w:rsidP="008624DE">
      <w:pPr>
        <w:numPr>
          <w:ilvl w:val="0"/>
          <w:numId w:val="191"/>
        </w:numPr>
        <w:spacing w:after="180" w:line="254" w:lineRule="auto"/>
      </w:pPr>
      <w:r>
        <w:rPr>
          <w:lang w:val="en-US"/>
        </w:rPr>
        <w:t xml:space="preserve">Option 5: Max value is configured by RRC higher-layer parameter, and the applied value is indicated by scheduling DCI for DG PUSCH and by </w:t>
      </w:r>
      <w:proofErr w:type="gramStart"/>
      <w:r>
        <w:rPr>
          <w:lang w:val="en-US"/>
        </w:rPr>
        <w:t>activation</w:t>
      </w:r>
      <w:proofErr w:type="gramEnd"/>
      <w:r>
        <w:rPr>
          <w:lang w:val="en-US"/>
        </w:rPr>
        <w:t xml:space="preserve"> DCI for CG PUSCH Type 2.</w:t>
      </w:r>
    </w:p>
    <w:p w14:paraId="5FA77269" w14:textId="77777777" w:rsidR="008624DE" w:rsidRPr="00543991" w:rsidRDefault="008624DE" w:rsidP="008624DE">
      <w:pPr>
        <w:rPr>
          <w:lang w:eastAsia="x-none"/>
        </w:rPr>
      </w:pPr>
      <w:r>
        <w:rPr>
          <w:rFonts w:hint="eastAsia"/>
          <w:lang w:eastAsia="x-none"/>
        </w:rPr>
        <w:t>N</w:t>
      </w:r>
      <w:r>
        <w:rPr>
          <w:lang w:eastAsia="x-none"/>
        </w:rPr>
        <w:t xml:space="preserve">ote: it is not precluded to select a different option for </w:t>
      </w:r>
      <w:r>
        <w:rPr>
          <w:lang w:val="en-US"/>
        </w:rPr>
        <w:t>DG PUSCH and CG PUSCH Type 2.</w:t>
      </w:r>
    </w:p>
    <w:p w14:paraId="35DD083A" w14:textId="77777777" w:rsidR="008624DE" w:rsidRDefault="008624DE" w:rsidP="008624DE">
      <w:pPr>
        <w:rPr>
          <w:lang w:eastAsia="x-none"/>
        </w:rPr>
      </w:pPr>
    </w:p>
    <w:p w14:paraId="7B9169FD" w14:textId="77777777" w:rsidR="008624DE" w:rsidRDefault="008624DE" w:rsidP="008624DE">
      <w:pPr>
        <w:rPr>
          <w:lang w:eastAsia="x-none"/>
        </w:rPr>
      </w:pPr>
    </w:p>
    <w:p w14:paraId="149C15B6" w14:textId="77777777" w:rsidR="008624DE" w:rsidRDefault="008624DE" w:rsidP="008624DE">
      <w:pPr>
        <w:rPr>
          <w:lang w:eastAsia="x-none"/>
        </w:rPr>
      </w:pPr>
      <w:r w:rsidRPr="00C135AF">
        <w:rPr>
          <w:b/>
          <w:lang w:eastAsia="x-none"/>
        </w:rPr>
        <w:t>R1-2502985</w:t>
      </w:r>
      <w:r>
        <w:rPr>
          <w:lang w:eastAsia="x-none"/>
        </w:rPr>
        <w:tab/>
        <w:t>Feature lead summary #3 of AI 9.11.3 on NR-NTN uplink capacity and throughput enhancements</w:t>
      </w:r>
      <w:r>
        <w:rPr>
          <w:lang w:eastAsia="x-none"/>
        </w:rPr>
        <w:tab/>
        <w:t>Moderator (MediaTek)</w:t>
      </w:r>
    </w:p>
    <w:p w14:paraId="42F991E7" w14:textId="77777777" w:rsidR="008624DE" w:rsidRDefault="008624DE" w:rsidP="008624DE">
      <w:pPr>
        <w:rPr>
          <w:lang w:eastAsia="x-none"/>
        </w:rPr>
      </w:pPr>
    </w:p>
    <w:p w14:paraId="7B5F19E4" w14:textId="77777777" w:rsidR="008624DE" w:rsidRPr="00647B3F" w:rsidRDefault="008624DE" w:rsidP="008624DE">
      <w:pPr>
        <w:tabs>
          <w:tab w:val="center" w:pos="4819"/>
        </w:tabs>
        <w:rPr>
          <w:rFonts w:eastAsia="Times New Roman"/>
          <w:iCs/>
          <w:lang w:eastAsia="zh-CN"/>
        </w:rPr>
      </w:pPr>
      <w:r w:rsidRPr="00647B3F">
        <w:rPr>
          <w:rFonts w:eastAsia="Times New Roman"/>
          <w:b/>
          <w:bCs/>
          <w:iCs/>
          <w:highlight w:val="green"/>
          <w:lang w:eastAsia="zh-CN"/>
        </w:rPr>
        <w:t>Agreement</w:t>
      </w:r>
    </w:p>
    <w:p w14:paraId="0A712AE7" w14:textId="77777777" w:rsidR="008624DE" w:rsidRPr="00647B3F" w:rsidRDefault="008624DE" w:rsidP="008624DE">
      <w:pPr>
        <w:rPr>
          <w:rFonts w:eastAsia="Times New Roman"/>
          <w:iCs/>
          <w:lang w:eastAsia="zh-CN"/>
        </w:rPr>
      </w:pPr>
      <w:r w:rsidRPr="00647B3F">
        <w:rPr>
          <w:rFonts w:eastAsia="Times New Roman"/>
          <w:iCs/>
          <w:lang w:val="en-US" w:eastAsia="zh-CN"/>
        </w:rPr>
        <w:t xml:space="preserve">If PUCCH </w:t>
      </w:r>
      <w:r w:rsidRPr="00647B3F">
        <w:rPr>
          <w:rFonts w:eastAsia="Times New Roman"/>
          <w:iCs/>
          <w:lang w:eastAsia="zh-CN"/>
        </w:rPr>
        <w:t xml:space="preserve">without repetitions overlaps with inter-slot OCC with any PUSCH repetitions in an OCC group with </w:t>
      </w:r>
      <w:proofErr w:type="gramStart"/>
      <w:r w:rsidRPr="00647B3F">
        <w:rPr>
          <w:rFonts w:eastAsia="Times New Roman"/>
          <w:iCs/>
          <w:lang w:eastAsia="zh-CN"/>
        </w:rPr>
        <w:t>a same</w:t>
      </w:r>
      <w:proofErr w:type="gramEnd"/>
      <w:r w:rsidRPr="00647B3F">
        <w:rPr>
          <w:rFonts w:eastAsia="Times New Roman"/>
          <w:iCs/>
          <w:lang w:eastAsia="zh-CN"/>
        </w:rPr>
        <w:t xml:space="preserve"> priority index for PUCCH/PUSCH, the legacy conditions and rules for UCI multiplexing or prioritization for dropping applies with the following updates:</w:t>
      </w:r>
    </w:p>
    <w:p w14:paraId="3287A920" w14:textId="77777777" w:rsidR="008624DE" w:rsidRPr="00647B3F" w:rsidRDefault="008624DE" w:rsidP="008624DE">
      <w:pPr>
        <w:numPr>
          <w:ilvl w:val="0"/>
          <w:numId w:val="199"/>
        </w:numPr>
        <w:textAlignment w:val="center"/>
        <w:rPr>
          <w:rFonts w:eastAsia="Times New Roman"/>
          <w:iCs/>
          <w:sz w:val="22"/>
          <w:szCs w:val="22"/>
          <w:lang w:val="en-US" w:eastAsia="zh-CN"/>
        </w:rPr>
      </w:pPr>
      <w:r w:rsidRPr="00647B3F">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196FF5DD" w14:textId="77777777" w:rsidR="008624DE" w:rsidRPr="00647B3F" w:rsidRDefault="008624DE" w:rsidP="008624DE">
      <w:pPr>
        <w:numPr>
          <w:ilvl w:val="1"/>
          <w:numId w:val="199"/>
        </w:numPr>
        <w:textAlignment w:val="center"/>
        <w:rPr>
          <w:rFonts w:eastAsia="Times New Roman"/>
          <w:iCs/>
          <w:sz w:val="22"/>
          <w:szCs w:val="22"/>
          <w:lang w:val="en-US" w:eastAsia="zh-CN"/>
        </w:rPr>
      </w:pPr>
      <w:r w:rsidRPr="00647B3F">
        <w:rPr>
          <w:rFonts w:eastAsia="Times New Roman"/>
          <w:iCs/>
          <w:shd w:val="clear" w:color="auto" w:fill="FFFFFF"/>
          <w:lang w:val="en-US" w:eastAsia="zh-CN"/>
        </w:rPr>
        <w:t>FFS: PUSCH repetition with A-CSI reports</w:t>
      </w:r>
    </w:p>
    <w:p w14:paraId="7737CC77" w14:textId="77777777" w:rsidR="008624DE" w:rsidRPr="00647B3F" w:rsidRDefault="008624DE" w:rsidP="008624DE">
      <w:pPr>
        <w:numPr>
          <w:ilvl w:val="0"/>
          <w:numId w:val="199"/>
        </w:numPr>
        <w:textAlignment w:val="center"/>
        <w:rPr>
          <w:rFonts w:eastAsia="Times New Roman"/>
          <w:iCs/>
          <w:sz w:val="22"/>
          <w:szCs w:val="22"/>
          <w:lang w:val="en-US" w:eastAsia="zh-CN"/>
        </w:rPr>
      </w:pPr>
      <w:r w:rsidRPr="00647B3F">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32ABDF60" w14:textId="77777777" w:rsidR="008624DE" w:rsidRPr="00647B3F" w:rsidRDefault="008624DE" w:rsidP="008624DE">
      <w:pPr>
        <w:numPr>
          <w:ilvl w:val="1"/>
          <w:numId w:val="199"/>
        </w:numPr>
        <w:textAlignment w:val="center"/>
        <w:rPr>
          <w:rFonts w:eastAsia="Times New Roman"/>
          <w:iCs/>
          <w:sz w:val="22"/>
          <w:szCs w:val="22"/>
          <w:lang w:val="en-US" w:eastAsia="zh-CN"/>
        </w:rPr>
      </w:pPr>
      <w:r w:rsidRPr="00647B3F">
        <w:rPr>
          <w:rFonts w:eastAsia="Times New Roman"/>
          <w:iCs/>
          <w:shd w:val="clear" w:color="auto" w:fill="FFFFFF"/>
          <w:lang w:val="en-US" w:eastAsia="zh-CN"/>
        </w:rPr>
        <w:t>FFS: if PUCCH is overlap with PUSCH repetition in both time and frequency domain</w:t>
      </w:r>
      <w:r w:rsidRPr="00647B3F">
        <w:rPr>
          <w:rFonts w:eastAsia="Times New Roman"/>
          <w:iCs/>
          <w:strike/>
          <w:shd w:val="clear" w:color="auto" w:fill="FFFFFF"/>
          <w:lang w:val="en-US" w:eastAsia="zh-CN"/>
        </w:rPr>
        <w:t>.</w:t>
      </w:r>
    </w:p>
    <w:p w14:paraId="06A54051" w14:textId="77777777" w:rsidR="008624DE" w:rsidRPr="00647B3F" w:rsidRDefault="008624DE" w:rsidP="008624DE">
      <w:pPr>
        <w:numPr>
          <w:ilvl w:val="0"/>
          <w:numId w:val="199"/>
        </w:numPr>
        <w:textAlignment w:val="center"/>
        <w:rPr>
          <w:rFonts w:eastAsia="Times New Roman"/>
          <w:iCs/>
          <w:sz w:val="22"/>
          <w:szCs w:val="22"/>
          <w:lang w:val="en-US" w:eastAsia="zh-CN"/>
        </w:rPr>
      </w:pPr>
      <w:r w:rsidRPr="00647B3F">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0CA1201F" w14:textId="77777777" w:rsidR="008624DE" w:rsidRPr="00647B3F" w:rsidRDefault="008624DE" w:rsidP="008624DE">
      <w:pPr>
        <w:numPr>
          <w:ilvl w:val="1"/>
          <w:numId w:val="199"/>
        </w:numPr>
        <w:textAlignment w:val="center"/>
        <w:rPr>
          <w:rFonts w:eastAsia="Times New Roman"/>
          <w:iCs/>
          <w:sz w:val="22"/>
          <w:szCs w:val="22"/>
          <w:lang w:val="en-US" w:eastAsia="zh-CN"/>
        </w:rPr>
      </w:pPr>
      <w:r w:rsidRPr="00647B3F">
        <w:rPr>
          <w:rFonts w:eastAsia="Times New Roman"/>
          <w:iCs/>
          <w:lang w:val="en-US" w:eastAsia="zh-CN"/>
        </w:rPr>
        <w:t>FFS</w:t>
      </w:r>
      <w:r w:rsidRPr="00647B3F">
        <w:rPr>
          <w:rFonts w:eastAsia="Times New Roman"/>
          <w:iCs/>
          <w:sz w:val="22"/>
          <w:szCs w:val="22"/>
          <w:lang w:val="en-US" w:eastAsia="zh-CN"/>
        </w:rPr>
        <w:t xml:space="preserve">: whether the above applies only </w:t>
      </w:r>
      <w:r w:rsidRPr="00647B3F">
        <w:rPr>
          <w:rFonts w:eastAsia="Times New Roman"/>
          <w:iCs/>
          <w:lang w:val="en-US" w:eastAsia="zh-CN"/>
        </w:rPr>
        <w:t>when at least one of the overlapping PUCCHs result in a UCI being multiplexed on the PUSCH</w:t>
      </w:r>
    </w:p>
    <w:p w14:paraId="1C59FDAF" w14:textId="77777777" w:rsidR="008624DE" w:rsidRPr="00647B3F" w:rsidRDefault="008624DE" w:rsidP="008624DE">
      <w:pPr>
        <w:rPr>
          <w:rFonts w:eastAsia="Times New Roman"/>
          <w:iCs/>
          <w:lang w:eastAsia="zh-CN"/>
        </w:rPr>
      </w:pPr>
      <w:r w:rsidRPr="00647B3F">
        <w:rPr>
          <w:rFonts w:eastAsia="Times New Roman"/>
          <w:iCs/>
          <w:lang w:eastAsia="zh-CN"/>
        </w:rPr>
        <w:t>Note 1: If the UCI on the PUCCH is dropped according to legacy rules and [updated] timeline conditions for UCI dropping are satisfied, there is no [additional] spec impact. (Option 1)</w:t>
      </w:r>
    </w:p>
    <w:p w14:paraId="4365F3CC" w14:textId="77777777" w:rsidR="008624DE" w:rsidRPr="00647B3F" w:rsidRDefault="008624DE" w:rsidP="008624DE">
      <w:pPr>
        <w:rPr>
          <w:rFonts w:eastAsia="Times New Roman"/>
          <w:iCs/>
          <w:lang w:eastAsia="zh-CN"/>
        </w:rPr>
      </w:pPr>
      <w:r w:rsidRPr="00647B3F">
        <w:rPr>
          <w:rFonts w:eastAsia="Times New Roman"/>
          <w:iCs/>
          <w:lang w:eastAsia="zh-CN"/>
        </w:rPr>
        <w:t>Note 2: There can be multiple PUCCHs with same or different UCI types in the same slot (i.e. CSI report and HARQ-ACK) as in the legacy specifications</w:t>
      </w:r>
    </w:p>
    <w:p w14:paraId="3946AF0E" w14:textId="77777777" w:rsidR="008624DE" w:rsidRPr="00647B3F" w:rsidRDefault="008624DE" w:rsidP="008624DE">
      <w:pPr>
        <w:rPr>
          <w:rFonts w:eastAsia="Times New Roman"/>
          <w:iCs/>
          <w:lang w:eastAsia="zh-CN"/>
        </w:rPr>
      </w:pPr>
    </w:p>
    <w:p w14:paraId="67B66CAC" w14:textId="77777777" w:rsidR="008624DE" w:rsidRPr="00647B3F" w:rsidRDefault="008624DE" w:rsidP="008624DE">
      <w:pPr>
        <w:rPr>
          <w:rFonts w:eastAsia="Times New Roman"/>
          <w:iCs/>
          <w:lang w:eastAsia="zh-CN"/>
        </w:rPr>
      </w:pPr>
      <w:r w:rsidRPr="00647B3F">
        <w:rPr>
          <w:rFonts w:eastAsia="Times New Roman"/>
          <w:iCs/>
          <w:lang w:eastAsia="zh-CN"/>
        </w:rPr>
        <w:t>Working assumption 1: The above agreement applies to different priority indexes for PUCCH/PUSCH if no additional specification impact is identified.</w:t>
      </w:r>
    </w:p>
    <w:p w14:paraId="5C73F25A" w14:textId="77777777" w:rsidR="008624DE" w:rsidRPr="00647B3F" w:rsidRDefault="008624DE" w:rsidP="008624DE">
      <w:pPr>
        <w:rPr>
          <w:rFonts w:eastAsia="Times New Roman"/>
          <w:iCs/>
          <w:lang w:eastAsia="zh-CN"/>
        </w:rPr>
      </w:pPr>
    </w:p>
    <w:p w14:paraId="672547CD" w14:textId="77777777" w:rsidR="008624DE" w:rsidRPr="00647B3F" w:rsidRDefault="008624DE" w:rsidP="008624DE">
      <w:pPr>
        <w:rPr>
          <w:rFonts w:eastAsia="Times New Roman"/>
          <w:iCs/>
          <w:lang w:eastAsia="zh-CN"/>
        </w:rPr>
      </w:pPr>
      <w:r w:rsidRPr="00647B3F">
        <w:rPr>
          <w:rFonts w:eastAsia="Times New Roman"/>
          <w:iCs/>
          <w:lang w:eastAsia="zh-CN"/>
        </w:rPr>
        <w:t>Working assumption 2: The above agreement applies to PUCCH with repetitions if no additional specification impact is identified.</w:t>
      </w:r>
    </w:p>
    <w:p w14:paraId="1C406CE6" w14:textId="77777777" w:rsidR="008624DE" w:rsidRDefault="008624DE" w:rsidP="008624DE">
      <w:pPr>
        <w:rPr>
          <w:rFonts w:eastAsia="DengXian"/>
          <w:color w:val="000000"/>
          <w:lang w:eastAsia="zh-CN"/>
        </w:rPr>
      </w:pPr>
    </w:p>
    <w:p w14:paraId="6E9E7CD5" w14:textId="77777777" w:rsidR="008624DE" w:rsidRPr="00661AD4" w:rsidRDefault="008624DE" w:rsidP="008624DE">
      <w:pPr>
        <w:rPr>
          <w:rFonts w:eastAsia="DengXian"/>
          <w:color w:val="000000"/>
          <w:lang w:eastAsia="zh-CN"/>
        </w:rPr>
      </w:pPr>
    </w:p>
    <w:p w14:paraId="5127E9F2" w14:textId="77777777" w:rsidR="008624DE" w:rsidRPr="00661AD4" w:rsidRDefault="008624DE" w:rsidP="008624DE">
      <w:pPr>
        <w:jc w:val="both"/>
        <w:rPr>
          <w:b/>
        </w:rPr>
      </w:pPr>
      <w:r w:rsidRPr="00661AD4">
        <w:rPr>
          <w:b/>
          <w:highlight w:val="green"/>
        </w:rPr>
        <w:t>Agreement</w:t>
      </w:r>
    </w:p>
    <w:p w14:paraId="0346B86B" w14:textId="77777777" w:rsidR="008624DE" w:rsidRDefault="008624DE" w:rsidP="008624DE">
      <w:pPr>
        <w:rPr>
          <w:rFonts w:eastAsia="Times New Roman"/>
          <w:iCs/>
          <w:bdr w:val="none" w:sz="0" w:space="0" w:color="auto" w:frame="1"/>
          <w:lang w:eastAsia="zh-CN"/>
        </w:rPr>
      </w:pPr>
      <w:r w:rsidRPr="00647B3F">
        <w:rPr>
          <w:rFonts w:eastAsia="Times New Roman"/>
          <w:iCs/>
          <w:bdr w:val="none" w:sz="0" w:space="0" w:color="auto" w:frame="1"/>
          <w:lang w:eastAsia="zh-CN"/>
        </w:rPr>
        <w:lastRenderedPageBreak/>
        <w:t xml:space="preserve">For the OCC </w:t>
      </w:r>
      <w:r>
        <w:rPr>
          <w:rFonts w:eastAsia="Times New Roman"/>
          <w:iCs/>
          <w:bdr w:val="none" w:sz="0" w:space="0" w:color="auto" w:frame="1"/>
          <w:lang w:eastAsia="zh-CN"/>
        </w:rPr>
        <w:t xml:space="preserve">sequence </w:t>
      </w:r>
      <w:r w:rsidRPr="00647B3F">
        <w:rPr>
          <w:rFonts w:eastAsia="Times New Roman"/>
          <w:iCs/>
          <w:bdr w:val="none" w:sz="0" w:space="0" w:color="auto" w:frame="1"/>
          <w:lang w:eastAsia="zh-CN"/>
        </w:rPr>
        <w:t>applied for OCC DG PUSCH and CG PUSCH Type 2,</w:t>
      </w:r>
      <w:r>
        <w:rPr>
          <w:rFonts w:eastAsia="Times New Roman"/>
          <w:iCs/>
          <w:bdr w:val="none" w:sz="0" w:space="0" w:color="auto" w:frame="1"/>
          <w:lang w:eastAsia="zh-CN"/>
        </w:rPr>
        <w:t xml:space="preserve"> the sequence is indicated dynamically in DCI</w:t>
      </w:r>
    </w:p>
    <w:p w14:paraId="4B1D89A2" w14:textId="77777777" w:rsidR="008624DE" w:rsidRDefault="008624DE" w:rsidP="008624DE">
      <w:pPr>
        <w:pStyle w:val="ListParagraph"/>
        <w:numPr>
          <w:ilvl w:val="0"/>
          <w:numId w:val="200"/>
        </w:numPr>
        <w:ind w:leftChars="0"/>
        <w:textAlignment w:val="baseline"/>
      </w:pPr>
      <w:r>
        <w:rPr>
          <w:rFonts w:hint="eastAsia"/>
        </w:rPr>
        <w:t>F</w:t>
      </w:r>
      <w:r>
        <w:t>FS: with a new field or reusing an existing field</w:t>
      </w:r>
    </w:p>
    <w:p w14:paraId="4735DE80" w14:textId="77777777" w:rsidR="008624DE" w:rsidRPr="00827B31" w:rsidRDefault="008624DE" w:rsidP="008624DE">
      <w:pPr>
        <w:rPr>
          <w:lang w:eastAsia="x-none"/>
        </w:rPr>
      </w:pPr>
    </w:p>
    <w:p w14:paraId="78A5AC63" w14:textId="77777777" w:rsidR="008624DE" w:rsidRDefault="008624DE" w:rsidP="008624DE">
      <w:pPr>
        <w:pStyle w:val="Heading3"/>
        <w:tabs>
          <w:tab w:val="num" w:pos="2481"/>
        </w:tabs>
      </w:pPr>
      <w:bookmarkStart w:id="252" w:name="_Toc193461211"/>
      <w:r>
        <w:t>IoT</w:t>
      </w:r>
      <w:r w:rsidRPr="00FE0993">
        <w:t xml:space="preserve">-NTN </w:t>
      </w:r>
      <w:r>
        <w:t>uplink capacity/throughput enhancement</w:t>
      </w:r>
      <w:bookmarkEnd w:id="252"/>
    </w:p>
    <w:p w14:paraId="06D354A5" w14:textId="77777777" w:rsidR="008624DE" w:rsidRDefault="008624DE" w:rsidP="008624DE">
      <w:pPr>
        <w:rPr>
          <w:lang w:eastAsia="x-none"/>
        </w:rPr>
      </w:pPr>
      <w:r>
        <w:rPr>
          <w:lang w:eastAsia="x-none"/>
        </w:rPr>
        <w:t>R1-2501825</w:t>
      </w:r>
      <w:r>
        <w:rPr>
          <w:lang w:eastAsia="x-none"/>
        </w:rPr>
        <w:tab/>
        <w:t>Discussion on IoT-NTN uplink capacity enhancement</w:t>
      </w:r>
      <w:r>
        <w:rPr>
          <w:lang w:eastAsia="x-none"/>
        </w:rPr>
        <w:tab/>
        <w:t>vivo</w:t>
      </w:r>
    </w:p>
    <w:p w14:paraId="7462E906" w14:textId="77777777" w:rsidR="008624DE" w:rsidRDefault="008624DE" w:rsidP="008624DE">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11927608" w14:textId="77777777" w:rsidR="008624DE" w:rsidRDefault="008624DE" w:rsidP="008624DE">
      <w:pPr>
        <w:rPr>
          <w:lang w:eastAsia="x-none"/>
        </w:rPr>
      </w:pPr>
      <w:r>
        <w:rPr>
          <w:lang w:eastAsia="x-none"/>
        </w:rPr>
        <w:t>R1-2501902</w:t>
      </w:r>
      <w:r>
        <w:rPr>
          <w:lang w:eastAsia="x-none"/>
        </w:rPr>
        <w:tab/>
        <w:t>Discussion on UL capacity enhancement for IoT NTN</w:t>
      </w:r>
      <w:r>
        <w:rPr>
          <w:lang w:eastAsia="x-none"/>
        </w:rPr>
        <w:tab/>
        <w:t>ZTE Corporation, Sanechips</w:t>
      </w:r>
    </w:p>
    <w:p w14:paraId="3AC6C548" w14:textId="77777777" w:rsidR="008624DE" w:rsidRDefault="008624DE" w:rsidP="008624DE">
      <w:pPr>
        <w:rPr>
          <w:lang w:eastAsia="x-none"/>
        </w:rPr>
      </w:pPr>
      <w:r>
        <w:rPr>
          <w:lang w:eastAsia="x-none"/>
        </w:rPr>
        <w:t>R1-2501975</w:t>
      </w:r>
      <w:r>
        <w:rPr>
          <w:lang w:eastAsia="x-none"/>
        </w:rPr>
        <w:tab/>
        <w:t>Discussion on UL capacity enhancement for IoT NTN</w:t>
      </w:r>
      <w:r>
        <w:rPr>
          <w:lang w:eastAsia="x-none"/>
        </w:rPr>
        <w:tab/>
        <w:t>CATT</w:t>
      </w:r>
    </w:p>
    <w:p w14:paraId="768B33B8" w14:textId="77777777" w:rsidR="008624DE" w:rsidRDefault="008624DE" w:rsidP="008624DE">
      <w:pPr>
        <w:rPr>
          <w:lang w:eastAsia="x-none"/>
        </w:rPr>
      </w:pPr>
      <w:r>
        <w:rPr>
          <w:lang w:eastAsia="x-none"/>
        </w:rPr>
        <w:t>R1-2502084</w:t>
      </w:r>
      <w:r>
        <w:rPr>
          <w:lang w:eastAsia="x-none"/>
        </w:rPr>
        <w:tab/>
        <w:t>IoT-NTN uplink capacity/throughput enhancement</w:t>
      </w:r>
      <w:r>
        <w:rPr>
          <w:lang w:eastAsia="x-none"/>
        </w:rPr>
        <w:tab/>
        <w:t>NEC</w:t>
      </w:r>
    </w:p>
    <w:p w14:paraId="554C0E82" w14:textId="77777777" w:rsidR="008624DE" w:rsidRDefault="008624DE" w:rsidP="008624DE">
      <w:pPr>
        <w:rPr>
          <w:lang w:eastAsia="x-none"/>
        </w:rPr>
      </w:pPr>
      <w:r>
        <w:rPr>
          <w:lang w:eastAsia="x-none"/>
        </w:rPr>
        <w:t>R1-2502094</w:t>
      </w:r>
      <w:r>
        <w:rPr>
          <w:lang w:eastAsia="x-none"/>
        </w:rPr>
        <w:tab/>
        <w:t>IoT-NTN uplink capacity enhancement</w:t>
      </w:r>
      <w:r>
        <w:rPr>
          <w:lang w:eastAsia="x-none"/>
        </w:rPr>
        <w:tab/>
        <w:t>Nokia, Nokia Shanghai Bell</w:t>
      </w:r>
    </w:p>
    <w:p w14:paraId="61D56405" w14:textId="77777777" w:rsidR="008624DE" w:rsidRDefault="008624DE" w:rsidP="008624DE">
      <w:pPr>
        <w:rPr>
          <w:lang w:eastAsia="x-none"/>
        </w:rPr>
      </w:pPr>
      <w:r>
        <w:rPr>
          <w:lang w:eastAsia="x-none"/>
        </w:rPr>
        <w:t>R1-2502176</w:t>
      </w:r>
      <w:r>
        <w:rPr>
          <w:lang w:eastAsia="x-none"/>
        </w:rPr>
        <w:tab/>
        <w:t>Discussion on the IoT-NTN uplink capacity/throughput enhancements</w:t>
      </w:r>
      <w:r>
        <w:rPr>
          <w:lang w:eastAsia="x-none"/>
        </w:rPr>
        <w:tab/>
        <w:t>CMCC</w:t>
      </w:r>
    </w:p>
    <w:p w14:paraId="526B0901" w14:textId="77777777" w:rsidR="008624DE" w:rsidRDefault="008624DE" w:rsidP="008624DE">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F45487F" w14:textId="77777777" w:rsidR="008624DE" w:rsidRDefault="008624DE" w:rsidP="008624DE">
      <w:pPr>
        <w:rPr>
          <w:lang w:eastAsia="x-none"/>
        </w:rPr>
      </w:pPr>
      <w:r>
        <w:rPr>
          <w:lang w:eastAsia="x-none"/>
        </w:rPr>
        <w:t>R1-2502222</w:t>
      </w:r>
      <w:r>
        <w:rPr>
          <w:lang w:eastAsia="x-none"/>
        </w:rPr>
        <w:tab/>
        <w:t>Discussion on UL capacity enhancements for IoT NTN</w:t>
      </w:r>
      <w:r>
        <w:rPr>
          <w:lang w:eastAsia="x-none"/>
        </w:rPr>
        <w:tab/>
        <w:t>Huawei, HiSilicon</w:t>
      </w:r>
    </w:p>
    <w:p w14:paraId="4FFB27DF" w14:textId="77777777" w:rsidR="008624DE" w:rsidRDefault="008624DE" w:rsidP="008624DE">
      <w:pPr>
        <w:rPr>
          <w:lang w:eastAsia="x-none"/>
        </w:rPr>
      </w:pPr>
      <w:r>
        <w:rPr>
          <w:lang w:eastAsia="x-none"/>
        </w:rPr>
        <w:t>R1-2502268</w:t>
      </w:r>
      <w:r>
        <w:rPr>
          <w:lang w:eastAsia="x-none"/>
        </w:rPr>
        <w:tab/>
        <w:t>Discussion on IoT-NTN uplink capacity/throughput enhancement</w:t>
      </w:r>
      <w:r>
        <w:rPr>
          <w:lang w:eastAsia="x-none"/>
        </w:rPr>
        <w:tab/>
        <w:t>OPPO</w:t>
      </w:r>
    </w:p>
    <w:p w14:paraId="71357A0A" w14:textId="77777777" w:rsidR="008624DE" w:rsidRDefault="008624DE" w:rsidP="008624DE">
      <w:pPr>
        <w:rPr>
          <w:lang w:eastAsia="x-none"/>
        </w:rPr>
      </w:pPr>
      <w:r>
        <w:rPr>
          <w:lang w:eastAsia="x-none"/>
        </w:rPr>
        <w:t>R1-2502306</w:t>
      </w:r>
      <w:r>
        <w:rPr>
          <w:lang w:eastAsia="x-none"/>
        </w:rPr>
        <w:tab/>
        <w:t>On uplink capacity enhancements for IoT-NTN</w:t>
      </w:r>
      <w:r>
        <w:rPr>
          <w:lang w:eastAsia="x-none"/>
        </w:rPr>
        <w:tab/>
        <w:t>Ericsson</w:t>
      </w:r>
    </w:p>
    <w:p w14:paraId="2B97BE48" w14:textId="77777777" w:rsidR="008624DE" w:rsidRDefault="008624DE" w:rsidP="008624DE">
      <w:pPr>
        <w:rPr>
          <w:lang w:eastAsia="x-none"/>
        </w:rPr>
      </w:pPr>
      <w:r>
        <w:rPr>
          <w:lang w:eastAsia="x-none"/>
        </w:rPr>
        <w:t>R1-2502330</w:t>
      </w:r>
      <w:r>
        <w:rPr>
          <w:lang w:eastAsia="x-none"/>
        </w:rPr>
        <w:tab/>
        <w:t>On IoT-NTN uplink capacity enhancements</w:t>
      </w:r>
      <w:r>
        <w:rPr>
          <w:lang w:eastAsia="x-none"/>
        </w:rPr>
        <w:tab/>
        <w:t>Sony</w:t>
      </w:r>
    </w:p>
    <w:p w14:paraId="776B9251" w14:textId="77777777" w:rsidR="008624DE" w:rsidRDefault="008624DE" w:rsidP="008624DE">
      <w:pPr>
        <w:rPr>
          <w:lang w:eastAsia="x-none"/>
        </w:rPr>
      </w:pPr>
      <w:r>
        <w:rPr>
          <w:lang w:eastAsia="x-none"/>
        </w:rPr>
        <w:t>R1-2502333</w:t>
      </w:r>
      <w:r>
        <w:rPr>
          <w:lang w:eastAsia="x-none"/>
        </w:rPr>
        <w:tab/>
        <w:t>Final FL Summary for IoT-NTN</w:t>
      </w:r>
      <w:r>
        <w:rPr>
          <w:lang w:eastAsia="x-none"/>
        </w:rPr>
        <w:tab/>
        <w:t>Moderator (Sony)</w:t>
      </w:r>
    </w:p>
    <w:p w14:paraId="74D9162C" w14:textId="77777777" w:rsidR="008624DE" w:rsidRDefault="008624DE" w:rsidP="008624DE">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473493CA" w14:textId="77777777" w:rsidR="008624DE" w:rsidRDefault="008624DE" w:rsidP="008624DE">
      <w:pPr>
        <w:rPr>
          <w:lang w:eastAsia="x-none"/>
        </w:rPr>
      </w:pPr>
      <w:r>
        <w:rPr>
          <w:lang w:eastAsia="x-none"/>
        </w:rPr>
        <w:t>R1-2502386</w:t>
      </w:r>
      <w:r>
        <w:rPr>
          <w:lang w:eastAsia="x-none"/>
        </w:rPr>
        <w:tab/>
        <w:t>Discussion on uplink capacity/throughput enhancement for IoT-NTN</w:t>
      </w:r>
      <w:r>
        <w:rPr>
          <w:lang w:eastAsia="x-none"/>
        </w:rPr>
        <w:tab/>
        <w:t>Samsung</w:t>
      </w:r>
    </w:p>
    <w:p w14:paraId="47168553" w14:textId="77777777" w:rsidR="008624DE" w:rsidRDefault="008624DE" w:rsidP="008624DE">
      <w:pPr>
        <w:rPr>
          <w:lang w:eastAsia="x-none"/>
        </w:rPr>
      </w:pPr>
      <w:r>
        <w:rPr>
          <w:lang w:eastAsia="x-none"/>
        </w:rPr>
        <w:t>R1-2502457</w:t>
      </w:r>
      <w:r>
        <w:rPr>
          <w:lang w:eastAsia="x-none"/>
        </w:rPr>
        <w:tab/>
        <w:t>Discussion on IoT-NTN uplink capacity enhancement</w:t>
      </w:r>
      <w:r>
        <w:rPr>
          <w:lang w:eastAsia="x-none"/>
        </w:rPr>
        <w:tab/>
        <w:t>Xiaomi</w:t>
      </w:r>
    </w:p>
    <w:p w14:paraId="46058BEE" w14:textId="77777777" w:rsidR="008624DE" w:rsidRDefault="008624DE" w:rsidP="008624DE">
      <w:pPr>
        <w:rPr>
          <w:lang w:eastAsia="x-none"/>
        </w:rPr>
      </w:pPr>
      <w:r>
        <w:rPr>
          <w:lang w:eastAsia="x-none"/>
        </w:rPr>
        <w:t>R1-2502522</w:t>
      </w:r>
      <w:r>
        <w:rPr>
          <w:lang w:eastAsia="x-none"/>
        </w:rPr>
        <w:tab/>
        <w:t>Discussion on uplink capacity/throughput enhancement for IoT NTN</w:t>
      </w:r>
      <w:r>
        <w:rPr>
          <w:lang w:eastAsia="x-none"/>
        </w:rPr>
        <w:tab/>
        <w:t>ETRI</w:t>
      </w:r>
    </w:p>
    <w:p w14:paraId="5DD60DF0" w14:textId="77777777" w:rsidR="008624DE" w:rsidRDefault="008624DE" w:rsidP="008624DE">
      <w:pPr>
        <w:rPr>
          <w:lang w:eastAsia="x-none"/>
        </w:rPr>
      </w:pPr>
      <w:r>
        <w:rPr>
          <w:lang w:eastAsia="x-none"/>
        </w:rPr>
        <w:t>R1-2502560</w:t>
      </w:r>
      <w:r>
        <w:rPr>
          <w:lang w:eastAsia="x-none"/>
        </w:rPr>
        <w:tab/>
        <w:t>Discussion on the IoT-NTN uplink capacity/throughput enhancements</w:t>
      </w:r>
      <w:r>
        <w:rPr>
          <w:lang w:eastAsia="x-none"/>
        </w:rPr>
        <w:tab/>
        <w:t>TCL</w:t>
      </w:r>
    </w:p>
    <w:p w14:paraId="77E1A047" w14:textId="77777777" w:rsidR="008624DE" w:rsidRDefault="008624DE" w:rsidP="008624DE">
      <w:pPr>
        <w:rPr>
          <w:lang w:eastAsia="x-none"/>
        </w:rPr>
      </w:pPr>
      <w:r>
        <w:rPr>
          <w:lang w:eastAsia="x-none"/>
        </w:rPr>
        <w:t>R1-2502632</w:t>
      </w:r>
      <w:r>
        <w:rPr>
          <w:lang w:eastAsia="x-none"/>
        </w:rPr>
        <w:tab/>
        <w:t>Discussion on IoT-NTN Uplink Capacity Enhancement</w:t>
      </w:r>
      <w:r>
        <w:rPr>
          <w:lang w:eastAsia="x-none"/>
        </w:rPr>
        <w:tab/>
        <w:t>Apple</w:t>
      </w:r>
    </w:p>
    <w:p w14:paraId="25CEB9CF" w14:textId="77777777" w:rsidR="008624DE" w:rsidRDefault="008624DE" w:rsidP="008624DE">
      <w:pPr>
        <w:rPr>
          <w:lang w:eastAsia="x-none"/>
        </w:rPr>
      </w:pPr>
      <w:r>
        <w:rPr>
          <w:lang w:eastAsia="x-none"/>
        </w:rPr>
        <w:t>R1-2502719</w:t>
      </w:r>
      <w:r>
        <w:rPr>
          <w:lang w:eastAsia="x-none"/>
        </w:rPr>
        <w:tab/>
        <w:t>IoT-NTN uplink capacity and throughput enhancement</w:t>
      </w:r>
      <w:r>
        <w:rPr>
          <w:lang w:eastAsia="x-none"/>
        </w:rPr>
        <w:tab/>
        <w:t>MediaTek Inc.</w:t>
      </w:r>
    </w:p>
    <w:p w14:paraId="06BAF0FA" w14:textId="77777777" w:rsidR="008624DE" w:rsidRDefault="008624DE" w:rsidP="008624DE">
      <w:pPr>
        <w:rPr>
          <w:lang w:eastAsia="x-none"/>
        </w:rPr>
      </w:pPr>
      <w:r>
        <w:rPr>
          <w:lang w:eastAsia="x-none"/>
        </w:rPr>
        <w:t>R1-2502818</w:t>
      </w:r>
      <w:r>
        <w:rPr>
          <w:lang w:eastAsia="x-none"/>
        </w:rPr>
        <w:tab/>
        <w:t>Discussion on IoT-NTN uplink capacity/throughput enhancement</w:t>
      </w:r>
      <w:r>
        <w:rPr>
          <w:lang w:eastAsia="x-none"/>
        </w:rPr>
        <w:tab/>
        <w:t>LG Electronics</w:t>
      </w:r>
    </w:p>
    <w:p w14:paraId="4CBB51D4" w14:textId="77777777" w:rsidR="008624DE" w:rsidRDefault="008624DE" w:rsidP="008624DE">
      <w:pPr>
        <w:rPr>
          <w:lang w:eastAsia="x-none"/>
        </w:rPr>
      </w:pPr>
      <w:r>
        <w:rPr>
          <w:lang w:eastAsia="x-none"/>
        </w:rPr>
        <w:t>R1-2502823</w:t>
      </w:r>
      <w:r>
        <w:rPr>
          <w:lang w:eastAsia="x-none"/>
        </w:rPr>
        <w:tab/>
        <w:t>Discussion on uplink capacity enhancement for IoT NTN</w:t>
      </w:r>
      <w:r>
        <w:rPr>
          <w:lang w:eastAsia="x-none"/>
        </w:rPr>
        <w:tab/>
        <w:t>Lenovo</w:t>
      </w:r>
    </w:p>
    <w:p w14:paraId="493F15E5" w14:textId="77777777" w:rsidR="008624DE" w:rsidRDefault="008624DE" w:rsidP="008624DE">
      <w:pPr>
        <w:rPr>
          <w:lang w:eastAsia="x-none"/>
        </w:rPr>
      </w:pPr>
      <w:r>
        <w:rPr>
          <w:lang w:eastAsia="x-none"/>
        </w:rPr>
        <w:t>R1-2502857</w:t>
      </w:r>
      <w:r>
        <w:rPr>
          <w:lang w:eastAsia="x-none"/>
        </w:rPr>
        <w:tab/>
        <w:t>IOT-NTN uplink capacity/throughput enhancement</w:t>
      </w:r>
      <w:r>
        <w:rPr>
          <w:lang w:eastAsia="x-none"/>
        </w:rPr>
        <w:tab/>
        <w:t>Qualcomm Incorporated</w:t>
      </w:r>
    </w:p>
    <w:p w14:paraId="1437D0E7" w14:textId="77777777" w:rsidR="008624DE" w:rsidRDefault="008624DE" w:rsidP="008624DE">
      <w:pPr>
        <w:rPr>
          <w:lang w:eastAsia="x-none"/>
        </w:rPr>
      </w:pPr>
      <w:r>
        <w:rPr>
          <w:lang w:eastAsia="x-none"/>
        </w:rPr>
        <w:t>R1-2502882</w:t>
      </w:r>
      <w:r>
        <w:rPr>
          <w:lang w:eastAsia="x-none"/>
        </w:rPr>
        <w:tab/>
        <w:t>IoT-NTN uplink capacity/throughput enhancement</w:t>
      </w:r>
      <w:r>
        <w:rPr>
          <w:lang w:eastAsia="x-none"/>
        </w:rPr>
        <w:tab/>
        <w:t>Nordic Semiconductor ASA</w:t>
      </w:r>
    </w:p>
    <w:p w14:paraId="3C55F82C" w14:textId="77777777" w:rsidR="008624DE" w:rsidRDefault="008624DE" w:rsidP="008624DE">
      <w:pPr>
        <w:rPr>
          <w:lang w:eastAsia="x-none"/>
        </w:rPr>
      </w:pPr>
    </w:p>
    <w:p w14:paraId="491E8A0C" w14:textId="77777777" w:rsidR="008624DE" w:rsidRDefault="008624DE" w:rsidP="008624DE">
      <w:pPr>
        <w:rPr>
          <w:lang w:eastAsia="x-none"/>
        </w:rPr>
      </w:pPr>
      <w:r w:rsidRPr="00EB75DA">
        <w:rPr>
          <w:b/>
          <w:lang w:eastAsia="x-none"/>
        </w:rPr>
        <w:t>R1-2502331</w:t>
      </w:r>
      <w:r>
        <w:rPr>
          <w:lang w:eastAsia="x-none"/>
        </w:rPr>
        <w:tab/>
        <w:t>FL Summary #1 for IoT-NTN</w:t>
      </w:r>
      <w:r>
        <w:rPr>
          <w:lang w:eastAsia="x-none"/>
        </w:rPr>
        <w:tab/>
        <w:t>Moderator (Sony)</w:t>
      </w:r>
    </w:p>
    <w:p w14:paraId="33A2D4F0" w14:textId="77777777" w:rsidR="008624DE" w:rsidRDefault="008624DE" w:rsidP="008624DE">
      <w:pPr>
        <w:rPr>
          <w:lang w:eastAsia="x-none"/>
        </w:rPr>
      </w:pPr>
    </w:p>
    <w:p w14:paraId="08CFC838" w14:textId="77777777" w:rsidR="008624DE" w:rsidRPr="001560BE" w:rsidRDefault="008624DE" w:rsidP="008624DE">
      <w:pPr>
        <w:rPr>
          <w:b/>
          <w:bCs/>
          <w:highlight w:val="green"/>
          <w:lang w:eastAsia="ar-SA"/>
        </w:rPr>
      </w:pPr>
      <w:r w:rsidRPr="001560BE">
        <w:rPr>
          <w:b/>
          <w:bCs/>
          <w:highlight w:val="green"/>
          <w:lang w:eastAsia="ar-SA"/>
        </w:rPr>
        <w:t>Agreement</w:t>
      </w:r>
    </w:p>
    <w:p w14:paraId="2640B555" w14:textId="77777777" w:rsidR="008624DE" w:rsidRPr="001560BE" w:rsidRDefault="008624DE" w:rsidP="008624DE">
      <w:pPr>
        <w:rPr>
          <w:bCs/>
          <w:lang w:eastAsia="ar-SA"/>
        </w:rPr>
      </w:pPr>
      <w:r w:rsidRPr="001560BE">
        <w:rPr>
          <w:rFonts w:ascii="Times New Roman" w:hAnsi="Times New Roman"/>
          <w:bCs/>
          <w:szCs w:val="20"/>
          <w:lang w:eastAsia="zh-CN"/>
        </w:rPr>
        <w:t>For the 3.75kHz SCS symbol-based OCC scheme, the granularity of spreading for data is one symbol.</w:t>
      </w:r>
    </w:p>
    <w:p w14:paraId="1B793F12" w14:textId="77777777" w:rsidR="008624DE" w:rsidRPr="00EB75DA" w:rsidRDefault="008624DE" w:rsidP="008624DE">
      <w:pPr>
        <w:rPr>
          <w:lang w:eastAsia="x-none"/>
        </w:rPr>
      </w:pPr>
    </w:p>
    <w:p w14:paraId="15754A11" w14:textId="77777777" w:rsidR="008624DE" w:rsidRPr="001560BE" w:rsidRDefault="008624DE" w:rsidP="008624DE">
      <w:pPr>
        <w:rPr>
          <w:b/>
          <w:bCs/>
          <w:highlight w:val="green"/>
          <w:lang w:eastAsia="ar-SA"/>
        </w:rPr>
      </w:pPr>
      <w:r w:rsidRPr="001560BE">
        <w:rPr>
          <w:b/>
          <w:bCs/>
          <w:highlight w:val="green"/>
          <w:lang w:eastAsia="ar-SA"/>
        </w:rPr>
        <w:t>Agreement</w:t>
      </w:r>
    </w:p>
    <w:p w14:paraId="4FA72E50" w14:textId="77777777" w:rsidR="008624DE" w:rsidRPr="00BD01E6" w:rsidRDefault="008624DE" w:rsidP="008624DE">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 by DCI.</w:t>
      </w:r>
    </w:p>
    <w:p w14:paraId="5BA89F7B" w14:textId="77777777" w:rsidR="008624DE" w:rsidRPr="00FA724B" w:rsidRDefault="008624DE" w:rsidP="008624DE">
      <w:pPr>
        <w:pStyle w:val="ListParagraph"/>
        <w:numPr>
          <w:ilvl w:val="0"/>
          <w:numId w:val="183"/>
        </w:numPr>
        <w:ind w:leftChars="0"/>
        <w:rPr>
          <w:bCs/>
        </w:rPr>
      </w:pPr>
      <w:r w:rsidRPr="00FA724B">
        <w:rPr>
          <w:rFonts w:hint="eastAsia"/>
          <w:bCs/>
        </w:rPr>
        <w:t>F</w:t>
      </w:r>
      <w:r w:rsidRPr="00FA724B">
        <w:rPr>
          <w:bCs/>
        </w:rPr>
        <w:t>FS: details of signalling by DCI</w:t>
      </w:r>
    </w:p>
    <w:p w14:paraId="6EFB2B84" w14:textId="77777777" w:rsidR="008624DE" w:rsidRPr="00BD01E6" w:rsidRDefault="008624DE" w:rsidP="008624DE">
      <w:pPr>
        <w:rPr>
          <w:lang w:val="en-US" w:eastAsia="x-none"/>
        </w:rPr>
      </w:pPr>
    </w:p>
    <w:p w14:paraId="34C14E21" w14:textId="77777777" w:rsidR="008624DE" w:rsidRPr="00034D4A" w:rsidRDefault="008624DE" w:rsidP="008624DE">
      <w:pPr>
        <w:pStyle w:val="ListParagraph"/>
        <w:ind w:leftChars="0" w:left="0"/>
        <w:contextualSpacing/>
        <w:rPr>
          <w:rFonts w:ascii="Times New Roman" w:hAnsi="Times New Roman"/>
          <w:b/>
          <w:bCs/>
        </w:rPr>
      </w:pPr>
      <w:r w:rsidRPr="00034D4A">
        <w:rPr>
          <w:rFonts w:ascii="Times New Roman" w:hAnsi="Times New Roman"/>
          <w:b/>
          <w:bCs/>
        </w:rPr>
        <w:t>Conclusion</w:t>
      </w:r>
    </w:p>
    <w:p w14:paraId="76DF2678" w14:textId="77777777" w:rsidR="008624DE" w:rsidRPr="00034D4A" w:rsidRDefault="008624DE" w:rsidP="008624DE">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 orders.</w:t>
      </w:r>
    </w:p>
    <w:p w14:paraId="69D3CBAB" w14:textId="77777777" w:rsidR="008624DE" w:rsidRPr="00EA2E80" w:rsidRDefault="008624DE" w:rsidP="008624DE">
      <w:pPr>
        <w:rPr>
          <w:lang w:eastAsia="x-none"/>
        </w:rPr>
      </w:pPr>
    </w:p>
    <w:p w14:paraId="7D39458B" w14:textId="77777777" w:rsidR="008624DE" w:rsidRPr="001560BE" w:rsidRDefault="008624DE" w:rsidP="008624DE">
      <w:pPr>
        <w:rPr>
          <w:b/>
          <w:bCs/>
          <w:highlight w:val="green"/>
          <w:lang w:eastAsia="ar-SA"/>
        </w:rPr>
      </w:pPr>
      <w:r w:rsidRPr="001560BE">
        <w:rPr>
          <w:b/>
          <w:bCs/>
          <w:highlight w:val="green"/>
          <w:lang w:eastAsia="ar-SA"/>
        </w:rPr>
        <w:t>Agreement</w:t>
      </w:r>
    </w:p>
    <w:p w14:paraId="192DF151" w14:textId="77777777" w:rsidR="008624DE" w:rsidRPr="00E16121" w:rsidRDefault="008624DE" w:rsidP="008624DE">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128F61CE" w14:textId="77777777" w:rsidR="008624DE" w:rsidRPr="00E16121" w:rsidRDefault="008624DE" w:rsidP="008624DE">
      <w:pPr>
        <w:pStyle w:val="ListParagraph"/>
        <w:numPr>
          <w:ilvl w:val="0"/>
          <w:numId w:val="183"/>
        </w:numPr>
        <w:ind w:leftChars="0"/>
        <w:rPr>
          <w:bCs/>
        </w:rPr>
      </w:pPr>
      <w:r w:rsidRPr="00E16121">
        <w:rPr>
          <w:bCs/>
        </w:rPr>
        <w:t xml:space="preserve">Option 1: Sequential mapping of samples of the original DMRS sequence to active DMRS slots </w:t>
      </w:r>
    </w:p>
    <w:p w14:paraId="21A7EA37" w14:textId="77777777" w:rsidR="008624DE" w:rsidRPr="00E16121" w:rsidRDefault="008624DE" w:rsidP="008624DE">
      <w:pPr>
        <w:pStyle w:val="ListParagraph"/>
        <w:numPr>
          <w:ilvl w:val="0"/>
          <w:numId w:val="183"/>
        </w:numPr>
        <w:ind w:leftChars="0"/>
        <w:rPr>
          <w:bCs/>
        </w:rPr>
      </w:pPr>
      <w:r w:rsidRPr="00E16121">
        <w:rPr>
          <w:bCs/>
        </w:rPr>
        <w:t>Option 2: Dropping of samples of the original DMRS sequence in blanked slots</w:t>
      </w:r>
    </w:p>
    <w:p w14:paraId="41D0F34E" w14:textId="77777777" w:rsidR="008624DE" w:rsidRDefault="008624DE" w:rsidP="008624DE">
      <w:pPr>
        <w:rPr>
          <w:rFonts w:ascii="Times New Roman" w:hAnsi="Times New Roman"/>
          <w:b/>
          <w:bCs/>
          <w:szCs w:val="20"/>
          <w:lang w:eastAsia="zh-CN"/>
        </w:rPr>
      </w:pPr>
    </w:p>
    <w:p w14:paraId="0812E170" w14:textId="77777777" w:rsidR="008624DE" w:rsidRDefault="008624DE" w:rsidP="008624DE">
      <w:pPr>
        <w:rPr>
          <w:lang w:eastAsia="x-none"/>
        </w:rPr>
      </w:pPr>
      <w:r w:rsidRPr="005B66E0">
        <w:rPr>
          <w:b/>
          <w:lang w:eastAsia="x-none"/>
        </w:rPr>
        <w:t>R1-2502332</w:t>
      </w:r>
      <w:r>
        <w:rPr>
          <w:lang w:eastAsia="x-none"/>
        </w:rPr>
        <w:tab/>
        <w:t>FL Summary #2 for IoT-NTN</w:t>
      </w:r>
      <w:r>
        <w:rPr>
          <w:lang w:eastAsia="x-none"/>
        </w:rPr>
        <w:tab/>
        <w:t>Moderator (Sony)</w:t>
      </w:r>
    </w:p>
    <w:p w14:paraId="575F40F4" w14:textId="77777777" w:rsidR="008624DE" w:rsidRDefault="008624DE" w:rsidP="008624DE">
      <w:pPr>
        <w:rPr>
          <w:lang w:eastAsia="x-none"/>
        </w:rPr>
      </w:pPr>
    </w:p>
    <w:p w14:paraId="7C4BC47A" w14:textId="77777777" w:rsidR="008624DE" w:rsidRDefault="008624DE" w:rsidP="008624DE">
      <w:r w:rsidRPr="00505C2C">
        <w:rPr>
          <w:b/>
          <w:bCs/>
          <w:highlight w:val="green"/>
          <w:lang w:eastAsia="ar-SA"/>
        </w:rPr>
        <w:t>Agreement</w:t>
      </w:r>
    </w:p>
    <w:p w14:paraId="01BD757C" w14:textId="77777777" w:rsidR="008624DE" w:rsidRPr="005B66E0" w:rsidRDefault="008624DE" w:rsidP="008624DE">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5C50BE95" w14:textId="77777777" w:rsidR="008624DE" w:rsidRPr="005B66E0" w:rsidRDefault="008624DE" w:rsidP="008624DE">
      <w:pPr>
        <w:numPr>
          <w:ilvl w:val="0"/>
          <w:numId w:val="19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20AC3E3D" w14:textId="77777777" w:rsidR="008624DE" w:rsidRPr="005B66E0" w:rsidRDefault="008624DE" w:rsidP="008624DE">
      <w:pPr>
        <w:numPr>
          <w:ilvl w:val="1"/>
          <w:numId w:val="19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0ADC680E" w14:textId="77777777" w:rsidR="008624DE" w:rsidRPr="005B66E0" w:rsidRDefault="008624DE" w:rsidP="008624DE">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449095E9" w14:textId="77777777" w:rsidR="008624DE" w:rsidRPr="005B66E0" w:rsidRDefault="008624DE" w:rsidP="008624DE">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79D3E7A7" w14:textId="77777777" w:rsidR="008624DE" w:rsidRPr="005B66E0" w:rsidRDefault="008624DE" w:rsidP="008624DE">
      <w:pPr>
        <w:rPr>
          <w:lang w:eastAsia="x-none"/>
        </w:rPr>
      </w:pPr>
    </w:p>
    <w:p w14:paraId="516AF3F8" w14:textId="77777777" w:rsidR="008624DE" w:rsidRDefault="008624DE" w:rsidP="008624DE">
      <w:r w:rsidRPr="00505C2C">
        <w:rPr>
          <w:b/>
          <w:bCs/>
          <w:highlight w:val="green"/>
          <w:lang w:eastAsia="ar-SA"/>
        </w:rPr>
        <w:lastRenderedPageBreak/>
        <w:t>Agreement</w:t>
      </w:r>
    </w:p>
    <w:p w14:paraId="0F1E4624" w14:textId="77777777" w:rsidR="008624DE" w:rsidRPr="005C38B0" w:rsidRDefault="008624DE" w:rsidP="008624DE">
      <w:pPr>
        <w:rPr>
          <w:rFonts w:ascii="Times New Roman" w:hAnsi="Times New Roman"/>
          <w:bCs/>
        </w:rPr>
      </w:pPr>
      <w:r w:rsidRPr="005C38B0">
        <w:rPr>
          <w:rFonts w:ascii="Times New Roman" w:hAnsi="Times New Roman"/>
          <w:bCs/>
        </w:rPr>
        <w:t>The OCC sequence index is signalled using DCI format N0.</w:t>
      </w:r>
    </w:p>
    <w:p w14:paraId="17758CC7" w14:textId="77777777" w:rsidR="008624DE" w:rsidRDefault="008624DE" w:rsidP="008624DE">
      <w:pPr>
        <w:rPr>
          <w:rFonts w:eastAsia="DengXian"/>
          <w:b/>
          <w:bCs/>
          <w:lang w:val="en-US" w:eastAsia="zh-CN"/>
        </w:rPr>
      </w:pPr>
    </w:p>
    <w:p w14:paraId="13A65C87" w14:textId="77777777" w:rsidR="008624DE" w:rsidRDefault="008624DE" w:rsidP="008624DE">
      <w:r w:rsidRPr="00505C2C">
        <w:rPr>
          <w:b/>
          <w:bCs/>
          <w:highlight w:val="green"/>
          <w:lang w:eastAsia="ar-SA"/>
        </w:rPr>
        <w:t>Agreement</w:t>
      </w:r>
    </w:p>
    <w:p w14:paraId="70385D4A" w14:textId="77777777" w:rsidR="008624DE" w:rsidRPr="005C38B0" w:rsidRDefault="008624DE" w:rsidP="008624DE">
      <w:r w:rsidRPr="005C38B0">
        <w:rPr>
          <w:rFonts w:ascii="Times New Roman" w:hAnsi="Times New Roman"/>
          <w:bCs/>
        </w:rPr>
        <w:t>The RRC parameters for IoT-NTN UL capacity enhancements are:</w:t>
      </w:r>
    </w:p>
    <w:p w14:paraId="3D5FCD34" w14:textId="77777777" w:rsidR="008624DE" w:rsidRPr="008C33F4" w:rsidRDefault="008624DE" w:rsidP="008624DE">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8624DE" w:rsidRPr="00010A5E" w14:paraId="219AE0BF" w14:textId="77777777" w:rsidTr="00C93196">
        <w:tc>
          <w:tcPr>
            <w:tcW w:w="1271" w:type="dxa"/>
            <w:shd w:val="clear" w:color="auto" w:fill="0070C0"/>
          </w:tcPr>
          <w:p w14:paraId="1F501E55" w14:textId="77777777" w:rsidR="008624DE" w:rsidRPr="00010A5E" w:rsidRDefault="008624DE" w:rsidP="00C93196">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5FA85F92" w14:textId="77777777" w:rsidR="008624DE" w:rsidRPr="00010A5E" w:rsidRDefault="008624DE" w:rsidP="00C93196">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596742D2" w14:textId="77777777" w:rsidR="008624DE" w:rsidRPr="00010A5E" w:rsidRDefault="008624DE" w:rsidP="00C93196">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697B69DF" w14:textId="77777777" w:rsidR="008624DE" w:rsidRPr="00010A5E" w:rsidRDefault="008624DE" w:rsidP="00C93196">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3E998C51" w14:textId="77777777" w:rsidR="008624DE" w:rsidRPr="00010A5E" w:rsidRDefault="008624DE" w:rsidP="00C93196">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23A8E661" w14:textId="77777777" w:rsidR="008624DE" w:rsidRPr="00010A5E" w:rsidRDefault="008624DE" w:rsidP="00C93196">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8624DE" w:rsidRPr="003E5C58" w14:paraId="454A7F37" w14:textId="77777777" w:rsidTr="00C93196">
        <w:tc>
          <w:tcPr>
            <w:tcW w:w="1271" w:type="dxa"/>
            <w:vAlign w:val="center"/>
          </w:tcPr>
          <w:p w14:paraId="4DACBA21" w14:textId="77777777" w:rsidR="008624DE" w:rsidRDefault="008624DE" w:rsidP="00C93196">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766D6D69" w14:textId="77777777" w:rsidR="008624DE" w:rsidRDefault="008624DE" w:rsidP="00C93196">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5F0B44C9" w14:textId="77777777" w:rsidR="008624DE" w:rsidRDefault="008624DE" w:rsidP="00C93196">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4E5AC5BC" w14:textId="77777777" w:rsidR="008624DE" w:rsidRPr="008C33F4" w:rsidRDefault="008624DE" w:rsidP="00C93196">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0B609AA9" w14:textId="77777777" w:rsidR="008624DE" w:rsidRDefault="008624DE" w:rsidP="00C93196">
            <w:pPr>
              <w:jc w:val="center"/>
              <w:rPr>
                <w:sz w:val="18"/>
                <w:szCs w:val="18"/>
                <w:lang w:eastAsia="zh-CN"/>
              </w:rPr>
            </w:pPr>
            <w:r w:rsidRPr="002C3ACF">
              <w:rPr>
                <w:rFonts w:eastAsia="Times New Roman"/>
                <w:sz w:val="18"/>
                <w:szCs w:val="20"/>
              </w:rPr>
              <w:t>ENUMERATED {‘true’}</w:t>
            </w:r>
          </w:p>
        </w:tc>
        <w:tc>
          <w:tcPr>
            <w:tcW w:w="1418" w:type="dxa"/>
            <w:vAlign w:val="center"/>
          </w:tcPr>
          <w:p w14:paraId="141A0550" w14:textId="77777777" w:rsidR="008624DE" w:rsidRPr="003E5C58" w:rsidRDefault="008624DE" w:rsidP="00C93196">
            <w:pPr>
              <w:rPr>
                <w:bCs/>
                <w:sz w:val="18"/>
                <w:szCs w:val="18"/>
                <w:lang w:eastAsia="zh-CN"/>
              </w:rPr>
            </w:pPr>
            <w:r w:rsidRPr="002C3ACF">
              <w:rPr>
                <w:rFonts w:eastAsia="Times New Roman" w:cs="Arial"/>
                <w:sz w:val="18"/>
                <w:szCs w:val="20"/>
              </w:rPr>
              <w:t>UE-specific</w:t>
            </w:r>
          </w:p>
        </w:tc>
      </w:tr>
    </w:tbl>
    <w:p w14:paraId="55FF40D0" w14:textId="77777777" w:rsidR="008624DE" w:rsidRPr="00C50E92" w:rsidRDefault="008624DE" w:rsidP="008624DE">
      <w:pPr>
        <w:rPr>
          <w:szCs w:val="20"/>
          <w:lang w:val="en-US" w:eastAsia="x-none"/>
        </w:rPr>
      </w:pPr>
    </w:p>
    <w:p w14:paraId="3C66519E" w14:textId="77777777" w:rsidR="008624DE" w:rsidRDefault="008624DE" w:rsidP="008624DE">
      <w:pPr>
        <w:rPr>
          <w:lang w:eastAsia="x-none"/>
        </w:rPr>
      </w:pPr>
    </w:p>
    <w:p w14:paraId="3C55DD03" w14:textId="77777777" w:rsidR="008624DE" w:rsidRDefault="008624DE" w:rsidP="008624DE">
      <w:pPr>
        <w:rPr>
          <w:lang w:eastAsia="x-none"/>
        </w:rPr>
      </w:pPr>
      <w:r w:rsidRPr="005B66E0">
        <w:rPr>
          <w:b/>
          <w:lang w:eastAsia="x-none"/>
        </w:rPr>
        <w:t>R1-250</w:t>
      </w:r>
      <w:r>
        <w:rPr>
          <w:b/>
          <w:lang w:eastAsia="x-none"/>
        </w:rPr>
        <w:t>3122</w:t>
      </w:r>
      <w:r>
        <w:rPr>
          <w:lang w:eastAsia="x-none"/>
        </w:rPr>
        <w:tab/>
        <w:t>FL Summary #3 for IoT-NTN</w:t>
      </w:r>
      <w:r>
        <w:rPr>
          <w:lang w:eastAsia="x-none"/>
        </w:rPr>
        <w:tab/>
        <w:t>Moderator (Sony)</w:t>
      </w:r>
    </w:p>
    <w:p w14:paraId="450C81EC" w14:textId="77777777" w:rsidR="008624DE" w:rsidRDefault="008624DE" w:rsidP="008624DE">
      <w:pPr>
        <w:rPr>
          <w:lang w:eastAsia="x-none"/>
        </w:rPr>
      </w:pPr>
    </w:p>
    <w:p w14:paraId="0BE11FAB" w14:textId="77777777" w:rsidR="008624DE" w:rsidRDefault="008624DE" w:rsidP="008624DE">
      <w:pPr>
        <w:rPr>
          <w:b/>
          <w:bCs/>
          <w:lang w:eastAsia="ko-KR"/>
        </w:rPr>
      </w:pPr>
      <w:r w:rsidRPr="002C7580">
        <w:rPr>
          <w:b/>
          <w:bCs/>
          <w:highlight w:val="green"/>
          <w:lang w:eastAsia="ko-KR"/>
        </w:rPr>
        <w:t>Agreement</w:t>
      </w:r>
    </w:p>
    <w:p w14:paraId="568889EF" w14:textId="77777777" w:rsidR="008624DE" w:rsidRPr="00765898" w:rsidRDefault="008624DE" w:rsidP="008624DE">
      <w:pPr>
        <w:rPr>
          <w:bCs/>
          <w:lang w:eastAsia="ko-KR"/>
        </w:rPr>
      </w:pPr>
      <w:r w:rsidRPr="00765898">
        <w:rPr>
          <w:bCs/>
          <w:lang w:eastAsia="ko-KR"/>
        </w:rPr>
        <w:t>For indicating OCC sequence index and activation / deactivation, the following fields may be repurposed or constrained to be not present in the DCI:</w:t>
      </w:r>
    </w:p>
    <w:p w14:paraId="4F20731C" w14:textId="77777777" w:rsidR="008624DE" w:rsidRPr="00765898" w:rsidRDefault="008624DE" w:rsidP="008624DE">
      <w:pPr>
        <w:pStyle w:val="ListParagraph"/>
        <w:numPr>
          <w:ilvl w:val="0"/>
          <w:numId w:val="201"/>
        </w:numPr>
        <w:ind w:leftChars="0"/>
      </w:pPr>
      <w:r w:rsidRPr="00765898">
        <w:t>Modulation and coding scheme</w:t>
      </w:r>
    </w:p>
    <w:p w14:paraId="2AECD87B" w14:textId="77777777" w:rsidR="008624DE" w:rsidRPr="00765898" w:rsidRDefault="008624DE" w:rsidP="008624DE">
      <w:pPr>
        <w:pStyle w:val="ListParagraph"/>
        <w:numPr>
          <w:ilvl w:val="0"/>
          <w:numId w:val="201"/>
        </w:numPr>
        <w:ind w:leftChars="0"/>
      </w:pPr>
      <w:r w:rsidRPr="00765898">
        <w:t>Repetition number</w:t>
      </w:r>
    </w:p>
    <w:p w14:paraId="5B39C252" w14:textId="77777777" w:rsidR="008624DE" w:rsidRPr="00765898" w:rsidRDefault="008624DE" w:rsidP="008624DE">
      <w:pPr>
        <w:pStyle w:val="ListParagraph"/>
        <w:numPr>
          <w:ilvl w:val="0"/>
          <w:numId w:val="201"/>
        </w:numPr>
        <w:ind w:leftChars="0"/>
      </w:pPr>
      <w:r w:rsidRPr="00765898">
        <w:t>Redundancy version</w:t>
      </w:r>
    </w:p>
    <w:p w14:paraId="51E0A33F" w14:textId="77777777" w:rsidR="008624DE" w:rsidRPr="00765898" w:rsidRDefault="008624DE" w:rsidP="008624DE">
      <w:pPr>
        <w:pStyle w:val="ListParagraph"/>
        <w:numPr>
          <w:ilvl w:val="0"/>
          <w:numId w:val="201"/>
        </w:numPr>
        <w:ind w:leftChars="0"/>
      </w:pPr>
      <w:r w:rsidRPr="00765898">
        <w:t>Number of scheduled TB for Unicast</w:t>
      </w:r>
    </w:p>
    <w:p w14:paraId="31E39176" w14:textId="77777777" w:rsidR="008624DE" w:rsidRPr="00765898" w:rsidRDefault="008624DE" w:rsidP="008624DE">
      <w:pPr>
        <w:pStyle w:val="ListParagraph"/>
        <w:numPr>
          <w:ilvl w:val="0"/>
          <w:numId w:val="201"/>
        </w:numPr>
        <w:ind w:leftChars="0"/>
      </w:pPr>
      <w:r w:rsidRPr="00765898">
        <w:t xml:space="preserve">Subcarrier indication  </w:t>
      </w:r>
    </w:p>
    <w:p w14:paraId="02503316" w14:textId="77777777" w:rsidR="008624DE" w:rsidRPr="00765898" w:rsidRDefault="008624DE" w:rsidP="008624DE">
      <w:pPr>
        <w:pStyle w:val="ListParagraph"/>
        <w:numPr>
          <w:ilvl w:val="0"/>
          <w:numId w:val="201"/>
        </w:numPr>
        <w:ind w:leftChars="0"/>
      </w:pPr>
      <w:r w:rsidRPr="00765898">
        <w:t xml:space="preserve">Resource reservation </w:t>
      </w:r>
    </w:p>
    <w:p w14:paraId="59C496F3" w14:textId="77777777" w:rsidR="008624DE" w:rsidRPr="00827B31" w:rsidRDefault="008624DE" w:rsidP="008624DE">
      <w:pPr>
        <w:rPr>
          <w:lang w:eastAsia="x-none"/>
        </w:rPr>
      </w:pPr>
    </w:p>
    <w:p w14:paraId="65DFDED0" w14:textId="77777777" w:rsidR="008624DE" w:rsidRDefault="008624DE" w:rsidP="008624DE">
      <w:pPr>
        <w:pStyle w:val="Heading3"/>
        <w:tabs>
          <w:tab w:val="num" w:pos="2481"/>
        </w:tabs>
      </w:pPr>
      <w:bookmarkStart w:id="253" w:name="_Toc193461212"/>
      <w:r w:rsidRPr="00214B9A">
        <w:t>IoT-NTN TDD mode</w:t>
      </w:r>
      <w:bookmarkEnd w:id="253"/>
    </w:p>
    <w:p w14:paraId="5873D00A" w14:textId="77777777" w:rsidR="008624DE" w:rsidRDefault="008624DE" w:rsidP="008624DE">
      <w:pPr>
        <w:rPr>
          <w:lang w:eastAsia="x-none"/>
        </w:rPr>
      </w:pPr>
      <w:r>
        <w:rPr>
          <w:lang w:eastAsia="x-none"/>
        </w:rPr>
        <w:t>R1-2501724</w:t>
      </w:r>
      <w:r>
        <w:rPr>
          <w:lang w:eastAsia="x-none"/>
        </w:rPr>
        <w:tab/>
        <w:t>Discussion on IoT-NTN TDD mode</w:t>
      </w:r>
      <w:r>
        <w:rPr>
          <w:lang w:eastAsia="x-none"/>
        </w:rPr>
        <w:tab/>
        <w:t>THALES</w:t>
      </w:r>
    </w:p>
    <w:p w14:paraId="6E0100D9" w14:textId="77777777" w:rsidR="008624DE" w:rsidRDefault="008624DE" w:rsidP="008624DE">
      <w:pPr>
        <w:rPr>
          <w:lang w:eastAsia="x-none"/>
        </w:rPr>
      </w:pPr>
      <w:r>
        <w:rPr>
          <w:lang w:eastAsia="x-none"/>
        </w:rPr>
        <w:t>R1-2501826</w:t>
      </w:r>
      <w:r>
        <w:rPr>
          <w:lang w:eastAsia="x-none"/>
        </w:rPr>
        <w:tab/>
        <w:t>Discussion on IoT-NTN TDD mode</w:t>
      </w:r>
      <w:r>
        <w:rPr>
          <w:lang w:eastAsia="x-none"/>
        </w:rPr>
        <w:tab/>
        <w:t>vivo</w:t>
      </w:r>
    </w:p>
    <w:p w14:paraId="378A7048" w14:textId="77777777" w:rsidR="008624DE" w:rsidRDefault="008624DE" w:rsidP="008624DE">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55023FEA" w14:textId="77777777" w:rsidR="008624DE" w:rsidRDefault="008624DE" w:rsidP="008624DE">
      <w:pPr>
        <w:rPr>
          <w:lang w:eastAsia="x-none"/>
        </w:rPr>
      </w:pPr>
      <w:r>
        <w:rPr>
          <w:lang w:eastAsia="x-none"/>
        </w:rPr>
        <w:t>R1-2501903</w:t>
      </w:r>
      <w:r>
        <w:rPr>
          <w:lang w:eastAsia="x-none"/>
        </w:rPr>
        <w:tab/>
        <w:t>Discussion on the IoT-NTN TDD mode</w:t>
      </w:r>
      <w:r>
        <w:rPr>
          <w:lang w:eastAsia="x-none"/>
        </w:rPr>
        <w:tab/>
        <w:t>ZTE Corporation, Sanechips</w:t>
      </w:r>
    </w:p>
    <w:p w14:paraId="525AD1F8" w14:textId="77777777" w:rsidR="008624DE" w:rsidRDefault="008624DE" w:rsidP="008624DE">
      <w:pPr>
        <w:rPr>
          <w:lang w:eastAsia="x-none"/>
        </w:rPr>
      </w:pPr>
      <w:r>
        <w:rPr>
          <w:lang w:eastAsia="x-none"/>
        </w:rPr>
        <w:t>R1-2501976</w:t>
      </w:r>
      <w:r>
        <w:rPr>
          <w:lang w:eastAsia="x-none"/>
        </w:rPr>
        <w:tab/>
        <w:t>Discussion on Physical layer design of IoT-NTN TDD</w:t>
      </w:r>
      <w:r>
        <w:rPr>
          <w:lang w:eastAsia="x-none"/>
        </w:rPr>
        <w:tab/>
        <w:t>CATT</w:t>
      </w:r>
    </w:p>
    <w:p w14:paraId="0135E865" w14:textId="77777777" w:rsidR="008624DE" w:rsidRDefault="008624DE" w:rsidP="008624DE">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0C21213E" w14:textId="77777777" w:rsidR="008624DE" w:rsidRDefault="008624DE" w:rsidP="008624DE">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6E0503FD" w14:textId="77777777" w:rsidR="008624DE" w:rsidRDefault="008624DE" w:rsidP="008624DE">
      <w:pPr>
        <w:rPr>
          <w:lang w:eastAsia="x-none"/>
        </w:rPr>
      </w:pPr>
      <w:r>
        <w:rPr>
          <w:lang w:eastAsia="x-none"/>
        </w:rPr>
        <w:t>R1-2502095</w:t>
      </w:r>
      <w:r>
        <w:rPr>
          <w:lang w:eastAsia="x-none"/>
        </w:rPr>
        <w:tab/>
        <w:t>Discussion on IoT-NTN TDD mode</w:t>
      </w:r>
      <w:r>
        <w:rPr>
          <w:lang w:eastAsia="x-none"/>
        </w:rPr>
        <w:tab/>
        <w:t>Nokia, Nokia Shanghai Bell</w:t>
      </w:r>
    </w:p>
    <w:p w14:paraId="5176FCA7" w14:textId="77777777" w:rsidR="008624DE" w:rsidRDefault="008624DE" w:rsidP="008624DE">
      <w:pPr>
        <w:rPr>
          <w:lang w:eastAsia="x-none"/>
        </w:rPr>
      </w:pPr>
      <w:r>
        <w:rPr>
          <w:lang w:eastAsia="x-none"/>
        </w:rPr>
        <w:t>R1-2502177</w:t>
      </w:r>
      <w:r>
        <w:rPr>
          <w:lang w:eastAsia="x-none"/>
        </w:rPr>
        <w:tab/>
        <w:t>Discussion on the new NB-IoT NTN TDD mode</w:t>
      </w:r>
      <w:r>
        <w:rPr>
          <w:lang w:eastAsia="x-none"/>
        </w:rPr>
        <w:tab/>
        <w:t>CMCC</w:t>
      </w:r>
    </w:p>
    <w:p w14:paraId="5CC77EF0" w14:textId="77777777" w:rsidR="008624DE" w:rsidRDefault="008624DE" w:rsidP="008624DE">
      <w:pPr>
        <w:rPr>
          <w:lang w:eastAsia="x-none"/>
        </w:rPr>
      </w:pPr>
      <w:r>
        <w:rPr>
          <w:lang w:eastAsia="x-none"/>
        </w:rPr>
        <w:t>R1-2502223</w:t>
      </w:r>
      <w:r>
        <w:rPr>
          <w:lang w:eastAsia="x-none"/>
        </w:rPr>
        <w:tab/>
        <w:t>Discussion on IoT-NTN TDD mode</w:t>
      </w:r>
      <w:r>
        <w:rPr>
          <w:lang w:eastAsia="x-none"/>
        </w:rPr>
        <w:tab/>
        <w:t>Huawei, HiSilicon</w:t>
      </w:r>
    </w:p>
    <w:p w14:paraId="6C5DA915" w14:textId="77777777" w:rsidR="008624DE" w:rsidRDefault="008624DE" w:rsidP="008624DE">
      <w:pPr>
        <w:rPr>
          <w:lang w:eastAsia="x-none"/>
        </w:rPr>
      </w:pPr>
      <w:r>
        <w:rPr>
          <w:lang w:eastAsia="x-none"/>
        </w:rPr>
        <w:t>R1-2502269</w:t>
      </w:r>
      <w:r>
        <w:rPr>
          <w:lang w:eastAsia="x-none"/>
        </w:rPr>
        <w:tab/>
        <w:t>Discussion on IoT-NTN TDD mode</w:t>
      </w:r>
      <w:r>
        <w:rPr>
          <w:lang w:eastAsia="x-none"/>
        </w:rPr>
        <w:tab/>
        <w:t>OPPO</w:t>
      </w:r>
    </w:p>
    <w:p w14:paraId="602C7A0C" w14:textId="77777777" w:rsidR="008624DE" w:rsidRDefault="008624DE" w:rsidP="008624DE">
      <w:pPr>
        <w:rPr>
          <w:lang w:eastAsia="x-none"/>
        </w:rPr>
      </w:pPr>
      <w:r>
        <w:rPr>
          <w:lang w:eastAsia="x-none"/>
        </w:rPr>
        <w:t>R1-2502345</w:t>
      </w:r>
      <w:r>
        <w:rPr>
          <w:lang w:eastAsia="x-none"/>
        </w:rPr>
        <w:tab/>
        <w:t>IoT NTN TDD guard period and uplink segmentation</w:t>
      </w:r>
      <w:r>
        <w:rPr>
          <w:lang w:eastAsia="x-none"/>
        </w:rPr>
        <w:tab/>
        <w:t>Sharp</w:t>
      </w:r>
    </w:p>
    <w:p w14:paraId="2552FC19" w14:textId="77777777" w:rsidR="008624DE" w:rsidRDefault="008624DE" w:rsidP="008624DE">
      <w:pPr>
        <w:rPr>
          <w:lang w:eastAsia="x-none"/>
        </w:rPr>
      </w:pPr>
      <w:r>
        <w:rPr>
          <w:lang w:eastAsia="x-none"/>
        </w:rPr>
        <w:t>R1-2502387</w:t>
      </w:r>
      <w:r>
        <w:rPr>
          <w:lang w:eastAsia="x-none"/>
        </w:rPr>
        <w:tab/>
        <w:t>Discussion on IoT-NTN TDD mode</w:t>
      </w:r>
      <w:r>
        <w:rPr>
          <w:lang w:eastAsia="x-none"/>
        </w:rPr>
        <w:tab/>
        <w:t>Samsung</w:t>
      </w:r>
    </w:p>
    <w:p w14:paraId="7B9E0779" w14:textId="77777777" w:rsidR="008624DE" w:rsidRDefault="008624DE" w:rsidP="008624DE">
      <w:pPr>
        <w:rPr>
          <w:lang w:eastAsia="x-none"/>
        </w:rPr>
      </w:pPr>
      <w:r>
        <w:rPr>
          <w:lang w:eastAsia="x-none"/>
        </w:rPr>
        <w:t>R1-2502458</w:t>
      </w:r>
      <w:r>
        <w:rPr>
          <w:lang w:eastAsia="x-none"/>
        </w:rPr>
        <w:tab/>
        <w:t>Discussion on IoT-NTN TDD mode</w:t>
      </w:r>
      <w:r>
        <w:rPr>
          <w:lang w:eastAsia="x-none"/>
        </w:rPr>
        <w:tab/>
        <w:t>Xiaomi</w:t>
      </w:r>
    </w:p>
    <w:p w14:paraId="7891963A" w14:textId="77777777" w:rsidR="008624DE" w:rsidRDefault="008624DE" w:rsidP="008624DE">
      <w:pPr>
        <w:rPr>
          <w:lang w:eastAsia="x-none"/>
        </w:rPr>
      </w:pPr>
      <w:r>
        <w:rPr>
          <w:lang w:eastAsia="x-none"/>
        </w:rPr>
        <w:t>R1-2502633</w:t>
      </w:r>
      <w:r>
        <w:rPr>
          <w:lang w:eastAsia="x-none"/>
        </w:rPr>
        <w:tab/>
        <w:t>Discussion on IoT-NTN TDD mode</w:t>
      </w:r>
      <w:r>
        <w:rPr>
          <w:lang w:eastAsia="x-none"/>
        </w:rPr>
        <w:tab/>
        <w:t>Apple</w:t>
      </w:r>
    </w:p>
    <w:p w14:paraId="043D3738" w14:textId="77777777" w:rsidR="008624DE" w:rsidRDefault="008624DE" w:rsidP="008624DE">
      <w:pPr>
        <w:rPr>
          <w:lang w:eastAsia="x-none"/>
        </w:rPr>
      </w:pPr>
      <w:r>
        <w:rPr>
          <w:lang w:eastAsia="x-none"/>
        </w:rPr>
        <w:t>R1-2502782</w:t>
      </w:r>
      <w:r>
        <w:rPr>
          <w:lang w:eastAsia="x-none"/>
        </w:rPr>
        <w:tab/>
        <w:t>Discussion on IoT-NTN TDD mode</w:t>
      </w:r>
      <w:r>
        <w:rPr>
          <w:lang w:eastAsia="x-none"/>
        </w:rPr>
        <w:tab/>
        <w:t>NTT DOCOMO, INC.</w:t>
      </w:r>
    </w:p>
    <w:p w14:paraId="3B7C1478" w14:textId="77777777" w:rsidR="008624DE" w:rsidRDefault="008624DE" w:rsidP="008624DE">
      <w:pPr>
        <w:rPr>
          <w:lang w:eastAsia="x-none"/>
        </w:rPr>
      </w:pPr>
      <w:r>
        <w:rPr>
          <w:lang w:eastAsia="x-none"/>
        </w:rPr>
        <w:t>R1-2502819</w:t>
      </w:r>
      <w:r>
        <w:rPr>
          <w:lang w:eastAsia="x-none"/>
        </w:rPr>
        <w:tab/>
        <w:t>Discussion on IoT-NTN TDD mode</w:t>
      </w:r>
      <w:r>
        <w:rPr>
          <w:lang w:eastAsia="x-none"/>
        </w:rPr>
        <w:tab/>
        <w:t>LG Electronics</w:t>
      </w:r>
    </w:p>
    <w:p w14:paraId="222A111E" w14:textId="77777777" w:rsidR="008624DE" w:rsidRDefault="008624DE" w:rsidP="008624DE">
      <w:pPr>
        <w:rPr>
          <w:lang w:eastAsia="x-none"/>
        </w:rPr>
      </w:pPr>
      <w:r>
        <w:rPr>
          <w:lang w:eastAsia="x-none"/>
        </w:rPr>
        <w:t>R1-2502824</w:t>
      </w:r>
      <w:r>
        <w:rPr>
          <w:lang w:eastAsia="x-none"/>
        </w:rPr>
        <w:tab/>
        <w:t>Discussion on IoT-NTN TDD mode</w:t>
      </w:r>
      <w:r>
        <w:rPr>
          <w:lang w:eastAsia="x-none"/>
        </w:rPr>
        <w:tab/>
        <w:t>Lenovo</w:t>
      </w:r>
    </w:p>
    <w:p w14:paraId="42DF775A" w14:textId="77777777" w:rsidR="008624DE" w:rsidRDefault="008624DE" w:rsidP="008624DE">
      <w:pPr>
        <w:rPr>
          <w:lang w:eastAsia="x-none"/>
        </w:rPr>
      </w:pPr>
      <w:r>
        <w:rPr>
          <w:lang w:eastAsia="x-none"/>
        </w:rPr>
        <w:t>R1-2502858</w:t>
      </w:r>
      <w:r>
        <w:rPr>
          <w:lang w:eastAsia="x-none"/>
        </w:rPr>
        <w:tab/>
        <w:t>IOT-NTN TDD mode</w:t>
      </w:r>
      <w:r>
        <w:rPr>
          <w:lang w:eastAsia="x-none"/>
        </w:rPr>
        <w:tab/>
        <w:t>Qualcomm Incorporated</w:t>
      </w:r>
    </w:p>
    <w:p w14:paraId="11F28E2A" w14:textId="77777777" w:rsidR="008624DE" w:rsidRDefault="008624DE" w:rsidP="008624DE">
      <w:pPr>
        <w:rPr>
          <w:lang w:eastAsia="x-none"/>
        </w:rPr>
      </w:pPr>
      <w:r>
        <w:rPr>
          <w:lang w:eastAsia="x-none"/>
        </w:rPr>
        <w:t>R1-2502881</w:t>
      </w:r>
      <w:r>
        <w:rPr>
          <w:lang w:eastAsia="x-none"/>
        </w:rPr>
        <w:tab/>
        <w:t>On R19 TDD IoT-NTN</w:t>
      </w:r>
      <w:r>
        <w:rPr>
          <w:lang w:eastAsia="x-none"/>
        </w:rPr>
        <w:tab/>
        <w:t>Nordic Semiconductor ASA</w:t>
      </w:r>
    </w:p>
    <w:p w14:paraId="2144AC43" w14:textId="77777777" w:rsidR="008624DE" w:rsidRDefault="008624DE" w:rsidP="008624DE">
      <w:pPr>
        <w:rPr>
          <w:lang w:eastAsia="x-none"/>
        </w:rPr>
      </w:pPr>
    </w:p>
    <w:p w14:paraId="6291595C" w14:textId="77777777" w:rsidR="008624DE" w:rsidRPr="007B6AB7" w:rsidRDefault="008624DE" w:rsidP="008624DE">
      <w:pPr>
        <w:rPr>
          <w:lang w:eastAsia="x-none"/>
        </w:rPr>
      </w:pPr>
      <w:r w:rsidRPr="002C2A9D">
        <w:rPr>
          <w:b/>
          <w:lang w:eastAsia="x-none"/>
        </w:rPr>
        <w:t>R1-2502999</w:t>
      </w:r>
      <w:r w:rsidRPr="002B41E2">
        <w:rPr>
          <w:lang w:eastAsia="x-none"/>
        </w:rPr>
        <w:tab/>
        <w:t>Feature lead summary #1 on IoT-NTN TDD mode</w:t>
      </w:r>
      <w:r w:rsidRPr="002B41E2">
        <w:rPr>
          <w:lang w:eastAsia="x-none"/>
        </w:rPr>
        <w:tab/>
        <w:t>Moderator (Qualcomm Incorporated)</w:t>
      </w:r>
    </w:p>
    <w:p w14:paraId="7D1E0226" w14:textId="77777777" w:rsidR="008624DE" w:rsidRDefault="008624DE" w:rsidP="008624DE">
      <w:pPr>
        <w:rPr>
          <w:lang w:eastAsia="x-none"/>
        </w:rPr>
      </w:pPr>
    </w:p>
    <w:p w14:paraId="034562F2" w14:textId="77777777" w:rsidR="008624DE" w:rsidRDefault="008624DE" w:rsidP="008624DE">
      <w:pPr>
        <w:rPr>
          <w:b/>
          <w:bCs/>
        </w:rPr>
      </w:pPr>
      <w:r w:rsidRPr="002C2A9D">
        <w:rPr>
          <w:b/>
          <w:bCs/>
          <w:highlight w:val="green"/>
        </w:rPr>
        <w:t>Agreement</w:t>
      </w:r>
    </w:p>
    <w:p w14:paraId="17F18A33" w14:textId="77777777" w:rsidR="008624DE" w:rsidRPr="002C2A9D" w:rsidRDefault="008624DE" w:rsidP="008624DE">
      <w:pPr>
        <w:rPr>
          <w:bCs/>
        </w:rPr>
      </w:pPr>
      <w:r w:rsidRPr="002C2A9D">
        <w:rPr>
          <w:bCs/>
        </w:rPr>
        <w:t>Confirm the following working assumption:</w:t>
      </w:r>
    </w:p>
    <w:p w14:paraId="284F876B" w14:textId="77777777" w:rsidR="008624DE" w:rsidRPr="002C2A9D" w:rsidRDefault="008624DE" w:rsidP="008624DE">
      <w:pPr>
        <w:pStyle w:val="ListParagraph"/>
        <w:numPr>
          <w:ilvl w:val="0"/>
          <w:numId w:val="184"/>
        </w:numPr>
        <w:overflowPunct w:val="0"/>
        <w:autoSpaceDE w:val="0"/>
        <w:autoSpaceDN w:val="0"/>
        <w:adjustRightInd w:val="0"/>
        <w:ind w:leftChars="0"/>
        <w:contextualSpacing/>
        <w:textAlignment w:val="baseline"/>
        <w:rPr>
          <w:bCs/>
          <w:lang w:eastAsia="zh-CN"/>
        </w:rPr>
      </w:pPr>
      <w:r w:rsidRPr="002C2A9D">
        <w:rPr>
          <w:bCs/>
          <w:lang w:eastAsia="zh-CN"/>
        </w:rPr>
        <w:t>Uplink transmission gaps do not apply in NB-IoT NTN TDD.</w:t>
      </w:r>
    </w:p>
    <w:p w14:paraId="0E0AE9E4" w14:textId="77777777" w:rsidR="008624DE" w:rsidRDefault="008624DE" w:rsidP="008624DE">
      <w:pPr>
        <w:rPr>
          <w:lang w:eastAsia="x-none"/>
        </w:rPr>
      </w:pPr>
    </w:p>
    <w:p w14:paraId="53BB9762" w14:textId="77777777" w:rsidR="008624DE" w:rsidRDefault="008624DE" w:rsidP="008624DE">
      <w:pPr>
        <w:rPr>
          <w:b/>
          <w:bCs/>
        </w:rPr>
      </w:pPr>
      <w:r w:rsidRPr="000955BF">
        <w:rPr>
          <w:b/>
          <w:bCs/>
          <w:highlight w:val="green"/>
        </w:rPr>
        <w:t>Agreement</w:t>
      </w:r>
    </w:p>
    <w:p w14:paraId="5EAB7659" w14:textId="77777777" w:rsidR="008624DE" w:rsidRPr="000955BF" w:rsidRDefault="008624DE" w:rsidP="008624DE">
      <w:pPr>
        <w:rPr>
          <w:bCs/>
        </w:rPr>
      </w:pPr>
      <w:r w:rsidRPr="000955BF">
        <w:rPr>
          <w:bCs/>
        </w:rPr>
        <w:t>NPRACH transmissions are postponed in non-U NB-IoT subframes until the next U NB-IoT subframe(s). The unit of postponement is one PRU.</w:t>
      </w:r>
    </w:p>
    <w:p w14:paraId="72E815D0" w14:textId="77777777" w:rsidR="008624DE" w:rsidRPr="000955BF" w:rsidRDefault="008624DE" w:rsidP="008624DE">
      <w:pPr>
        <w:numPr>
          <w:ilvl w:val="0"/>
          <w:numId w:val="184"/>
        </w:numPr>
        <w:overflowPunct w:val="0"/>
        <w:autoSpaceDE w:val="0"/>
        <w:autoSpaceDN w:val="0"/>
        <w:adjustRightInd w:val="0"/>
        <w:contextualSpacing/>
        <w:textAlignment w:val="baseline"/>
        <w:rPr>
          <w:bCs/>
          <w:lang w:eastAsia="zh-CN"/>
        </w:rPr>
      </w:pPr>
      <w:r w:rsidRPr="000955BF">
        <w:rPr>
          <w:bCs/>
          <w:lang w:eastAsia="zh-CN"/>
        </w:rPr>
        <w:t>NOTE: “U NB-IoT subframes” are subframes contained within the set of U=8 usable consecutive uplink subframes in the TDD structure.</w:t>
      </w:r>
    </w:p>
    <w:p w14:paraId="4C99B277" w14:textId="77777777" w:rsidR="008624DE" w:rsidRPr="000955BF" w:rsidRDefault="008624DE" w:rsidP="008624DE">
      <w:pPr>
        <w:overflowPunct w:val="0"/>
        <w:autoSpaceDE w:val="0"/>
        <w:autoSpaceDN w:val="0"/>
        <w:adjustRightInd w:val="0"/>
        <w:contextualSpacing/>
        <w:textAlignment w:val="baseline"/>
        <w:rPr>
          <w:bCs/>
          <w:lang w:eastAsia="zh-CN"/>
        </w:rPr>
      </w:pPr>
      <w:r w:rsidRPr="000955BF">
        <w:rPr>
          <w:bCs/>
          <w:lang w:eastAsia="zh-CN"/>
        </w:rPr>
        <w:t>NPRACH periodicities of 40ms and 80ms are not supported in NB-IoT NTN TDD mode</w:t>
      </w:r>
    </w:p>
    <w:p w14:paraId="3F605A45" w14:textId="77777777" w:rsidR="008624DE" w:rsidRPr="000955BF" w:rsidRDefault="008624DE" w:rsidP="008624DE">
      <w:pPr>
        <w:numPr>
          <w:ilvl w:val="0"/>
          <w:numId w:val="184"/>
        </w:numPr>
        <w:overflowPunct w:val="0"/>
        <w:autoSpaceDE w:val="0"/>
        <w:autoSpaceDN w:val="0"/>
        <w:adjustRightInd w:val="0"/>
        <w:contextualSpacing/>
        <w:textAlignment w:val="baseline"/>
        <w:rPr>
          <w:bCs/>
          <w:lang w:eastAsia="zh-CN"/>
        </w:rPr>
      </w:pPr>
      <w:r w:rsidRPr="000955BF">
        <w:rPr>
          <w:rFonts w:eastAsia="DengXian"/>
          <w:bCs/>
          <w:lang w:eastAsia="zh-CN"/>
        </w:rPr>
        <w:t>Instead, periodicities of 90ms and 180ms are supported</w:t>
      </w:r>
    </w:p>
    <w:p w14:paraId="6E73D724" w14:textId="77777777" w:rsidR="008624DE" w:rsidRDefault="008624DE" w:rsidP="008624DE"/>
    <w:p w14:paraId="6D116441" w14:textId="77777777" w:rsidR="008624DE" w:rsidRDefault="008624DE" w:rsidP="008624DE">
      <w:pPr>
        <w:rPr>
          <w:b/>
          <w:bCs/>
        </w:rPr>
      </w:pPr>
      <w:r w:rsidRPr="002E561E">
        <w:rPr>
          <w:b/>
          <w:bCs/>
          <w:highlight w:val="green"/>
        </w:rPr>
        <w:lastRenderedPageBreak/>
        <w:t>Agreement</w:t>
      </w:r>
    </w:p>
    <w:p w14:paraId="4F400C45" w14:textId="77777777" w:rsidR="008624DE" w:rsidRPr="002E561E" w:rsidRDefault="008624DE" w:rsidP="008624DE">
      <w:pPr>
        <w:rPr>
          <w:bCs/>
          <w:szCs w:val="20"/>
        </w:rPr>
      </w:pPr>
      <w:r w:rsidRPr="002E561E">
        <w:rPr>
          <w:bCs/>
          <w:szCs w:val="20"/>
        </w:rPr>
        <w:t>The guard period between the end of the downlink subframes and the beginning of the uplink subframes is fixed in specifications to be 50ms at the ULSRP.</w:t>
      </w:r>
    </w:p>
    <w:p w14:paraId="67239A3E" w14:textId="77777777" w:rsidR="008624DE" w:rsidRPr="002E561E" w:rsidRDefault="008624DE" w:rsidP="008624DE">
      <w:pPr>
        <w:numPr>
          <w:ilvl w:val="0"/>
          <w:numId w:val="186"/>
        </w:numPr>
        <w:overflowPunct w:val="0"/>
        <w:autoSpaceDE w:val="0"/>
        <w:autoSpaceDN w:val="0"/>
        <w:adjustRightInd w:val="0"/>
        <w:contextualSpacing/>
        <w:textAlignment w:val="baseline"/>
        <w:rPr>
          <w:bCs/>
          <w:szCs w:val="20"/>
          <w:lang w:eastAsia="zh-CN"/>
        </w:rPr>
      </w:pPr>
      <w:r w:rsidRPr="002E561E">
        <w:rPr>
          <w:bCs/>
          <w:szCs w:val="20"/>
          <w:lang w:eastAsia="zh-CN"/>
        </w:rPr>
        <w:t xml:space="preserve">NOTE: This roughly corresponds to the largest separation between DL and UL Iridium slot pairs. </w:t>
      </w:r>
    </w:p>
    <w:p w14:paraId="5BE11AEF" w14:textId="77777777" w:rsidR="008624DE" w:rsidRPr="002E561E" w:rsidRDefault="008624DE" w:rsidP="008624DE">
      <w:pPr>
        <w:numPr>
          <w:ilvl w:val="0"/>
          <w:numId w:val="186"/>
        </w:numPr>
        <w:overflowPunct w:val="0"/>
        <w:autoSpaceDE w:val="0"/>
        <w:autoSpaceDN w:val="0"/>
        <w:adjustRightInd w:val="0"/>
        <w:contextualSpacing/>
        <w:textAlignment w:val="baseline"/>
        <w:rPr>
          <w:bCs/>
          <w:szCs w:val="20"/>
          <w:lang w:eastAsia="zh-CN"/>
        </w:rPr>
      </w:pPr>
      <w:r w:rsidRPr="002E561E">
        <w:rPr>
          <w:bCs/>
          <w:szCs w:val="20"/>
          <w:lang w:eastAsia="zh-CN"/>
        </w:rPr>
        <w:t>Note: Adjustments to align with different UL/DL pair can be achieved by adjusting the common TA.</w:t>
      </w:r>
    </w:p>
    <w:p w14:paraId="65D31791" w14:textId="77777777" w:rsidR="008624DE" w:rsidRDefault="008624DE" w:rsidP="008624DE"/>
    <w:p w14:paraId="6E3C0039" w14:textId="77777777" w:rsidR="008624DE" w:rsidRPr="00BF4DEB" w:rsidRDefault="008624DE" w:rsidP="008624DE">
      <w:pPr>
        <w:rPr>
          <w:lang w:eastAsia="x-none"/>
        </w:rPr>
      </w:pPr>
    </w:p>
    <w:p w14:paraId="0EE16FCA" w14:textId="77777777" w:rsidR="008624DE" w:rsidRPr="007B6AB7" w:rsidRDefault="008624DE" w:rsidP="008624DE">
      <w:pPr>
        <w:rPr>
          <w:lang w:eastAsia="x-none"/>
        </w:rPr>
      </w:pPr>
      <w:r w:rsidRPr="002C2A9D">
        <w:rPr>
          <w:b/>
          <w:lang w:eastAsia="x-none"/>
        </w:rPr>
        <w:t>R1-250</w:t>
      </w:r>
      <w:r>
        <w:rPr>
          <w:b/>
          <w:lang w:eastAsia="x-none"/>
        </w:rPr>
        <w:t>3081</w:t>
      </w:r>
      <w:r w:rsidRPr="002B41E2">
        <w:rPr>
          <w:lang w:eastAsia="x-none"/>
        </w:rPr>
        <w:tab/>
        <w:t>Feature lead summary #</w:t>
      </w:r>
      <w:r>
        <w:rPr>
          <w:lang w:eastAsia="x-none"/>
        </w:rPr>
        <w:t>2</w:t>
      </w:r>
      <w:r w:rsidRPr="002B41E2">
        <w:rPr>
          <w:lang w:eastAsia="x-none"/>
        </w:rPr>
        <w:t xml:space="preserve"> on IoT-NTN TDD mode</w:t>
      </w:r>
      <w:r w:rsidRPr="002B41E2">
        <w:rPr>
          <w:lang w:eastAsia="x-none"/>
        </w:rPr>
        <w:tab/>
        <w:t>Moderator (Qualcomm Incorporated)</w:t>
      </w:r>
    </w:p>
    <w:p w14:paraId="798A4D34" w14:textId="77777777" w:rsidR="008624DE" w:rsidRDefault="008624DE" w:rsidP="008624DE">
      <w:pPr>
        <w:rPr>
          <w:lang w:eastAsia="x-none"/>
        </w:rPr>
      </w:pPr>
    </w:p>
    <w:p w14:paraId="49C0C644" w14:textId="77777777" w:rsidR="008624DE" w:rsidRDefault="008624DE" w:rsidP="008624DE">
      <w:pPr>
        <w:rPr>
          <w:b/>
          <w:bCs/>
        </w:rPr>
      </w:pPr>
      <w:r w:rsidRPr="002E561E">
        <w:rPr>
          <w:b/>
          <w:bCs/>
          <w:highlight w:val="green"/>
        </w:rPr>
        <w:t>Agreement</w:t>
      </w:r>
    </w:p>
    <w:p w14:paraId="0382FAA5" w14:textId="77777777" w:rsidR="008624DE" w:rsidRPr="006577EE" w:rsidRDefault="008624DE" w:rsidP="008624DE">
      <w:pPr>
        <w:rPr>
          <w:bCs/>
        </w:rPr>
      </w:pPr>
      <w:r w:rsidRPr="006577EE">
        <w:rPr>
          <w:bCs/>
        </w:rPr>
        <w:t>For the issue of handling DL gaps in NB-IoT NTN TDD mode</w:t>
      </w:r>
      <w:r>
        <w:rPr>
          <w:bCs/>
        </w:rPr>
        <w:t>, down-select among the following options</w:t>
      </w:r>
      <w:r w:rsidRPr="006577EE">
        <w:rPr>
          <w:bCs/>
        </w:rPr>
        <w:t>:</w:t>
      </w:r>
    </w:p>
    <w:p w14:paraId="52D63A8C" w14:textId="77777777" w:rsidR="008624DE" w:rsidRPr="006577EE" w:rsidRDefault="008624DE" w:rsidP="008624DE">
      <w:pPr>
        <w:numPr>
          <w:ilvl w:val="0"/>
          <w:numId w:val="184"/>
        </w:numPr>
        <w:overflowPunct w:val="0"/>
        <w:autoSpaceDE w:val="0"/>
        <w:autoSpaceDN w:val="0"/>
        <w:adjustRightInd w:val="0"/>
        <w:contextualSpacing/>
        <w:textAlignment w:val="baseline"/>
        <w:rPr>
          <w:bCs/>
          <w:lang w:eastAsia="zh-CN"/>
        </w:rPr>
      </w:pPr>
      <w:r w:rsidRPr="006577EE">
        <w:rPr>
          <w:bCs/>
          <w:lang w:eastAsia="zh-CN"/>
        </w:rPr>
        <w:t>Option 1: DL gaps do not apply for NB-IoT NTN TDD mode.</w:t>
      </w:r>
    </w:p>
    <w:p w14:paraId="7F90E5F2" w14:textId="77777777" w:rsidR="008624DE" w:rsidRPr="006577EE" w:rsidRDefault="008624DE" w:rsidP="008624DE">
      <w:pPr>
        <w:numPr>
          <w:ilvl w:val="0"/>
          <w:numId w:val="184"/>
        </w:numPr>
        <w:overflowPunct w:val="0"/>
        <w:autoSpaceDE w:val="0"/>
        <w:autoSpaceDN w:val="0"/>
        <w:adjustRightInd w:val="0"/>
        <w:contextualSpacing/>
        <w:textAlignment w:val="baseline"/>
        <w:rPr>
          <w:bCs/>
          <w:lang w:eastAsia="zh-CN"/>
        </w:rPr>
      </w:pPr>
      <w:r w:rsidRPr="006577EE">
        <w:rPr>
          <w:bCs/>
          <w:lang w:eastAsia="zh-CN"/>
        </w:rPr>
        <w:t>Option 2: DL gaps apply based on current specifications.</w:t>
      </w:r>
    </w:p>
    <w:p w14:paraId="74D273FD" w14:textId="77777777" w:rsidR="008624DE" w:rsidRPr="006577EE" w:rsidRDefault="008624DE" w:rsidP="008624DE">
      <w:pPr>
        <w:numPr>
          <w:ilvl w:val="0"/>
          <w:numId w:val="184"/>
        </w:numPr>
        <w:overflowPunct w:val="0"/>
        <w:autoSpaceDE w:val="0"/>
        <w:autoSpaceDN w:val="0"/>
        <w:adjustRightInd w:val="0"/>
        <w:contextualSpacing/>
        <w:textAlignment w:val="baseline"/>
        <w:rPr>
          <w:bCs/>
          <w:lang w:eastAsia="zh-CN"/>
        </w:rPr>
      </w:pPr>
      <w:r w:rsidRPr="006577EE">
        <w:rPr>
          <w:bCs/>
          <w:lang w:eastAsia="zh-CN"/>
        </w:rPr>
        <w:t>Option 3: DL gaps apply, where new periodicity(</w:t>
      </w:r>
      <w:proofErr w:type="spellStart"/>
      <w:r w:rsidRPr="006577EE">
        <w:rPr>
          <w:bCs/>
          <w:lang w:eastAsia="zh-CN"/>
        </w:rPr>
        <w:t>ies</w:t>
      </w:r>
      <w:proofErr w:type="spellEnd"/>
      <w:r w:rsidRPr="006577EE">
        <w:rPr>
          <w:bCs/>
          <w:lang w:eastAsia="zh-CN"/>
        </w:rPr>
        <w:t xml:space="preserve">) are introduced (either </w:t>
      </w:r>
      <w:proofErr w:type="spellStart"/>
      <w:r w:rsidRPr="006577EE">
        <w:rPr>
          <w:bCs/>
          <w:lang w:eastAsia="zh-CN"/>
        </w:rPr>
        <w:t>implicity</w:t>
      </w:r>
      <w:proofErr w:type="spellEnd"/>
      <w:r w:rsidRPr="006577EE">
        <w:rPr>
          <w:bCs/>
          <w:lang w:eastAsia="zh-CN"/>
        </w:rPr>
        <w:t xml:space="preserve"> e.g. the periodicity is scaled by a fixed factor F, or explicitly)</w:t>
      </w:r>
    </w:p>
    <w:p w14:paraId="48B8B383" w14:textId="77777777" w:rsidR="008624DE" w:rsidRPr="006577EE" w:rsidRDefault="008624DE" w:rsidP="008624DE">
      <w:pPr>
        <w:rPr>
          <w:lang w:eastAsia="x-none"/>
        </w:rPr>
      </w:pPr>
    </w:p>
    <w:p w14:paraId="70CB7324" w14:textId="77777777" w:rsidR="008624DE" w:rsidRDefault="008624DE" w:rsidP="008624DE">
      <w:pPr>
        <w:rPr>
          <w:lang w:eastAsia="x-none"/>
        </w:rPr>
      </w:pPr>
    </w:p>
    <w:p w14:paraId="480D2204" w14:textId="77777777" w:rsidR="008624DE" w:rsidRDefault="008624DE" w:rsidP="008624DE">
      <w:pPr>
        <w:rPr>
          <w:b/>
          <w:bCs/>
        </w:rPr>
      </w:pPr>
      <w:r w:rsidRPr="002E561E">
        <w:rPr>
          <w:b/>
          <w:bCs/>
          <w:highlight w:val="green"/>
        </w:rPr>
        <w:t>Agreement</w:t>
      </w:r>
    </w:p>
    <w:p w14:paraId="3ADEC9B2" w14:textId="77777777" w:rsidR="008624DE" w:rsidRPr="00F64DB4" w:rsidRDefault="008624DE" w:rsidP="008624DE">
      <w:pPr>
        <w:rPr>
          <w:bCs/>
          <w:u w:val="single"/>
        </w:rPr>
      </w:pPr>
      <w:r w:rsidRPr="00F64DB4">
        <w:rPr>
          <w:bCs/>
        </w:rPr>
        <w:t>For the issue of handling NPDCCH postponing</w:t>
      </w:r>
      <w:r>
        <w:rPr>
          <w:bCs/>
        </w:rPr>
        <w:t>, down-select among the following options</w:t>
      </w:r>
      <w:r w:rsidRPr="006577EE">
        <w:rPr>
          <w:bCs/>
        </w:rPr>
        <w:t>:</w:t>
      </w:r>
    </w:p>
    <w:p w14:paraId="0FEC8E21" w14:textId="77777777" w:rsidR="008624DE" w:rsidRPr="00F64DB4" w:rsidRDefault="008624DE" w:rsidP="008624DE">
      <w:pPr>
        <w:numPr>
          <w:ilvl w:val="0"/>
          <w:numId w:val="184"/>
        </w:numPr>
        <w:overflowPunct w:val="0"/>
        <w:autoSpaceDE w:val="0"/>
        <w:autoSpaceDN w:val="0"/>
        <w:adjustRightInd w:val="0"/>
        <w:contextualSpacing/>
        <w:textAlignment w:val="baseline"/>
        <w:rPr>
          <w:bCs/>
          <w:lang w:eastAsia="zh-CN"/>
        </w:rPr>
      </w:pPr>
      <w:r w:rsidRPr="00F64DB4">
        <w:rPr>
          <w:bCs/>
          <w:lang w:eastAsia="zh-CN"/>
        </w:rPr>
        <w:t>Option 1: No new periodicities are introduced for NPDCCH search space monitoring</w:t>
      </w:r>
    </w:p>
    <w:p w14:paraId="01154103" w14:textId="77777777" w:rsidR="008624DE" w:rsidRPr="00F64DB4" w:rsidRDefault="008624DE" w:rsidP="008624DE">
      <w:pPr>
        <w:numPr>
          <w:ilvl w:val="1"/>
          <w:numId w:val="184"/>
        </w:numPr>
        <w:overflowPunct w:val="0"/>
        <w:autoSpaceDE w:val="0"/>
        <w:autoSpaceDN w:val="0"/>
        <w:adjustRightInd w:val="0"/>
        <w:contextualSpacing/>
        <w:textAlignment w:val="baseline"/>
        <w:rPr>
          <w:bCs/>
          <w:lang w:eastAsia="zh-CN"/>
        </w:rPr>
      </w:pPr>
      <w:r w:rsidRPr="00F64DB4">
        <w:rPr>
          <w:bCs/>
          <w:lang w:eastAsia="zh-CN"/>
        </w:rPr>
        <w:t>FFS: Changes in postponing / overlapping rules, if any</w:t>
      </w:r>
    </w:p>
    <w:p w14:paraId="276BCC56" w14:textId="77777777" w:rsidR="008624DE" w:rsidRPr="00F64DB4" w:rsidRDefault="008624DE" w:rsidP="008624DE">
      <w:pPr>
        <w:numPr>
          <w:ilvl w:val="1"/>
          <w:numId w:val="184"/>
        </w:numPr>
        <w:overflowPunct w:val="0"/>
        <w:autoSpaceDE w:val="0"/>
        <w:autoSpaceDN w:val="0"/>
        <w:adjustRightInd w:val="0"/>
        <w:contextualSpacing/>
        <w:textAlignment w:val="baseline"/>
        <w:rPr>
          <w:bCs/>
          <w:lang w:eastAsia="zh-CN"/>
        </w:rPr>
      </w:pPr>
      <w:r w:rsidRPr="00F64DB4">
        <w:rPr>
          <w:bCs/>
          <w:lang w:eastAsia="zh-CN"/>
        </w:rPr>
        <w:t xml:space="preserve">FFS: Introduction of constraints on the configuration of search space parameters (e.g. </w:t>
      </w:r>
      <w:proofErr w:type="spellStart"/>
      <w:r w:rsidRPr="00F64DB4">
        <w:rPr>
          <w:bCs/>
          <w:lang w:eastAsia="zh-CN"/>
        </w:rPr>
        <w:t>Rmax</w:t>
      </w:r>
      <w:proofErr w:type="spellEnd"/>
      <w:r w:rsidRPr="00F64DB4">
        <w:rPr>
          <w:bCs/>
          <w:lang w:eastAsia="zh-CN"/>
        </w:rPr>
        <w:t>, G…), if any</w:t>
      </w:r>
    </w:p>
    <w:p w14:paraId="6D8AB437" w14:textId="77777777" w:rsidR="008624DE" w:rsidRPr="00F64DB4" w:rsidRDefault="008624DE" w:rsidP="008624DE">
      <w:pPr>
        <w:numPr>
          <w:ilvl w:val="0"/>
          <w:numId w:val="184"/>
        </w:numPr>
        <w:overflowPunct w:val="0"/>
        <w:autoSpaceDE w:val="0"/>
        <w:autoSpaceDN w:val="0"/>
        <w:adjustRightInd w:val="0"/>
        <w:contextualSpacing/>
        <w:textAlignment w:val="baseline"/>
        <w:rPr>
          <w:bCs/>
          <w:lang w:eastAsia="zh-CN"/>
        </w:rPr>
      </w:pPr>
      <w:r w:rsidRPr="00F64DB4">
        <w:rPr>
          <w:bCs/>
          <w:lang w:eastAsia="zh-CN"/>
        </w:rPr>
        <w:t>Option 2: New periodicities are introduced for NPDCCH search space monitoring</w:t>
      </w:r>
    </w:p>
    <w:p w14:paraId="7D30976D" w14:textId="77777777" w:rsidR="008624DE" w:rsidRPr="00F64DB4" w:rsidRDefault="008624DE" w:rsidP="008624DE">
      <w:pPr>
        <w:numPr>
          <w:ilvl w:val="1"/>
          <w:numId w:val="184"/>
        </w:numPr>
        <w:overflowPunct w:val="0"/>
        <w:autoSpaceDE w:val="0"/>
        <w:autoSpaceDN w:val="0"/>
        <w:adjustRightInd w:val="0"/>
        <w:contextualSpacing/>
        <w:textAlignment w:val="baseline"/>
        <w:rPr>
          <w:bCs/>
          <w:lang w:eastAsia="zh-CN"/>
        </w:rPr>
      </w:pPr>
      <w:r w:rsidRPr="00F64DB4">
        <w:rPr>
          <w:bCs/>
          <w:lang w:eastAsia="zh-CN"/>
        </w:rPr>
        <w:t>FFS: Details of the new periodicity, e.g. the existing periodicity is scaled by a fixed factor F, explicit signalling of the new periodicity, reusing the NB-IoT TN TDD periodicities, etc.</w:t>
      </w:r>
    </w:p>
    <w:p w14:paraId="4C2E3957" w14:textId="77777777" w:rsidR="008624DE" w:rsidRPr="00F64DB4" w:rsidRDefault="008624DE" w:rsidP="008624DE">
      <w:pPr>
        <w:rPr>
          <w:lang w:eastAsia="x-none"/>
        </w:rPr>
      </w:pPr>
    </w:p>
    <w:p w14:paraId="245AAB7A" w14:textId="77777777" w:rsidR="008624DE" w:rsidRDefault="008624DE" w:rsidP="008624DE">
      <w:pPr>
        <w:rPr>
          <w:lang w:eastAsia="x-none"/>
        </w:rPr>
      </w:pPr>
    </w:p>
    <w:p w14:paraId="45713E3D" w14:textId="77777777" w:rsidR="008624DE" w:rsidRDefault="008624DE" w:rsidP="008624DE">
      <w:pPr>
        <w:rPr>
          <w:b/>
          <w:bCs/>
        </w:rPr>
      </w:pPr>
      <w:r w:rsidRPr="00FD3BE2">
        <w:rPr>
          <w:b/>
          <w:bCs/>
          <w:highlight w:val="darkYellow"/>
        </w:rPr>
        <w:t>Working assumption</w:t>
      </w:r>
    </w:p>
    <w:p w14:paraId="246D789D" w14:textId="77777777" w:rsidR="008624DE" w:rsidRPr="008D4639" w:rsidRDefault="008624DE" w:rsidP="008624DE">
      <w:pPr>
        <w:rPr>
          <w:bCs/>
          <w:u w:val="single"/>
        </w:rPr>
      </w:pPr>
      <w:r w:rsidRPr="008D4639">
        <w:rPr>
          <w:bCs/>
        </w:rPr>
        <w:t>DL bitmap</w:t>
      </w:r>
      <w:r w:rsidRPr="00661AD4">
        <w:rPr>
          <w:bCs/>
        </w:rPr>
        <w:t xml:space="preserve"> (</w:t>
      </w:r>
      <w:proofErr w:type="spellStart"/>
      <w:r w:rsidRPr="00661AD4">
        <w:rPr>
          <w:bCs/>
          <w:i/>
          <w:iCs/>
        </w:rPr>
        <w:t>downlinkBitmap</w:t>
      </w:r>
      <w:proofErr w:type="spellEnd"/>
      <w:r w:rsidRPr="00661AD4">
        <w:rPr>
          <w:bCs/>
        </w:rPr>
        <w:t xml:space="preserve"> / </w:t>
      </w:r>
      <w:proofErr w:type="spellStart"/>
      <w:r w:rsidRPr="00661AD4">
        <w:rPr>
          <w:bCs/>
          <w:i/>
          <w:iCs/>
        </w:rPr>
        <w:t>downlinkBitmapNonAnchor</w:t>
      </w:r>
      <w:proofErr w:type="spellEnd"/>
      <w:r w:rsidRPr="00661AD4">
        <w:rPr>
          <w:bCs/>
        </w:rPr>
        <w:t xml:space="preserve">) is </w:t>
      </w:r>
      <w:r w:rsidRPr="008D4639">
        <w:rPr>
          <w:bCs/>
        </w:rPr>
        <w:t xml:space="preserve">not </w:t>
      </w:r>
      <w:r>
        <w:rPr>
          <w:bCs/>
        </w:rPr>
        <w:t>present in a</w:t>
      </w:r>
      <w:r w:rsidRPr="008D4639">
        <w:rPr>
          <w:bCs/>
        </w:rPr>
        <w:t xml:space="preserve"> NB-IoT NTN TDD </w:t>
      </w:r>
      <w:r>
        <w:rPr>
          <w:bCs/>
        </w:rPr>
        <w:t>cell</w:t>
      </w:r>
      <w:r w:rsidRPr="008D4639">
        <w:rPr>
          <w:bCs/>
        </w:rPr>
        <w:t>.</w:t>
      </w:r>
    </w:p>
    <w:p w14:paraId="16B8D955" w14:textId="77777777" w:rsidR="008624DE" w:rsidRPr="008D4639" w:rsidRDefault="008624DE" w:rsidP="008624DE">
      <w:pPr>
        <w:numPr>
          <w:ilvl w:val="0"/>
          <w:numId w:val="184"/>
        </w:numPr>
        <w:overflowPunct w:val="0"/>
        <w:autoSpaceDE w:val="0"/>
        <w:autoSpaceDN w:val="0"/>
        <w:adjustRightInd w:val="0"/>
        <w:contextualSpacing/>
        <w:textAlignment w:val="baseline"/>
        <w:rPr>
          <w:bCs/>
          <w:lang w:eastAsia="zh-CN"/>
        </w:rPr>
      </w:pPr>
      <w:r w:rsidRPr="008D4639">
        <w:rPr>
          <w:bCs/>
          <w:lang w:eastAsia="zh-CN"/>
        </w:rPr>
        <w:t>NOTE</w:t>
      </w:r>
      <w:r>
        <w:rPr>
          <w:bCs/>
          <w:lang w:eastAsia="zh-CN"/>
        </w:rPr>
        <w:t>1</w:t>
      </w:r>
      <w:r w:rsidRPr="008D4639">
        <w:rPr>
          <w:bCs/>
          <w:lang w:eastAsia="zh-CN"/>
        </w:rPr>
        <w:t>: All D NB-IoT subframes (except those carrying NPSS/NSSS/SIB1-NB/NPBCH) are NB-IoT DL subframes.</w:t>
      </w:r>
    </w:p>
    <w:p w14:paraId="4C76517E" w14:textId="77777777" w:rsidR="008624DE" w:rsidRPr="008D4639" w:rsidRDefault="008624DE" w:rsidP="008624DE">
      <w:pPr>
        <w:numPr>
          <w:ilvl w:val="0"/>
          <w:numId w:val="184"/>
        </w:numPr>
        <w:overflowPunct w:val="0"/>
        <w:autoSpaceDE w:val="0"/>
        <w:autoSpaceDN w:val="0"/>
        <w:adjustRightInd w:val="0"/>
        <w:contextualSpacing/>
        <w:textAlignment w:val="baseline"/>
        <w:rPr>
          <w:bCs/>
          <w:lang w:eastAsia="zh-CN"/>
        </w:rPr>
      </w:pPr>
      <w:r w:rsidRPr="008D4639">
        <w:rPr>
          <w:bCs/>
          <w:lang w:eastAsia="zh-CN"/>
        </w:rPr>
        <w:t>NOTE</w:t>
      </w:r>
      <w:r>
        <w:rPr>
          <w:bCs/>
          <w:lang w:eastAsia="zh-CN"/>
        </w:rPr>
        <w:t>2</w:t>
      </w:r>
      <w:r w:rsidRPr="008D4639">
        <w:rPr>
          <w:bCs/>
          <w:lang w:eastAsia="zh-CN"/>
        </w:rPr>
        <w:t>: “D NB-IoT subframes” are subframes contained within the set of D=8 usable consecutive downlink subframes in the TDD structure.</w:t>
      </w:r>
    </w:p>
    <w:p w14:paraId="722130C7" w14:textId="77777777" w:rsidR="008624DE" w:rsidRPr="00FD3BE2" w:rsidRDefault="008624DE" w:rsidP="008624DE">
      <w:pPr>
        <w:rPr>
          <w:lang w:eastAsia="x-none"/>
        </w:rPr>
      </w:pPr>
    </w:p>
    <w:p w14:paraId="7E59329B" w14:textId="77777777" w:rsidR="008624DE" w:rsidRPr="00FD3BE2" w:rsidRDefault="008624DE" w:rsidP="008624DE">
      <w:pPr>
        <w:rPr>
          <w:lang w:eastAsia="x-none"/>
        </w:rPr>
      </w:pPr>
    </w:p>
    <w:p w14:paraId="3EF76F4D" w14:textId="77777777" w:rsidR="008624DE" w:rsidRDefault="008624DE" w:rsidP="008624DE">
      <w:pPr>
        <w:rPr>
          <w:b/>
          <w:bCs/>
        </w:rPr>
      </w:pPr>
      <w:r w:rsidRPr="002E561E">
        <w:rPr>
          <w:b/>
          <w:bCs/>
          <w:highlight w:val="green"/>
        </w:rPr>
        <w:t>Agreement</w:t>
      </w:r>
    </w:p>
    <w:p w14:paraId="3575B4B7" w14:textId="77777777" w:rsidR="008624DE" w:rsidRPr="00F57E22" w:rsidRDefault="008624DE" w:rsidP="008624DE">
      <w:pPr>
        <w:rPr>
          <w:bCs/>
        </w:rPr>
      </w:pPr>
      <w:r w:rsidRPr="00F57E22">
        <w:rPr>
          <w:bCs/>
        </w:rPr>
        <w:t>SIB1-NB is dropped in non-D NB-IoT subframes</w:t>
      </w:r>
    </w:p>
    <w:p w14:paraId="7FA29EDA" w14:textId="77777777" w:rsidR="008624DE" w:rsidRPr="00F57E22" w:rsidRDefault="008624DE" w:rsidP="008624DE">
      <w:pPr>
        <w:pStyle w:val="ListParagraph"/>
        <w:numPr>
          <w:ilvl w:val="0"/>
          <w:numId w:val="185"/>
        </w:numPr>
        <w:overflowPunct w:val="0"/>
        <w:autoSpaceDE w:val="0"/>
        <w:autoSpaceDN w:val="0"/>
        <w:adjustRightInd w:val="0"/>
        <w:ind w:leftChars="0"/>
        <w:contextualSpacing/>
        <w:textAlignment w:val="baseline"/>
        <w:rPr>
          <w:bCs/>
          <w:color w:val="000000" w:themeColor="text1"/>
        </w:rPr>
      </w:pPr>
      <w:r w:rsidRPr="00F57E22">
        <w:rPr>
          <w:bCs/>
          <w:color w:val="000000" w:themeColor="text1"/>
        </w:rPr>
        <w:t>NOTE 1: “non-D NB-IoT subframes” are subframes not contained within the set of D=8 usable consecutive downlink subframes in the TDD structure.</w:t>
      </w:r>
    </w:p>
    <w:p w14:paraId="1CB51140" w14:textId="77777777" w:rsidR="008624DE" w:rsidRPr="00F57E22" w:rsidRDefault="008624DE" w:rsidP="008624DE">
      <w:pPr>
        <w:pStyle w:val="ListParagraph"/>
        <w:numPr>
          <w:ilvl w:val="0"/>
          <w:numId w:val="185"/>
        </w:numPr>
        <w:overflowPunct w:val="0"/>
        <w:autoSpaceDE w:val="0"/>
        <w:autoSpaceDN w:val="0"/>
        <w:adjustRightInd w:val="0"/>
        <w:ind w:leftChars="0"/>
        <w:contextualSpacing/>
        <w:textAlignment w:val="baseline"/>
        <w:rPr>
          <w:bCs/>
          <w:color w:val="000000" w:themeColor="text1"/>
        </w:rPr>
      </w:pPr>
      <w:r w:rsidRPr="00F57E22">
        <w:rPr>
          <w:bCs/>
          <w:color w:val="000000" w:themeColor="text1"/>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6963880F" w14:textId="77777777" w:rsidR="008624DE" w:rsidRPr="00661AD4" w:rsidRDefault="008624DE" w:rsidP="008624DE">
      <w:pPr>
        <w:rPr>
          <w:b/>
          <w:bCs/>
          <w:color w:val="000000" w:themeColor="text1"/>
        </w:rPr>
      </w:pPr>
    </w:p>
    <w:p w14:paraId="2A67900D" w14:textId="77777777" w:rsidR="008624DE" w:rsidRDefault="008624DE" w:rsidP="008624DE">
      <w:pPr>
        <w:rPr>
          <w:lang w:eastAsia="x-none"/>
        </w:rPr>
      </w:pPr>
    </w:p>
    <w:p w14:paraId="620E0C13" w14:textId="77777777" w:rsidR="008624DE" w:rsidRDefault="008624DE" w:rsidP="008624DE">
      <w:pPr>
        <w:rPr>
          <w:b/>
          <w:bCs/>
        </w:rPr>
      </w:pPr>
      <w:r w:rsidRPr="002E561E">
        <w:rPr>
          <w:b/>
          <w:bCs/>
          <w:highlight w:val="green"/>
        </w:rPr>
        <w:t>Agreement</w:t>
      </w:r>
    </w:p>
    <w:p w14:paraId="4FF22E6F" w14:textId="77777777" w:rsidR="008624DE" w:rsidRPr="00F141F4" w:rsidRDefault="008624DE" w:rsidP="008624DE">
      <w:pPr>
        <w:rPr>
          <w:rFonts w:eastAsia="SimSun"/>
          <w:lang w:val="en-US" w:eastAsia="zh-CN"/>
        </w:rPr>
      </w:pPr>
      <w:r w:rsidRPr="00F141F4">
        <w:rPr>
          <w:rFonts w:eastAsia="SimSun" w:hint="eastAsia"/>
          <w:bCs/>
          <w:lang w:val="en-US" w:eastAsia="zh-CN"/>
        </w:rPr>
        <w:t>F</w:t>
      </w:r>
      <w:r w:rsidRPr="00F141F4">
        <w:rPr>
          <w:rFonts w:eastAsia="SimSun"/>
          <w:bCs/>
          <w:lang w:val="en-US" w:eastAsia="zh-CN"/>
        </w:rPr>
        <w:t xml:space="preserve">or GNSS measurement gap, RAN1 to further discuss at least the following options: </w:t>
      </w:r>
    </w:p>
    <w:p w14:paraId="18EC49FE" w14:textId="77777777" w:rsidR="008624DE" w:rsidRPr="00F141F4" w:rsidRDefault="008624DE" w:rsidP="008624DE">
      <w:pPr>
        <w:numPr>
          <w:ilvl w:val="0"/>
          <w:numId w:val="194"/>
        </w:numPr>
        <w:overflowPunct w:val="0"/>
        <w:autoSpaceDE w:val="0"/>
        <w:autoSpaceDN w:val="0"/>
        <w:adjustRightInd w:val="0"/>
        <w:contextualSpacing/>
        <w:textAlignment w:val="baseline"/>
        <w:rPr>
          <w:lang w:eastAsia="zh-CN"/>
        </w:rPr>
      </w:pPr>
      <w:r w:rsidRPr="00F141F4">
        <w:rPr>
          <w:lang w:eastAsia="zh-CN"/>
        </w:rPr>
        <w:t>Option 1: No enhancement on the Rel-18 timeline for the start of GNSS gap</w:t>
      </w:r>
    </w:p>
    <w:p w14:paraId="3BDF5DCE" w14:textId="77777777" w:rsidR="008624DE" w:rsidRPr="00F141F4" w:rsidRDefault="008624DE" w:rsidP="008624DE">
      <w:pPr>
        <w:numPr>
          <w:ilvl w:val="0"/>
          <w:numId w:val="194"/>
        </w:numPr>
        <w:overflowPunct w:val="0"/>
        <w:autoSpaceDE w:val="0"/>
        <w:autoSpaceDN w:val="0"/>
        <w:adjustRightInd w:val="0"/>
        <w:contextualSpacing/>
        <w:textAlignment w:val="baseline"/>
        <w:rPr>
          <w:lang w:eastAsia="zh-CN"/>
        </w:rPr>
      </w:pPr>
      <w:r w:rsidRPr="00F141F4">
        <w:rPr>
          <w:lang w:eastAsia="zh-CN"/>
        </w:rPr>
        <w:t xml:space="preserve">Option 2: The start of the GNSS measurement gap starts at a non-D/non-U subframe </w:t>
      </w:r>
    </w:p>
    <w:p w14:paraId="031E7B16" w14:textId="77777777" w:rsidR="008624DE" w:rsidRPr="00F141F4" w:rsidRDefault="008624DE" w:rsidP="008624DE">
      <w:pPr>
        <w:numPr>
          <w:ilvl w:val="0"/>
          <w:numId w:val="194"/>
        </w:numPr>
        <w:overflowPunct w:val="0"/>
        <w:autoSpaceDE w:val="0"/>
        <w:autoSpaceDN w:val="0"/>
        <w:adjustRightInd w:val="0"/>
        <w:contextualSpacing/>
        <w:textAlignment w:val="baseline"/>
        <w:rPr>
          <w:lang w:eastAsia="zh-CN"/>
        </w:rPr>
      </w:pPr>
      <w:r w:rsidRPr="00F141F4">
        <w:rPr>
          <w:lang w:eastAsia="zh-CN"/>
        </w:rPr>
        <w:t>Option 3: GNSS measurement gap does not apply for NB-IoT NTN TDD</w:t>
      </w:r>
    </w:p>
    <w:p w14:paraId="4364A6E6" w14:textId="77777777" w:rsidR="008624DE" w:rsidRPr="00F141F4" w:rsidRDefault="008624DE" w:rsidP="008624DE">
      <w:pPr>
        <w:rPr>
          <w:lang w:eastAsia="x-none"/>
        </w:rPr>
      </w:pPr>
    </w:p>
    <w:p w14:paraId="0763B055" w14:textId="77777777" w:rsidR="008624DE" w:rsidRDefault="008624DE" w:rsidP="008624DE">
      <w:pPr>
        <w:rPr>
          <w:lang w:eastAsia="x-none"/>
        </w:rPr>
      </w:pPr>
    </w:p>
    <w:p w14:paraId="16707124" w14:textId="77777777" w:rsidR="008624DE" w:rsidRPr="007B6AB7" w:rsidRDefault="008624DE" w:rsidP="008624DE">
      <w:pPr>
        <w:rPr>
          <w:lang w:eastAsia="x-none"/>
        </w:rPr>
      </w:pPr>
      <w:r w:rsidRPr="002C2A9D">
        <w:rPr>
          <w:b/>
          <w:lang w:eastAsia="x-none"/>
        </w:rPr>
        <w:t>R1-250</w:t>
      </w:r>
      <w:r>
        <w:rPr>
          <w:b/>
          <w:lang w:eastAsia="x-none"/>
        </w:rPr>
        <w:t>3101</w:t>
      </w:r>
      <w:r w:rsidRPr="002B41E2">
        <w:rPr>
          <w:lang w:eastAsia="x-none"/>
        </w:rPr>
        <w:tab/>
        <w:t>Feature lead summary #</w:t>
      </w:r>
      <w:r>
        <w:rPr>
          <w:lang w:eastAsia="x-none"/>
        </w:rPr>
        <w:t>3</w:t>
      </w:r>
      <w:r w:rsidRPr="002B41E2">
        <w:rPr>
          <w:lang w:eastAsia="x-none"/>
        </w:rPr>
        <w:t xml:space="preserve"> on IoT-NTN TDD mode</w:t>
      </w:r>
      <w:r w:rsidRPr="002B41E2">
        <w:rPr>
          <w:lang w:eastAsia="x-none"/>
        </w:rPr>
        <w:tab/>
        <w:t>Moderator (Qualcomm Incorporated)</w:t>
      </w:r>
    </w:p>
    <w:p w14:paraId="72B137C2" w14:textId="77777777" w:rsidR="008624DE" w:rsidRPr="00E62A80" w:rsidRDefault="008624DE" w:rsidP="008624DE">
      <w:pPr>
        <w:rPr>
          <w:lang w:val="en-US"/>
        </w:rPr>
      </w:pPr>
    </w:p>
    <w:p w14:paraId="13B50AD6" w14:textId="77777777" w:rsidR="008624DE" w:rsidRPr="00C15397" w:rsidRDefault="008624DE" w:rsidP="008624DE">
      <w:pPr>
        <w:rPr>
          <w:b/>
          <w:bCs/>
          <w:highlight w:val="darkYellow"/>
        </w:rPr>
      </w:pPr>
      <w:r w:rsidRPr="00C15397">
        <w:rPr>
          <w:b/>
          <w:bCs/>
          <w:highlight w:val="darkYellow"/>
        </w:rPr>
        <w:t>Working assumption</w:t>
      </w:r>
    </w:p>
    <w:p w14:paraId="236D62E0" w14:textId="77777777" w:rsidR="008624DE" w:rsidRPr="00C15397" w:rsidRDefault="008624DE" w:rsidP="008624DE">
      <w:pPr>
        <w:rPr>
          <w:bCs/>
        </w:rPr>
      </w:pPr>
      <w:r w:rsidRPr="00C15397">
        <w:rPr>
          <w:bCs/>
        </w:rPr>
        <w:t xml:space="preserve">For </w:t>
      </w:r>
      <w:proofErr w:type="spellStart"/>
      <w:r w:rsidRPr="00C15397">
        <w:rPr>
          <w:bCs/>
        </w:rPr>
        <w:t>precompensation</w:t>
      </w:r>
      <w:proofErr w:type="spellEnd"/>
      <w:r w:rsidRPr="00C15397">
        <w:rPr>
          <w:bCs/>
        </w:rPr>
        <w:t>, from RAN1 perspective:</w:t>
      </w:r>
    </w:p>
    <w:p w14:paraId="3676E884" w14:textId="77777777" w:rsidR="008624DE" w:rsidRPr="00C15397" w:rsidRDefault="008624DE" w:rsidP="008624DE">
      <w:pPr>
        <w:pStyle w:val="ListParagraph"/>
        <w:numPr>
          <w:ilvl w:val="0"/>
          <w:numId w:val="193"/>
        </w:numPr>
        <w:overflowPunct w:val="0"/>
        <w:autoSpaceDE w:val="0"/>
        <w:autoSpaceDN w:val="0"/>
        <w:adjustRightInd w:val="0"/>
        <w:spacing w:after="180"/>
        <w:ind w:leftChars="0"/>
        <w:contextualSpacing/>
        <w:textAlignment w:val="baseline"/>
        <w:rPr>
          <w:bCs/>
        </w:rPr>
      </w:pPr>
      <w:r w:rsidRPr="00C15397">
        <w:rPr>
          <w:bCs/>
        </w:rPr>
        <w:t>The UE adjusts its time/frequency pre-compensation before the beginning of each set of consecutive 8 uplink subframes. No pre-compensation gap is needed before the beginning of each set of consecutive 8 uplink subframes.</w:t>
      </w:r>
    </w:p>
    <w:p w14:paraId="0AC2F230" w14:textId="77777777" w:rsidR="008624DE" w:rsidRPr="00C15397" w:rsidRDefault="008624DE" w:rsidP="008624DE">
      <w:pPr>
        <w:pStyle w:val="ListParagraph"/>
        <w:numPr>
          <w:ilvl w:val="1"/>
          <w:numId w:val="193"/>
        </w:numPr>
        <w:overflowPunct w:val="0"/>
        <w:autoSpaceDE w:val="0"/>
        <w:autoSpaceDN w:val="0"/>
        <w:adjustRightInd w:val="0"/>
        <w:spacing w:after="180"/>
        <w:ind w:leftChars="0"/>
        <w:contextualSpacing/>
        <w:textAlignment w:val="baseline"/>
        <w:rPr>
          <w:bCs/>
        </w:rPr>
      </w:pPr>
      <w:r w:rsidRPr="00C15397">
        <w:rPr>
          <w:bCs/>
        </w:rPr>
        <w:t>FFS: Whether it is supported to perform segmented pre-compensation within the set of 8 consecutive uplink subframes, and whether in this case a pre-compensation gap is needed.</w:t>
      </w:r>
    </w:p>
    <w:p w14:paraId="73D1D3EE" w14:textId="77777777" w:rsidR="008624DE" w:rsidRPr="00C15397" w:rsidRDefault="008624DE" w:rsidP="008624DE">
      <w:pPr>
        <w:pStyle w:val="ListParagraph"/>
        <w:numPr>
          <w:ilvl w:val="0"/>
          <w:numId w:val="193"/>
        </w:numPr>
        <w:overflowPunct w:val="0"/>
        <w:autoSpaceDE w:val="0"/>
        <w:autoSpaceDN w:val="0"/>
        <w:adjustRightInd w:val="0"/>
        <w:spacing w:after="180"/>
        <w:ind w:leftChars="0"/>
        <w:contextualSpacing/>
        <w:textAlignment w:val="baseline"/>
        <w:rPr>
          <w:bCs/>
        </w:rPr>
      </w:pPr>
      <w:r w:rsidRPr="00C15397">
        <w:rPr>
          <w:bCs/>
        </w:rPr>
        <w:lastRenderedPageBreak/>
        <w:t>FFS:</w:t>
      </w:r>
      <w:r w:rsidRPr="00C15397">
        <w:rPr>
          <w:bCs/>
          <w:lang w:val="en-US"/>
        </w:rPr>
        <w:t xml:space="preserve"> whether spec impact is in RAN1, RAN4 or both</w:t>
      </w:r>
    </w:p>
    <w:p w14:paraId="53BC5004" w14:textId="77777777" w:rsidR="008624DE" w:rsidRPr="00C15397" w:rsidRDefault="008624DE" w:rsidP="008624DE">
      <w:pPr>
        <w:pStyle w:val="ListParagraph"/>
        <w:ind w:left="800"/>
        <w:rPr>
          <w:bCs/>
        </w:rPr>
      </w:pPr>
    </w:p>
    <w:p w14:paraId="7A567B59" w14:textId="77777777" w:rsidR="008624DE" w:rsidRPr="00C15397" w:rsidRDefault="008624DE" w:rsidP="008624DE">
      <w:pPr>
        <w:rPr>
          <w:bCs/>
        </w:rPr>
      </w:pPr>
      <w:r w:rsidRPr="00C15397">
        <w:rPr>
          <w:bCs/>
        </w:rPr>
        <w:t>Inform RAN4 of the WA above and ask if there are any issues with the above WA.</w:t>
      </w:r>
    </w:p>
    <w:p w14:paraId="62C6F3A0" w14:textId="77777777" w:rsidR="008624DE" w:rsidRDefault="008624DE" w:rsidP="008624DE">
      <w:pPr>
        <w:rPr>
          <w:lang w:eastAsia="x-none"/>
        </w:rPr>
      </w:pPr>
    </w:p>
    <w:p w14:paraId="057D295B" w14:textId="77777777" w:rsidR="008624DE" w:rsidRDefault="008624DE" w:rsidP="008624DE">
      <w:pPr>
        <w:rPr>
          <w:lang w:eastAsia="x-none"/>
        </w:rPr>
      </w:pPr>
      <w:r>
        <w:rPr>
          <w:lang w:eastAsia="x-none"/>
        </w:rPr>
        <w:t>R1-2503141</w:t>
      </w:r>
      <w:r>
        <w:rPr>
          <w:lang w:eastAsia="x-none"/>
        </w:rPr>
        <w:tab/>
        <w:t xml:space="preserve">[DRAFT] LS on </w:t>
      </w:r>
      <w:proofErr w:type="spellStart"/>
      <w:r>
        <w:rPr>
          <w:lang w:eastAsia="x-none"/>
        </w:rPr>
        <w:t>precompensation</w:t>
      </w:r>
      <w:proofErr w:type="spellEnd"/>
      <w:r>
        <w:rPr>
          <w:lang w:eastAsia="x-none"/>
        </w:rPr>
        <w:t xml:space="preserve"> for NB-IoT NTN TDD mode</w:t>
      </w:r>
      <w:r>
        <w:rPr>
          <w:lang w:eastAsia="x-none"/>
        </w:rPr>
        <w:tab/>
        <w:t>Qualcomm Incorporated</w:t>
      </w:r>
    </w:p>
    <w:p w14:paraId="2DA82E93" w14:textId="77777777" w:rsidR="008624DE" w:rsidRDefault="008624DE" w:rsidP="008624DE">
      <w:pPr>
        <w:rPr>
          <w:lang w:eastAsia="x-none"/>
        </w:rPr>
      </w:pPr>
      <w:r>
        <w:rPr>
          <w:lang w:eastAsia="x-none"/>
        </w:rPr>
        <w:t>R1-2503142</w:t>
      </w:r>
      <w:r>
        <w:rPr>
          <w:lang w:eastAsia="x-none"/>
        </w:rPr>
        <w:tab/>
        <w:t xml:space="preserve">LS on </w:t>
      </w:r>
      <w:proofErr w:type="spellStart"/>
      <w:r>
        <w:rPr>
          <w:lang w:eastAsia="x-none"/>
        </w:rPr>
        <w:t>precompensation</w:t>
      </w:r>
      <w:proofErr w:type="spellEnd"/>
      <w:r>
        <w:rPr>
          <w:lang w:eastAsia="x-none"/>
        </w:rPr>
        <w:t xml:space="preserve"> for NB-IoT NTN TDD mode</w:t>
      </w:r>
      <w:r>
        <w:rPr>
          <w:lang w:eastAsia="x-none"/>
        </w:rPr>
        <w:tab/>
        <w:t>RAN1, Qualcomm Incorporated</w:t>
      </w:r>
    </w:p>
    <w:p w14:paraId="280F7ED1" w14:textId="77777777" w:rsidR="008624DE" w:rsidRDefault="008624DE" w:rsidP="008624DE">
      <w:pPr>
        <w:rPr>
          <w:lang w:eastAsia="x-none"/>
        </w:rPr>
      </w:pPr>
    </w:p>
    <w:p w14:paraId="7580E15A" w14:textId="77777777" w:rsidR="008624DE" w:rsidRPr="002A3893" w:rsidRDefault="008624DE" w:rsidP="008624DE">
      <w:pPr>
        <w:rPr>
          <w:highlight w:val="green"/>
          <w:lang w:eastAsia="x-none"/>
        </w:rPr>
      </w:pPr>
      <w:r w:rsidRPr="002A3893">
        <w:rPr>
          <w:highlight w:val="green"/>
          <w:lang w:eastAsia="x-none"/>
        </w:rPr>
        <w:t>Proposal</w:t>
      </w:r>
    </w:p>
    <w:p w14:paraId="6C523A32" w14:textId="77777777" w:rsidR="008624DE" w:rsidRPr="002A3893" w:rsidRDefault="008624DE" w:rsidP="008624DE">
      <w:pPr>
        <w:rPr>
          <w:lang w:eastAsia="x-none"/>
        </w:rPr>
      </w:pPr>
      <w:r w:rsidRPr="002A3893">
        <w:rPr>
          <w:lang w:eastAsia="x-none"/>
        </w:rPr>
        <w:t>The LS to RAN4 in R1-2503142 is agreed.</w:t>
      </w:r>
    </w:p>
    <w:p w14:paraId="298F7DC9" w14:textId="77777777" w:rsidR="008624DE" w:rsidRDefault="008624DE" w:rsidP="008624DE">
      <w:pPr>
        <w:rPr>
          <w:lang w:eastAsia="x-none"/>
        </w:rPr>
      </w:pPr>
    </w:p>
    <w:p w14:paraId="4AE17136" w14:textId="77777777" w:rsidR="00364AE9" w:rsidRDefault="00364AE9" w:rsidP="008624DE">
      <w:pPr>
        <w:rPr>
          <w:lang w:eastAsia="x-none"/>
        </w:rPr>
      </w:pPr>
    </w:p>
    <w:p w14:paraId="1AFDECE6" w14:textId="77777777" w:rsidR="00364AE9" w:rsidRDefault="00364AE9" w:rsidP="008624DE">
      <w:pPr>
        <w:rPr>
          <w:lang w:eastAsia="x-none"/>
        </w:rPr>
      </w:pPr>
    </w:p>
    <w:p w14:paraId="3BC4C632" w14:textId="77777777" w:rsidR="00364AE9" w:rsidRDefault="00364AE9" w:rsidP="008624DE">
      <w:pPr>
        <w:rPr>
          <w:lang w:eastAsia="x-none"/>
        </w:rPr>
      </w:pP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254" w:name="_Toc193461213"/>
      <w:r w:rsidRPr="00214B9A">
        <w:t>Multi-Carrier Enhancements</w:t>
      </w:r>
      <w:bookmarkEnd w:id="254"/>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3DABC8B4" w14:textId="77777777" w:rsidR="004B03DC" w:rsidRPr="00364AE9" w:rsidRDefault="004B03DC" w:rsidP="004B03DC">
      <w:r w:rsidRPr="00364AE9">
        <w:rPr>
          <w:b/>
          <w:bCs/>
        </w:rPr>
        <w:t>R1-2503116</w:t>
      </w:r>
      <w:r w:rsidRPr="00364AE9">
        <w:tab/>
        <w:t>Session notes for 9.12 (Multi-Carrier Enhancements for NR Phase 2)</w:t>
      </w:r>
      <w:r w:rsidRPr="00364AE9">
        <w:tab/>
        <w:t>Ad-Hoc Chair (CMCC)</w:t>
      </w:r>
    </w:p>
    <w:p w14:paraId="2364962C" w14:textId="77777777" w:rsidR="00803385" w:rsidRPr="00803385" w:rsidRDefault="00803385" w:rsidP="00803385">
      <w:r w:rsidRPr="00364AE9">
        <w:rPr>
          <w:highlight w:val="green"/>
        </w:rPr>
        <w:t>Endorsed and incorporated below.</w:t>
      </w:r>
    </w:p>
    <w:p w14:paraId="0AD58DC1" w14:textId="77777777" w:rsidR="004B03DC" w:rsidRDefault="004B03DC" w:rsidP="0043238C">
      <w:pPr>
        <w:rPr>
          <w:highlight w:val="cyan"/>
          <w:lang w:eastAsia="x-none"/>
        </w:rPr>
      </w:pPr>
    </w:p>
    <w:p w14:paraId="44D95180" w14:textId="7CF980F7"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5A4B80E7" w14:textId="77777777" w:rsidR="00261404" w:rsidRPr="00827B31" w:rsidRDefault="00261404" w:rsidP="00261404">
      <w:r w:rsidRPr="00827B31">
        <w:t>R1-2501891</w:t>
      </w:r>
      <w:r w:rsidRPr="00827B31">
        <w:tab/>
        <w:t>High layer parameters for Rel-19 Multi-Carrier Enhancements</w:t>
      </w:r>
      <w:r w:rsidRPr="00827B31">
        <w:tab/>
        <w:t>Lenovo (Rapporteur)</w:t>
      </w:r>
    </w:p>
    <w:p w14:paraId="1D9D0FD0" w14:textId="77777777" w:rsidR="00261404" w:rsidRDefault="00261404" w:rsidP="00261404"/>
    <w:p w14:paraId="2D7455A3" w14:textId="77777777" w:rsidR="00261404" w:rsidRDefault="00261404" w:rsidP="00261404">
      <w:pPr>
        <w:pStyle w:val="Heading3"/>
        <w:rPr>
          <w:rFonts w:eastAsia="DengXian" w:cs="Arial"/>
          <w:i/>
          <w:iCs/>
          <w:szCs w:val="20"/>
          <w:lang w:eastAsia="zh-CN"/>
        </w:rPr>
      </w:pPr>
      <w:bookmarkStart w:id="255" w:name="_Toc179009794"/>
      <w:bookmarkStart w:id="256" w:name="_Toc163289972"/>
      <w:r w:rsidRPr="00A515AE">
        <w:rPr>
          <w:rFonts w:cs="Arial" w:hint="eastAsia"/>
          <w:i/>
          <w:iCs/>
          <w:szCs w:val="20"/>
          <w:lang w:eastAsia="zh-CN"/>
        </w:rPr>
        <w:t>M</w:t>
      </w:r>
      <w:r w:rsidRPr="00A515AE">
        <w:rPr>
          <w:rFonts w:cs="Arial"/>
          <w:i/>
          <w:iCs/>
          <w:szCs w:val="20"/>
          <w:lang w:eastAsia="zh-CN"/>
        </w:rPr>
        <w:t>ulti-cell PUSCH/PDSCH scheduling with a single DCI</w:t>
      </w:r>
      <w:bookmarkEnd w:id="255"/>
      <w:r w:rsidRPr="002E36D2">
        <w:rPr>
          <w:rFonts w:cs="Arial"/>
          <w:i/>
          <w:iCs/>
          <w:szCs w:val="20"/>
          <w:lang w:eastAsia="zh-CN"/>
        </w:rPr>
        <w:t xml:space="preserve"> </w:t>
      </w:r>
      <w:bookmarkEnd w:id="256"/>
    </w:p>
    <w:p w14:paraId="63061518" w14:textId="77777777" w:rsidR="00261404" w:rsidRDefault="00261404" w:rsidP="00261404">
      <w:pPr>
        <w:rPr>
          <w:i/>
          <w:iCs/>
        </w:rPr>
      </w:pPr>
      <w:r w:rsidRPr="00424476">
        <w:rPr>
          <w:i/>
          <w:iCs/>
        </w:rPr>
        <w:t>Please refer to</w:t>
      </w:r>
      <w:r>
        <w:rPr>
          <w:i/>
          <w:iCs/>
        </w:rPr>
        <w:t xml:space="preserve"> </w:t>
      </w:r>
      <w:hyperlink r:id="rId27"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7B643379" w14:textId="77777777" w:rsidR="00261404" w:rsidRDefault="00261404" w:rsidP="00261404">
      <w:pPr>
        <w:rPr>
          <w:rFonts w:eastAsia="DengXian"/>
          <w:lang w:eastAsia="zh-CN"/>
        </w:rPr>
      </w:pPr>
    </w:p>
    <w:p w14:paraId="4E17AF87" w14:textId="77777777" w:rsidR="00261404" w:rsidRDefault="00261404" w:rsidP="00261404">
      <w:pPr>
        <w:rPr>
          <w:rFonts w:eastAsia="DengXian"/>
          <w:lang w:eastAsia="zh-CN"/>
        </w:rPr>
      </w:pPr>
      <w:r>
        <w:rPr>
          <w:rFonts w:eastAsia="DengXian" w:hint="eastAsia"/>
          <w:lang w:eastAsia="zh-CN"/>
        </w:rPr>
        <w:t>Conclusion</w:t>
      </w:r>
    </w:p>
    <w:p w14:paraId="7DB5B092" w14:textId="77777777" w:rsidR="00261404" w:rsidRPr="00903A0F" w:rsidRDefault="00261404" w:rsidP="00261404">
      <w:pPr>
        <w:numPr>
          <w:ilvl w:val="0"/>
          <w:numId w:val="81"/>
        </w:numPr>
        <w:snapToGrid w:val="0"/>
        <w:spacing w:after="60"/>
        <w:rPr>
          <w:szCs w:val="20"/>
        </w:rPr>
      </w:pPr>
      <w:r>
        <w:rPr>
          <w:rFonts w:ascii="TimesNewRomanPS-ItalicMT" w:eastAsia="SimSun" w:hAnsi="TimesNewRomanPS-ItalicMT" w:hint="eastAsia"/>
          <w:bCs/>
          <w:color w:val="000000"/>
          <w:szCs w:val="20"/>
        </w:rPr>
        <w:t>A</w:t>
      </w:r>
      <w:r w:rsidRPr="00EF284F">
        <w:rPr>
          <w:rFonts w:ascii="TimesNewRomanPS-ItalicMT" w:eastAsia="SimSun" w:hAnsi="TimesNewRomanPS-ItalicMT"/>
          <w:bCs/>
          <w:color w:val="000000"/>
          <w:szCs w:val="20"/>
        </w:rPr>
        <w:t xml:space="preserve">ll bits in the </w:t>
      </w:r>
      <w:r>
        <w:rPr>
          <w:rFonts w:ascii="TimesNewRomanPS-ItalicMT" w:eastAsia="SimSun" w:hAnsi="TimesNewRomanPS-ItalicMT" w:hint="eastAsia"/>
          <w:bCs/>
          <w:color w:val="000000"/>
          <w:szCs w:val="20"/>
        </w:rPr>
        <w:t>NDI of TB1 and RV of TB1</w:t>
      </w:r>
      <w:r w:rsidRPr="00EF284F">
        <w:rPr>
          <w:rFonts w:ascii="TimesNewRomanPS-ItalicMT" w:eastAsia="SimSun" w:hAnsi="TimesNewRomanPS-ItalicMT"/>
          <w:bCs/>
          <w:color w:val="000000"/>
          <w:szCs w:val="20"/>
        </w:rPr>
        <w:t xml:space="preserve"> corresponding to the cell with smallest serving cell index with invalid FDRA </w:t>
      </w:r>
      <w:r>
        <w:rPr>
          <w:rFonts w:ascii="TimesNewRomanPS-ItalicMT" w:eastAsia="SimSun" w:hAnsi="TimesNewRomanPS-ItalicMT" w:hint="eastAsia"/>
          <w:bCs/>
          <w:color w:val="000000"/>
          <w:szCs w:val="20"/>
        </w:rPr>
        <w:t xml:space="preserve">are </w:t>
      </w:r>
      <w:r w:rsidRPr="00EF284F">
        <w:rPr>
          <w:rFonts w:ascii="TimesNewRomanPS-ItalicMT" w:eastAsia="SimSun" w:hAnsi="TimesNewRomanPS-ItalicMT"/>
          <w:bCs/>
          <w:color w:val="000000"/>
          <w:szCs w:val="20"/>
        </w:rPr>
        <w:t xml:space="preserve">used for </w:t>
      </w:r>
      <w:proofErr w:type="spellStart"/>
      <w:r w:rsidRPr="00EF284F">
        <w:rPr>
          <w:rFonts w:ascii="TimesNewRomanPS-ItalicMT" w:eastAsia="SimSun" w:hAnsi="TimesNewRomanPS-ItalicMT"/>
          <w:bCs/>
          <w:color w:val="000000"/>
          <w:szCs w:val="20"/>
        </w:rPr>
        <w:t>SCell</w:t>
      </w:r>
      <w:proofErr w:type="spellEnd"/>
      <w:r w:rsidRPr="00EF284F">
        <w:rPr>
          <w:rFonts w:ascii="TimesNewRomanPS-ItalicMT" w:eastAsia="SimSun" w:hAnsi="TimesNewRomanPS-ItalicMT"/>
          <w:bCs/>
          <w:color w:val="000000"/>
          <w:szCs w:val="20"/>
        </w:rPr>
        <w:t xml:space="preserve"> dormancy indication</w:t>
      </w:r>
      <w:r>
        <w:rPr>
          <w:szCs w:val="20"/>
        </w:rPr>
        <w:t>.</w:t>
      </w:r>
    </w:p>
    <w:p w14:paraId="3E43CBC6" w14:textId="77777777" w:rsidR="00261404" w:rsidRDefault="00261404" w:rsidP="00261404">
      <w:pPr>
        <w:rPr>
          <w:rFonts w:eastAsia="DengXian"/>
          <w:lang w:eastAsia="zh-CN"/>
        </w:rPr>
      </w:pPr>
    </w:p>
    <w:p w14:paraId="49ED32C9" w14:textId="77777777" w:rsidR="00261404" w:rsidRDefault="00261404" w:rsidP="00261404">
      <w:pPr>
        <w:rPr>
          <w:rFonts w:eastAsia="DengXian"/>
          <w:lang w:eastAsia="zh-CN"/>
        </w:rPr>
      </w:pPr>
      <w:r>
        <w:rPr>
          <w:rFonts w:eastAsia="DengXian" w:hint="eastAsia"/>
          <w:lang w:eastAsia="zh-CN"/>
        </w:rPr>
        <w:t>Conclusion</w:t>
      </w:r>
    </w:p>
    <w:p w14:paraId="2BC22A47" w14:textId="77777777" w:rsidR="00261404" w:rsidRDefault="00261404" w:rsidP="00261404">
      <w:pPr>
        <w:numPr>
          <w:ilvl w:val="0"/>
          <w:numId w:val="81"/>
        </w:numPr>
        <w:snapToGrid w:val="0"/>
        <w:rPr>
          <w:szCs w:val="20"/>
        </w:rPr>
      </w:pPr>
      <w:r w:rsidRPr="00DC6FED">
        <w:rPr>
          <w:szCs w:val="20"/>
        </w:rPr>
        <w:t xml:space="preserve">For a DCI format 1_3 with fields repurposed for </w:t>
      </w:r>
      <w:proofErr w:type="spellStart"/>
      <w:r w:rsidRPr="00DC6FED">
        <w:rPr>
          <w:szCs w:val="20"/>
        </w:rPr>
        <w:t>SCell</w:t>
      </w:r>
      <w:proofErr w:type="spellEnd"/>
      <w:r w:rsidRPr="00DC6FED">
        <w:rPr>
          <w:szCs w:val="20"/>
        </w:rPr>
        <w:t xml:space="preserve"> dormancy indication and without scheduling any PDSCH, one bit of ACK is generated for </w:t>
      </w:r>
      <w:proofErr w:type="spellStart"/>
      <w:r w:rsidRPr="00DC6FED">
        <w:rPr>
          <w:szCs w:val="20"/>
        </w:rPr>
        <w:t>SCell</w:t>
      </w:r>
      <w:proofErr w:type="spellEnd"/>
      <w:r w:rsidRPr="00DC6FED">
        <w:rPr>
          <w:szCs w:val="20"/>
        </w:rPr>
        <w:t xml:space="preserve"> dormancy indication and included in the first sub-codebook regardless of the number of SLIVs indicated by the DCI format 1_3 for the cell with fields repurposed for </w:t>
      </w:r>
      <w:proofErr w:type="spellStart"/>
      <w:r w:rsidRPr="00DC6FED">
        <w:rPr>
          <w:szCs w:val="20"/>
        </w:rPr>
        <w:t>SCell</w:t>
      </w:r>
      <w:proofErr w:type="spellEnd"/>
      <w:r w:rsidRPr="00DC6FED">
        <w:rPr>
          <w:szCs w:val="20"/>
        </w:rPr>
        <w:t xml:space="preserve"> dormancy indication.</w:t>
      </w:r>
    </w:p>
    <w:p w14:paraId="52DCB6CA" w14:textId="77777777" w:rsidR="00261404" w:rsidRDefault="00261404" w:rsidP="00261404">
      <w:pPr>
        <w:rPr>
          <w:rFonts w:eastAsia="DengXian"/>
          <w:lang w:eastAsia="zh-CN"/>
        </w:rPr>
      </w:pPr>
    </w:p>
    <w:p w14:paraId="785D4AC8" w14:textId="77777777" w:rsidR="00261404" w:rsidRDefault="00261404" w:rsidP="00261404">
      <w:pPr>
        <w:rPr>
          <w:rFonts w:eastAsia="DengXian"/>
          <w:highlight w:val="green"/>
          <w:lang w:eastAsia="zh-CN"/>
        </w:rPr>
      </w:pPr>
      <w:r>
        <w:rPr>
          <w:rFonts w:eastAsia="DengXian" w:hint="eastAsia"/>
          <w:highlight w:val="green"/>
          <w:lang w:eastAsia="zh-CN"/>
        </w:rPr>
        <w:t>Agreement</w:t>
      </w:r>
    </w:p>
    <w:p w14:paraId="2E0ACDF9" w14:textId="77777777" w:rsidR="00261404" w:rsidRPr="00526855" w:rsidRDefault="00261404" w:rsidP="00261404">
      <w:pPr>
        <w:numPr>
          <w:ilvl w:val="0"/>
          <w:numId w:val="81"/>
        </w:numPr>
        <w:snapToGrid w:val="0"/>
        <w:spacing w:after="60"/>
        <w:jc w:val="both"/>
        <w:rPr>
          <w:rFonts w:eastAsia="SimSun"/>
          <w:szCs w:val="20"/>
        </w:rPr>
      </w:pPr>
      <w:r w:rsidRPr="00526855">
        <w:rPr>
          <w:rFonts w:eastAsia="SimSun"/>
          <w:szCs w:val="20"/>
        </w:rPr>
        <w:t xml:space="preserve">For a DCI format 1_3 with fields repurposed for </w:t>
      </w:r>
      <w:proofErr w:type="spellStart"/>
      <w:r w:rsidRPr="00526855">
        <w:rPr>
          <w:rFonts w:eastAsia="SimSun"/>
          <w:szCs w:val="20"/>
        </w:rPr>
        <w:t>SCell</w:t>
      </w:r>
      <w:proofErr w:type="spellEnd"/>
      <w:r w:rsidRPr="00526855">
        <w:rPr>
          <w:rFonts w:eastAsia="SimSun"/>
          <w:szCs w:val="20"/>
        </w:rPr>
        <w:t xml:space="preserve"> dormancy indication and scheduling one or more PDSCHs, if TDRA field indicates multiple SLIVs for the serving cell with smallest serving cell index with invalid FDRA</w:t>
      </w:r>
      <w:r w:rsidRPr="00526855">
        <w:rPr>
          <w:rFonts w:eastAsia="SimSun" w:hint="eastAsia"/>
          <w:szCs w:val="20"/>
        </w:rPr>
        <w:t xml:space="preserve"> and </w:t>
      </w:r>
      <w:proofErr w:type="spellStart"/>
      <w:r w:rsidRPr="00526855">
        <w:rPr>
          <w:rFonts w:eastAsia="MS Mincho"/>
          <w:bCs/>
          <w:i/>
          <w:iCs/>
          <w:szCs w:val="20"/>
          <w:lang w:eastAsia="ja-JP"/>
        </w:rPr>
        <w:t>nrofHARQ-BundlingGroups</w:t>
      </w:r>
      <w:proofErr w:type="spellEnd"/>
      <w:r w:rsidRPr="00526855">
        <w:rPr>
          <w:rFonts w:eastAsia="MS Mincho"/>
          <w:bCs/>
          <w:i/>
          <w:iCs/>
          <w:szCs w:val="20"/>
          <w:lang w:eastAsia="ja-JP"/>
        </w:rPr>
        <w:t xml:space="preserve"> </w:t>
      </w:r>
      <w:r w:rsidRPr="00526855">
        <w:rPr>
          <w:rFonts w:eastAsia="MS Mincho"/>
          <w:bCs/>
          <w:szCs w:val="20"/>
          <w:lang w:eastAsia="ja-JP"/>
        </w:rPr>
        <w:t>is not provided for the serving cell</w:t>
      </w:r>
      <w:r w:rsidRPr="00526855">
        <w:rPr>
          <w:rFonts w:eastAsia="SimSun"/>
          <w:szCs w:val="20"/>
        </w:rPr>
        <w:t xml:space="preserve">, the HARQ-ACK information bit for </w:t>
      </w:r>
      <w:proofErr w:type="spellStart"/>
      <w:r w:rsidRPr="00526855">
        <w:rPr>
          <w:rFonts w:eastAsia="SimSun"/>
          <w:szCs w:val="20"/>
        </w:rPr>
        <w:t>SCell</w:t>
      </w:r>
      <w:proofErr w:type="spellEnd"/>
      <w:r w:rsidRPr="00526855">
        <w:rPr>
          <w:rFonts w:eastAsia="SimSun"/>
          <w:szCs w:val="20"/>
        </w:rPr>
        <w:t xml:space="preserve"> dormancy indication is ACK</w:t>
      </w:r>
      <w:r w:rsidRPr="00526855">
        <w:rPr>
          <w:rFonts w:eastAsia="DengXian" w:hint="eastAsia"/>
          <w:szCs w:val="20"/>
        </w:rPr>
        <w:t xml:space="preserve"> for the first SLIV </w:t>
      </w:r>
      <w:r w:rsidRPr="00526855">
        <w:rPr>
          <w:rFonts w:eastAsia="SimSun"/>
          <w:szCs w:val="20"/>
        </w:rPr>
        <w:t xml:space="preserve">and followed by NACK bits for the remaining SLIVs. </w:t>
      </w:r>
    </w:p>
    <w:p w14:paraId="6F8C91E9" w14:textId="77777777" w:rsidR="00261404" w:rsidRPr="00526855" w:rsidRDefault="00261404" w:rsidP="00261404">
      <w:pPr>
        <w:numPr>
          <w:ilvl w:val="0"/>
          <w:numId w:val="81"/>
        </w:numPr>
        <w:snapToGrid w:val="0"/>
        <w:spacing w:after="60"/>
        <w:jc w:val="both"/>
        <w:rPr>
          <w:rFonts w:eastAsia="SimSun"/>
          <w:szCs w:val="20"/>
        </w:rPr>
      </w:pPr>
      <w:r w:rsidRPr="00526855">
        <w:rPr>
          <w:rFonts w:eastAsia="SimSun"/>
          <w:szCs w:val="20"/>
        </w:rPr>
        <w:t xml:space="preserve">For a DCI format 1_3 with fields repurposed for </w:t>
      </w:r>
      <w:proofErr w:type="spellStart"/>
      <w:r w:rsidRPr="00526855">
        <w:rPr>
          <w:rFonts w:eastAsia="SimSun"/>
          <w:szCs w:val="20"/>
        </w:rPr>
        <w:t>SCell</w:t>
      </w:r>
      <w:proofErr w:type="spellEnd"/>
      <w:r w:rsidRPr="00526855">
        <w:rPr>
          <w:rFonts w:eastAsia="SimSun"/>
          <w:szCs w:val="20"/>
        </w:rPr>
        <w:t xml:space="preserve"> dormancy indication and scheduling one or more PDSCHs, if TDRA field indicates multiple SLIVs for the serving cell with smallest serving cell index with invalid FDRA</w:t>
      </w:r>
      <w:r w:rsidRPr="00526855">
        <w:rPr>
          <w:rFonts w:eastAsia="SimSun" w:hint="eastAsia"/>
          <w:szCs w:val="20"/>
        </w:rPr>
        <w:t xml:space="preserve"> and </w:t>
      </w:r>
      <w:proofErr w:type="spellStart"/>
      <w:r w:rsidRPr="00526855">
        <w:rPr>
          <w:rFonts w:eastAsia="MS Mincho"/>
          <w:bCs/>
          <w:i/>
          <w:iCs/>
          <w:szCs w:val="20"/>
          <w:lang w:eastAsia="ja-JP"/>
        </w:rPr>
        <w:t>nrofHARQ-BundlingGroups</w:t>
      </w:r>
      <w:proofErr w:type="spellEnd"/>
      <w:r w:rsidRPr="00526855">
        <w:rPr>
          <w:rFonts w:eastAsia="MS Mincho"/>
          <w:bCs/>
          <w:szCs w:val="20"/>
          <w:lang w:eastAsia="ja-JP"/>
        </w:rPr>
        <w:t xml:space="preserve"> is provided for the serving cell</w:t>
      </w:r>
      <w:r w:rsidRPr="00526855">
        <w:rPr>
          <w:rFonts w:eastAsia="SimSun"/>
          <w:szCs w:val="20"/>
        </w:rPr>
        <w:t xml:space="preserve">, the HARQ-ACK information bit for </w:t>
      </w:r>
      <w:proofErr w:type="spellStart"/>
      <w:r w:rsidRPr="00526855">
        <w:rPr>
          <w:rFonts w:eastAsia="SimSun"/>
          <w:szCs w:val="20"/>
        </w:rPr>
        <w:t>SCell</w:t>
      </w:r>
      <w:proofErr w:type="spellEnd"/>
      <w:r w:rsidRPr="00526855">
        <w:rPr>
          <w:rFonts w:eastAsia="SimSun"/>
          <w:szCs w:val="20"/>
        </w:rPr>
        <w:t xml:space="preserve"> dormancy indication is ACK</w:t>
      </w:r>
      <w:r w:rsidRPr="00526855">
        <w:rPr>
          <w:rFonts w:eastAsia="DengXian" w:hint="eastAsia"/>
          <w:szCs w:val="20"/>
        </w:rPr>
        <w:t xml:space="preserve"> for the first TBG</w:t>
      </w:r>
      <w:r w:rsidRPr="00526855">
        <w:rPr>
          <w:rFonts w:eastAsia="DengXian"/>
          <w:szCs w:val="20"/>
        </w:rPr>
        <w:t>,</w:t>
      </w:r>
      <w:r w:rsidRPr="00526855">
        <w:rPr>
          <w:rFonts w:eastAsia="DengXian" w:hint="eastAsia"/>
          <w:szCs w:val="20"/>
        </w:rPr>
        <w:t xml:space="preserve"> </w:t>
      </w:r>
      <w:r w:rsidRPr="00526855">
        <w:rPr>
          <w:rFonts w:eastAsia="SimSun"/>
          <w:szCs w:val="20"/>
        </w:rPr>
        <w:t xml:space="preserve">and followed by NACK bits for the remaining </w:t>
      </w:r>
      <w:r w:rsidRPr="00526855">
        <w:rPr>
          <w:rFonts w:eastAsia="SimSun" w:hint="eastAsia"/>
          <w:szCs w:val="20"/>
        </w:rPr>
        <w:t>TBG</w:t>
      </w:r>
      <w:r w:rsidRPr="00526855">
        <w:rPr>
          <w:rFonts w:eastAsia="SimSun"/>
          <w:szCs w:val="20"/>
        </w:rPr>
        <w:t>s, if any.</w:t>
      </w:r>
    </w:p>
    <w:p w14:paraId="7EC68A48" w14:textId="77777777" w:rsidR="00261404" w:rsidRPr="00526855" w:rsidRDefault="00261404" w:rsidP="00261404">
      <w:pPr>
        <w:numPr>
          <w:ilvl w:val="0"/>
          <w:numId w:val="81"/>
        </w:numPr>
        <w:snapToGrid w:val="0"/>
        <w:spacing w:after="60"/>
        <w:jc w:val="both"/>
        <w:rPr>
          <w:strike/>
          <w:szCs w:val="20"/>
        </w:rPr>
      </w:pPr>
      <w:r w:rsidRPr="00526855">
        <w:rPr>
          <w:rFonts w:eastAsia="SimSun"/>
          <w:szCs w:val="20"/>
        </w:rPr>
        <w:t>Note: Related working assumption made in RAN1#120 meeting does not need to be confirmed.</w:t>
      </w:r>
    </w:p>
    <w:p w14:paraId="21B3E910" w14:textId="77777777" w:rsidR="00261404" w:rsidRDefault="00261404" w:rsidP="00261404">
      <w:pPr>
        <w:rPr>
          <w:rFonts w:eastAsia="DengXian"/>
          <w:lang w:eastAsia="zh-CN"/>
        </w:rPr>
      </w:pPr>
    </w:p>
    <w:p w14:paraId="0E00DCDD" w14:textId="77777777" w:rsidR="00261404" w:rsidRPr="00FD1F66" w:rsidRDefault="00261404" w:rsidP="00261404">
      <w:pPr>
        <w:rPr>
          <w:rFonts w:eastAsia="DengXian"/>
          <w:highlight w:val="green"/>
          <w:lang w:eastAsia="zh-CN"/>
        </w:rPr>
      </w:pPr>
      <w:r w:rsidRPr="00FD1F66">
        <w:rPr>
          <w:rFonts w:eastAsia="DengXian" w:hint="eastAsia"/>
          <w:highlight w:val="green"/>
          <w:lang w:eastAsia="zh-CN"/>
        </w:rPr>
        <w:t>Agreement</w:t>
      </w:r>
    </w:p>
    <w:p w14:paraId="5225B9CA" w14:textId="77777777" w:rsidR="00261404" w:rsidRPr="00665A9F" w:rsidRDefault="00261404" w:rsidP="00261404">
      <w:pPr>
        <w:adjustRightInd w:val="0"/>
        <w:snapToGrid w:val="0"/>
        <w:rPr>
          <w:rFonts w:eastAsia="Yu Mincho"/>
          <w:bCs/>
          <w:iCs/>
          <w:szCs w:val="20"/>
        </w:rPr>
      </w:pPr>
      <w:r w:rsidRPr="00665A9F">
        <w:rPr>
          <w:rFonts w:eastAsia="Yu Mincho"/>
          <w:bCs/>
          <w:iCs/>
          <w:szCs w:val="20"/>
        </w:rPr>
        <w:t>For determining the number M of HARQ-ACK information bits for each DCI format 1_3 corresponding to the second HARQ-ACK sub-codebook in a PUCCH transmission:</w:t>
      </w:r>
    </w:p>
    <w:p w14:paraId="0C555A5F" w14:textId="1FF08A28" w:rsidR="00261404" w:rsidRPr="00665A9F" w:rsidRDefault="00261404" w:rsidP="00261404">
      <w:pPr>
        <w:numPr>
          <w:ilvl w:val="0"/>
          <w:numId w:val="83"/>
        </w:numPr>
        <w:spacing w:before="180" w:after="60" w:line="288" w:lineRule="auto"/>
        <w:rPr>
          <w:rFonts w:eastAsia="Malgun Gothic"/>
          <w:bCs/>
          <w:szCs w:val="20"/>
          <w:lang w:eastAsia="ko-KR"/>
        </w:rPr>
      </w:pPr>
      <w:r w:rsidRPr="00665A9F">
        <w:rPr>
          <w:rFonts w:eastAsia="Malgun Gothic"/>
          <w:bCs/>
          <w:i/>
          <w:iCs/>
          <w:szCs w:val="20"/>
          <w:lang w:eastAsia="ko-KR"/>
        </w:rPr>
        <w:t>M</w:t>
      </w:r>
      <w:r w:rsidRPr="00665A9F">
        <w:rPr>
          <w:rFonts w:eastAsia="Malgun Gothic"/>
          <w:bCs/>
          <w:szCs w:val="20"/>
          <w:lang w:eastAsia="ko-KR"/>
        </w:rPr>
        <w:t xml:space="preserve"> is a maximum </w:t>
      </w:r>
      <w:r>
        <w:rPr>
          <w:rFonts w:eastAsia="Malgun Gothic"/>
          <w:bCs/>
          <w:szCs w:val="20"/>
          <w:lang w:eastAsia="ko-KR"/>
        </w:rPr>
        <w:t xml:space="preserve">number </w:t>
      </w:r>
      <w:r w:rsidRPr="00665A9F">
        <w:rPr>
          <w:rFonts w:eastAsia="Malgun Gothic"/>
          <w:bCs/>
          <w:szCs w:val="20"/>
          <w:lang w:eastAsia="ko-KR"/>
        </w:rPr>
        <w:t xml:space="preserve">over all the configured cell set(s) </w:t>
      </w:r>
      <w:r w:rsidRPr="00665A9F">
        <w:rPr>
          <w:rFonts w:eastAsia="Malgun Gothic"/>
          <w:bCs/>
          <w:i/>
          <w:iCs/>
          <w:szCs w:val="20"/>
          <w:lang w:eastAsia="ko-KR"/>
        </w:rPr>
        <w:t>S</w:t>
      </w:r>
      <w:r w:rsidRPr="00665A9F">
        <w:rPr>
          <w:rFonts w:eastAsia="Malgun Gothic"/>
          <w:bCs/>
          <w:szCs w:val="20"/>
          <w:lang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Pr="00665A9F">
        <w:rPr>
          <w:rFonts w:eastAsia="Malgun Gothic"/>
          <w:bCs/>
          <w:szCs w:val="20"/>
          <w:lang w:eastAsia="ko-KR"/>
        </w:rPr>
        <w:t xml:space="preserve"> (if </w:t>
      </w:r>
      <w:proofErr w:type="spellStart"/>
      <w:r w:rsidRPr="00665A9F">
        <w:rPr>
          <w:rFonts w:eastAsia="Malgun Gothic"/>
          <w:bCs/>
          <w:i/>
          <w:iCs/>
          <w:szCs w:val="20"/>
          <w:lang w:eastAsia="ko-KR"/>
        </w:rPr>
        <w:t>nrofHARQ-BundlingGroups</w:t>
      </w:r>
      <w:proofErr w:type="spellEnd"/>
      <w:r w:rsidRPr="00665A9F">
        <w:rPr>
          <w:rFonts w:eastAsia="Malgun Gothic"/>
          <w:bCs/>
          <w:szCs w:val="20"/>
          <w:lang w:eastAsia="ko-KR"/>
        </w:rPr>
        <w:t xml:space="preserve"> is not provided for a serving cell </w:t>
      </w:r>
      <w:r w:rsidRPr="00665A9F">
        <w:rPr>
          <w:rFonts w:eastAsia="Malgun Gothic"/>
          <w:bCs/>
          <w:i/>
          <w:iCs/>
          <w:szCs w:val="20"/>
          <w:lang w:eastAsia="ko-KR"/>
        </w:rPr>
        <w:t>c</w:t>
      </w:r>
      <w:r w:rsidRPr="00665A9F">
        <w:rPr>
          <w:rFonts w:eastAsia="Malgun Gothic"/>
          <w:bCs/>
          <w:szCs w:val="20"/>
          <w:lang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Pr="00665A9F">
        <w:rPr>
          <w:rFonts w:eastAsia="Malgun Gothic"/>
          <w:bCs/>
          <w:szCs w:val="20"/>
          <w:lang w:eastAsia="ko-KR"/>
        </w:rPr>
        <w:t xml:space="preserve"> (if </w:t>
      </w:r>
      <w:proofErr w:type="spellStart"/>
      <w:r w:rsidRPr="00665A9F">
        <w:rPr>
          <w:rFonts w:eastAsia="Malgun Gothic"/>
          <w:bCs/>
          <w:i/>
          <w:iCs/>
          <w:szCs w:val="20"/>
          <w:lang w:eastAsia="ko-KR"/>
        </w:rPr>
        <w:t>nrofHARQ-</w:t>
      </w:r>
      <w:r w:rsidRPr="00665A9F">
        <w:rPr>
          <w:rFonts w:eastAsia="Malgun Gothic"/>
          <w:bCs/>
          <w:i/>
          <w:iCs/>
          <w:szCs w:val="20"/>
          <w:lang w:eastAsia="ko-KR"/>
        </w:rPr>
        <w:lastRenderedPageBreak/>
        <w:t>BundlingGroups</w:t>
      </w:r>
      <w:proofErr w:type="spellEnd"/>
      <w:r w:rsidRPr="00665A9F">
        <w:rPr>
          <w:rFonts w:eastAsia="Malgun Gothic"/>
          <w:bCs/>
          <w:szCs w:val="20"/>
          <w:lang w:eastAsia="ko-KR"/>
        </w:rPr>
        <w:t xml:space="preserve"> is provided for the serving cell </w:t>
      </w:r>
      <w:r w:rsidRPr="00665A9F">
        <w:rPr>
          <w:rFonts w:eastAsia="Malgun Gothic"/>
          <w:bCs/>
          <w:i/>
          <w:iCs/>
          <w:szCs w:val="20"/>
          <w:lang w:eastAsia="ko-KR"/>
        </w:rPr>
        <w:t>c</w:t>
      </w:r>
      <w:r w:rsidRPr="00665A9F">
        <w:rPr>
          <w:rFonts w:eastAsia="Malgun Gothic"/>
          <w:bCs/>
          <w:szCs w:val="20"/>
          <w:lang w:eastAsia="ko-KR"/>
        </w:rPr>
        <w:t xml:space="preserve">) across serving cells of a respective cell set </w:t>
      </w:r>
      <w:r w:rsidRPr="00665A9F">
        <w:rPr>
          <w:rFonts w:eastAsia="Malgun Gothic"/>
          <w:bCs/>
          <w:i/>
          <w:iCs/>
          <w:szCs w:val="20"/>
          <w:lang w:eastAsia="ko-KR"/>
        </w:rPr>
        <w:t>S</w:t>
      </w:r>
      <w:r>
        <w:rPr>
          <w:rFonts w:eastAsia="Malgun Gothic"/>
          <w:bCs/>
          <w:szCs w:val="20"/>
          <w:lang w:eastAsia="ko-KR"/>
        </w:rPr>
        <w:t xml:space="preserve"> </w:t>
      </w:r>
      <w:r w:rsidRPr="00665A9F">
        <w:rPr>
          <w:rFonts w:eastAsia="Malgun Gothic"/>
          <w:bCs/>
          <w:szCs w:val="20"/>
          <w:lang w:eastAsia="ko-KR"/>
        </w:rPr>
        <w:t>that can be co-scheduled by a DCI format 1_3;</w:t>
      </w:r>
    </w:p>
    <w:p w14:paraId="417895C6" w14:textId="3D30AD39" w:rsidR="00261404" w:rsidRPr="00665A9F" w:rsidRDefault="00000000" w:rsidP="00261404">
      <w:pPr>
        <w:numPr>
          <w:ilvl w:val="1"/>
          <w:numId w:val="83"/>
        </w:numPr>
        <w:spacing w:before="180" w:after="60" w:line="288" w:lineRule="auto"/>
        <w:rPr>
          <w:rFonts w:eastAsia="Malgun Gothic"/>
          <w:bCs/>
          <w:szCs w:val="20"/>
          <w:lang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00261404" w:rsidRPr="00665A9F">
        <w:rPr>
          <w:rFonts w:eastAsia="Malgun Gothic"/>
          <w:bCs/>
          <w:szCs w:val="20"/>
          <w:lang w:eastAsia="ko-KR"/>
        </w:rPr>
        <w:t xml:space="preserve"> is the maximum number of SLIVs amongst all rows of the multi-PDSCH TDRA table configured on the active BWP of the serving cell </w:t>
      </w:r>
      <w:proofErr w:type="gramStart"/>
      <w:r w:rsidR="00261404" w:rsidRPr="00665A9F">
        <w:rPr>
          <w:rFonts w:eastAsia="Malgun Gothic"/>
          <w:bCs/>
          <w:i/>
          <w:iCs/>
          <w:szCs w:val="20"/>
          <w:lang w:eastAsia="ko-KR"/>
        </w:rPr>
        <w:t>c</w:t>
      </w:r>
      <w:r w:rsidR="00261404" w:rsidRPr="00665A9F">
        <w:rPr>
          <w:rFonts w:eastAsia="Malgun Gothic"/>
          <w:bCs/>
          <w:szCs w:val="20"/>
          <w:lang w:eastAsia="ko-KR"/>
        </w:rPr>
        <w:t>;</w:t>
      </w:r>
      <w:proofErr w:type="gramEnd"/>
    </w:p>
    <w:p w14:paraId="4A16ADA9" w14:textId="36BBD9C6" w:rsidR="00261404" w:rsidRPr="00665A9F" w:rsidRDefault="00000000" w:rsidP="00261404">
      <w:pPr>
        <w:numPr>
          <w:ilvl w:val="1"/>
          <w:numId w:val="83"/>
        </w:numPr>
        <w:spacing w:before="180" w:after="60" w:line="288" w:lineRule="auto"/>
        <w:rPr>
          <w:rFonts w:eastAsia="Malgun Gothic"/>
          <w:bCs/>
          <w:szCs w:val="20"/>
          <w:lang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00261404" w:rsidRPr="00665A9F">
        <w:rPr>
          <w:rFonts w:eastAsia="Malgun Gothic"/>
          <w:bCs/>
          <w:szCs w:val="20"/>
          <w:lang w:eastAsia="ko-KR"/>
        </w:rPr>
        <w:t xml:space="preserve"> is the maximum number of transport block groups (TBGs) for first TBs (and for second TBs, if configured) for the serving cell </w:t>
      </w:r>
      <w:r w:rsidR="00261404" w:rsidRPr="00665A9F">
        <w:rPr>
          <w:rFonts w:eastAsia="Malgun Gothic"/>
          <w:bCs/>
          <w:i/>
          <w:iCs/>
          <w:szCs w:val="20"/>
          <w:lang w:eastAsia="ko-KR"/>
        </w:rPr>
        <w:t>c</w:t>
      </w:r>
      <w:r w:rsidR="00261404" w:rsidRPr="00665A9F">
        <w:rPr>
          <w:rFonts w:eastAsia="Malgun Gothic"/>
          <w:bCs/>
          <w:szCs w:val="20"/>
          <w:lang w:eastAsia="ko-KR"/>
        </w:rPr>
        <w:t xml:space="preserve"> if </w:t>
      </w:r>
      <w:proofErr w:type="spellStart"/>
      <w:r w:rsidR="00261404" w:rsidRPr="00665A9F">
        <w:rPr>
          <w:rFonts w:eastAsia="Malgun Gothic"/>
          <w:bCs/>
          <w:i/>
          <w:iCs/>
          <w:szCs w:val="20"/>
          <w:lang w:eastAsia="ko-KR"/>
        </w:rPr>
        <w:t>harq-ACKSpatialBundlingPUCCH</w:t>
      </w:r>
      <w:proofErr w:type="spellEnd"/>
      <w:r w:rsidR="00261404" w:rsidRPr="00665A9F">
        <w:rPr>
          <w:rFonts w:eastAsia="Malgun Gothic"/>
          <w:bCs/>
          <w:szCs w:val="20"/>
          <w:lang w:eastAsia="ko-KR"/>
        </w:rPr>
        <w:t xml:space="preserve"> is not provided, or the maximum number of PDSCH reception groups on the serving cell </w:t>
      </w:r>
      <w:r w:rsidR="00261404" w:rsidRPr="00665A9F">
        <w:rPr>
          <w:rFonts w:eastAsia="Malgun Gothic"/>
          <w:bCs/>
          <w:i/>
          <w:iCs/>
          <w:szCs w:val="20"/>
          <w:lang w:eastAsia="ko-KR"/>
        </w:rPr>
        <w:t>c</w:t>
      </w:r>
      <w:r w:rsidR="00261404" w:rsidRPr="00665A9F">
        <w:rPr>
          <w:rFonts w:eastAsia="Malgun Gothic"/>
          <w:bCs/>
          <w:szCs w:val="20"/>
          <w:lang w:eastAsia="ko-KR"/>
        </w:rPr>
        <w:t xml:space="preserve"> if </w:t>
      </w:r>
      <w:proofErr w:type="spellStart"/>
      <w:r w:rsidR="00261404" w:rsidRPr="00665A9F">
        <w:rPr>
          <w:rFonts w:eastAsia="Malgun Gothic"/>
          <w:bCs/>
          <w:i/>
          <w:iCs/>
          <w:szCs w:val="20"/>
          <w:lang w:eastAsia="ko-KR"/>
        </w:rPr>
        <w:t>harq-ACKSpatialBundlingPUCCH</w:t>
      </w:r>
      <w:proofErr w:type="spellEnd"/>
      <w:r w:rsidR="00261404" w:rsidRPr="00665A9F">
        <w:rPr>
          <w:rFonts w:eastAsia="Malgun Gothic"/>
          <w:bCs/>
          <w:szCs w:val="20"/>
          <w:lang w:eastAsia="ko-KR"/>
        </w:rPr>
        <w:t xml:space="preserve"> is provided, and is provided by RRC parameter </w:t>
      </w:r>
      <w:proofErr w:type="spellStart"/>
      <w:r w:rsidR="00261404" w:rsidRPr="00665A9F">
        <w:rPr>
          <w:rFonts w:eastAsia="Malgun Gothic"/>
          <w:bCs/>
          <w:i/>
          <w:iCs/>
          <w:szCs w:val="20"/>
          <w:lang w:eastAsia="ko-KR"/>
        </w:rPr>
        <w:t>nrofHARQ-</w:t>
      </w:r>
      <w:proofErr w:type="gramStart"/>
      <w:r w:rsidR="00261404" w:rsidRPr="00665A9F">
        <w:rPr>
          <w:rFonts w:eastAsia="Malgun Gothic"/>
          <w:bCs/>
          <w:i/>
          <w:iCs/>
          <w:szCs w:val="20"/>
          <w:lang w:eastAsia="ko-KR"/>
        </w:rPr>
        <w:t>BundlingGroups</w:t>
      </w:r>
      <w:proofErr w:type="spellEnd"/>
      <w:r w:rsidR="00261404" w:rsidRPr="00665A9F">
        <w:rPr>
          <w:rFonts w:eastAsia="Malgun Gothic"/>
          <w:bCs/>
          <w:szCs w:val="20"/>
          <w:lang w:eastAsia="ko-KR"/>
        </w:rPr>
        <w:t>;</w:t>
      </w:r>
      <w:proofErr w:type="gramEnd"/>
    </w:p>
    <w:p w14:paraId="63111957" w14:textId="1D4FF553" w:rsidR="00261404" w:rsidRPr="00665A9F" w:rsidRDefault="00000000" w:rsidP="00261404">
      <w:pPr>
        <w:numPr>
          <w:ilvl w:val="1"/>
          <w:numId w:val="83"/>
        </w:numPr>
        <w:spacing w:before="180" w:after="60" w:line="288" w:lineRule="auto"/>
        <w:rPr>
          <w:rFonts w:eastAsia="Malgun Gothic"/>
          <w:bCs/>
          <w:szCs w:val="20"/>
          <w:lang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00261404" w:rsidRPr="00665A9F">
        <w:rPr>
          <w:rFonts w:eastAsia="Malgun Gothic"/>
          <w:bCs/>
          <w:szCs w:val="20"/>
          <w:lang w:eastAsia="ko-KR"/>
        </w:rPr>
        <w:t xml:space="preserve"> is the value of </w:t>
      </w:r>
      <w:proofErr w:type="spellStart"/>
      <w:r w:rsidR="00261404" w:rsidRPr="00665A9F">
        <w:rPr>
          <w:rFonts w:eastAsia="Malgun Gothic"/>
          <w:bCs/>
          <w:i/>
          <w:iCs/>
          <w:szCs w:val="20"/>
          <w:lang w:eastAsia="ko-KR"/>
        </w:rPr>
        <w:t>maxNrofCodeWordsScheduledByDCI</w:t>
      </w:r>
      <w:proofErr w:type="spellEnd"/>
      <w:r w:rsidR="00261404" w:rsidRPr="00665A9F">
        <w:rPr>
          <w:rFonts w:eastAsia="Malgun Gothic"/>
          <w:bCs/>
          <w:szCs w:val="20"/>
          <w:lang w:eastAsia="ko-KR"/>
        </w:rPr>
        <w:t xml:space="preserve"> for serving cell </w:t>
      </w:r>
      <w:r w:rsidR="00261404" w:rsidRPr="00665A9F">
        <w:rPr>
          <w:rFonts w:eastAsia="Malgun Gothic"/>
          <w:bCs/>
          <w:i/>
          <w:iCs/>
          <w:szCs w:val="20"/>
          <w:lang w:eastAsia="ko-KR"/>
        </w:rPr>
        <w:t>c</w:t>
      </w:r>
      <w:r w:rsidR="00261404" w:rsidRPr="00665A9F">
        <w:rPr>
          <w:rFonts w:eastAsia="Malgun Gothic"/>
          <w:bCs/>
          <w:szCs w:val="20"/>
          <w:lang w:eastAsia="ko-KR"/>
        </w:rPr>
        <w:t xml:space="preserve"> when </w:t>
      </w:r>
      <w:proofErr w:type="spellStart"/>
      <w:r w:rsidR="00261404" w:rsidRPr="00665A9F">
        <w:rPr>
          <w:rFonts w:eastAsia="Malgun Gothic"/>
          <w:bCs/>
          <w:i/>
          <w:iCs/>
          <w:szCs w:val="20"/>
          <w:lang w:eastAsia="ko-KR"/>
        </w:rPr>
        <w:t>harq-ACKSpatialBundlingPUCCH</w:t>
      </w:r>
      <w:proofErr w:type="spellEnd"/>
      <w:r w:rsidR="00261404" w:rsidRPr="00665A9F">
        <w:rPr>
          <w:rFonts w:eastAsia="Malgun Gothic"/>
          <w:bCs/>
          <w:szCs w:val="20"/>
          <w:lang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sidR="00261404">
        <w:rPr>
          <w:rFonts w:eastAsia="Malgun Gothic"/>
          <w:bCs/>
          <w:szCs w:val="20"/>
          <w:lang w:eastAsia="ko-KR"/>
        </w:rPr>
        <w:t>.</w:t>
      </w:r>
    </w:p>
    <w:p w14:paraId="2205FC7E" w14:textId="77777777" w:rsidR="00261404" w:rsidRPr="00614EBE" w:rsidRDefault="00261404" w:rsidP="00261404">
      <w:pPr>
        <w:rPr>
          <w:rFonts w:eastAsia="DengXian"/>
          <w:lang w:eastAsia="zh-CN"/>
        </w:rPr>
      </w:pPr>
    </w:p>
    <w:p w14:paraId="5AB4381A" w14:textId="77777777" w:rsidR="00261404" w:rsidRDefault="00261404" w:rsidP="00261404">
      <w:pPr>
        <w:rPr>
          <w:rFonts w:eastAsia="DengXian"/>
          <w:lang w:eastAsia="zh-CN"/>
        </w:rPr>
      </w:pPr>
    </w:p>
    <w:p w14:paraId="4ED91E7A" w14:textId="77777777" w:rsidR="00261404" w:rsidRPr="001342B5" w:rsidRDefault="00261404" w:rsidP="00261404">
      <w:r w:rsidRPr="001342B5">
        <w:rPr>
          <w:rFonts w:hint="eastAsia"/>
        </w:rPr>
        <w:t>R1-250303</w:t>
      </w:r>
      <w:r>
        <w:rPr>
          <w:rFonts w:eastAsia="DengXian" w:hint="eastAsia"/>
          <w:lang w:eastAsia="zh-CN"/>
        </w:rPr>
        <w:t>8</w:t>
      </w:r>
      <w:r w:rsidRPr="001342B5">
        <w:tab/>
        <w:t>Feature lead summary #</w:t>
      </w:r>
      <w:r>
        <w:rPr>
          <w:rFonts w:eastAsia="DengXian" w:hint="eastAsia"/>
          <w:lang w:eastAsia="zh-CN"/>
        </w:rPr>
        <w:t>2</w:t>
      </w:r>
      <w:r w:rsidRPr="001342B5">
        <w:t xml:space="preserve"> on multi-cell scheduling with a single DCI</w:t>
      </w:r>
      <w:r w:rsidRPr="001342B5">
        <w:tab/>
        <w:t>Moderator (</w:t>
      </w:r>
      <w:r>
        <w:t>Lenovo</w:t>
      </w:r>
      <w:r w:rsidRPr="001342B5">
        <w:t>)</w:t>
      </w:r>
    </w:p>
    <w:p w14:paraId="7A7310C6" w14:textId="77777777" w:rsidR="00261404" w:rsidRPr="001342B5" w:rsidRDefault="00261404" w:rsidP="00261404">
      <w:r w:rsidRPr="001342B5">
        <w:rPr>
          <w:rFonts w:hint="eastAsia"/>
        </w:rPr>
        <w:t>R1-2503037</w:t>
      </w:r>
      <w:r w:rsidRPr="001342B5">
        <w:tab/>
        <w:t>Feature lead summary #1 on multi-cell scheduling with a single DCI</w:t>
      </w:r>
      <w:r w:rsidRPr="001342B5">
        <w:tab/>
        <w:t>Moderator (</w:t>
      </w:r>
      <w:r>
        <w:t>Lenovo</w:t>
      </w:r>
      <w:r w:rsidRPr="001342B5">
        <w:t>)</w:t>
      </w:r>
    </w:p>
    <w:p w14:paraId="2B576FB2" w14:textId="77777777" w:rsidR="00261404" w:rsidRDefault="00261404" w:rsidP="00261404">
      <w:r>
        <w:t>R1-2501827</w:t>
      </w:r>
      <w:r>
        <w:tab/>
        <w:t>Discussion on enhancement of multi-cell PUSCH/PDSCH</w:t>
      </w:r>
      <w:r>
        <w:tab/>
        <w:t>vivo</w:t>
      </w:r>
    </w:p>
    <w:p w14:paraId="5464CB91" w14:textId="77777777" w:rsidR="00261404" w:rsidRDefault="00261404" w:rsidP="00261404">
      <w:r>
        <w:t>R1-2501885</w:t>
      </w:r>
      <w:r>
        <w:tab/>
        <w:t>Discussion on multi-cell PUSCH/PDSCH scheduling with a single DCI</w:t>
      </w:r>
      <w:r>
        <w:tab/>
      </w:r>
      <w:proofErr w:type="spellStart"/>
      <w:r>
        <w:t>Spreadtrum</w:t>
      </w:r>
      <w:proofErr w:type="spellEnd"/>
      <w:r>
        <w:t>, UNISOC</w:t>
      </w:r>
    </w:p>
    <w:p w14:paraId="39E25397" w14:textId="77777777" w:rsidR="00261404" w:rsidRDefault="00261404" w:rsidP="00261404">
      <w:r>
        <w:t>R1-2501892</w:t>
      </w:r>
      <w:r>
        <w:tab/>
        <w:t>Discussion on multi-cell scheduling with a single DCI</w:t>
      </w:r>
      <w:r>
        <w:tab/>
        <w:t>Lenovo</w:t>
      </w:r>
    </w:p>
    <w:p w14:paraId="3AADA07F" w14:textId="77777777" w:rsidR="00261404" w:rsidRDefault="00261404" w:rsidP="00261404">
      <w:r>
        <w:t>R1-2501910</w:t>
      </w:r>
      <w:r>
        <w:tab/>
        <w:t>Discussion on multi-cell PUSCH/PDSCH scheduling with a single DCI</w:t>
      </w:r>
      <w:r>
        <w:tab/>
        <w:t>ZTE Corporation, Sanechips</w:t>
      </w:r>
    </w:p>
    <w:p w14:paraId="31F2FD68" w14:textId="77777777" w:rsidR="00261404" w:rsidRDefault="00261404" w:rsidP="00261404">
      <w:r>
        <w:t>R1-2501960</w:t>
      </w:r>
      <w:r>
        <w:tab/>
        <w:t xml:space="preserve">Multi-cell </w:t>
      </w:r>
      <w:proofErr w:type="spellStart"/>
      <w:r>
        <w:t>PxSCH</w:t>
      </w:r>
      <w:proofErr w:type="spellEnd"/>
      <w:r>
        <w:t xml:space="preserve"> scheduling with a single DCI</w:t>
      </w:r>
      <w:r>
        <w:tab/>
        <w:t>Ericsson</w:t>
      </w:r>
    </w:p>
    <w:p w14:paraId="51F04D61" w14:textId="77777777" w:rsidR="00261404" w:rsidRDefault="00261404" w:rsidP="00261404">
      <w:r>
        <w:t>R1-2501977</w:t>
      </w:r>
      <w:r>
        <w:tab/>
        <w:t>Discussion on multi-cell PUSCH/PDSCH scheduling with a single DCI</w:t>
      </w:r>
      <w:r>
        <w:tab/>
        <w:t>CATT</w:t>
      </w:r>
    </w:p>
    <w:p w14:paraId="0AD570D6" w14:textId="77777777" w:rsidR="00261404" w:rsidRDefault="00261404" w:rsidP="00261404">
      <w:r>
        <w:t>R1-2502034</w:t>
      </w:r>
      <w:r>
        <w:tab/>
        <w:t>Discussion on multi-carrier enhancements for NR phase 3</w:t>
      </w:r>
      <w:r>
        <w:tab/>
        <w:t>China Telecom</w:t>
      </w:r>
    </w:p>
    <w:p w14:paraId="3956791D" w14:textId="77777777" w:rsidR="00261404" w:rsidRDefault="00261404" w:rsidP="00261404">
      <w:r>
        <w:t>R1-2502215</w:t>
      </w:r>
      <w:r>
        <w:tab/>
        <w:t xml:space="preserve">Discussion on Rel-19 </w:t>
      </w:r>
      <w:proofErr w:type="gramStart"/>
      <w:r>
        <w:t>Multi-carrier</w:t>
      </w:r>
      <w:proofErr w:type="gramEnd"/>
      <w:r>
        <w:t xml:space="preserve"> enhancements</w:t>
      </w:r>
      <w:r>
        <w:tab/>
        <w:t>Huawei, HiSilicon</w:t>
      </w:r>
    </w:p>
    <w:p w14:paraId="4571304A" w14:textId="77777777" w:rsidR="00261404" w:rsidRDefault="00261404" w:rsidP="00261404">
      <w:r>
        <w:t>R1-2502282</w:t>
      </w:r>
      <w:r>
        <w:tab/>
        <w:t>Discussion of multi-cell scheduling with a single DCI</w:t>
      </w:r>
      <w:r>
        <w:tab/>
        <w:t>OPPO</w:t>
      </w:r>
    </w:p>
    <w:p w14:paraId="22567029" w14:textId="77777777" w:rsidR="00261404" w:rsidRDefault="00261404" w:rsidP="00261404">
      <w:r>
        <w:t>R1-2502388</w:t>
      </w:r>
      <w:r>
        <w:tab/>
        <w:t>Enhancements for multi-cell PUSCH/PDSCH scheduling</w:t>
      </w:r>
      <w:r>
        <w:tab/>
        <w:t>Samsung</w:t>
      </w:r>
    </w:p>
    <w:p w14:paraId="6919903C" w14:textId="77777777" w:rsidR="00261404" w:rsidRDefault="00261404" w:rsidP="00261404">
      <w:r>
        <w:t>R1-2502484</w:t>
      </w:r>
      <w:r>
        <w:tab/>
        <w:t>Discussion on single DCI based multi-cell scheduling for Rel-19</w:t>
      </w:r>
      <w:r>
        <w:tab/>
        <w:t>LG Electronics</w:t>
      </w:r>
    </w:p>
    <w:p w14:paraId="14BF489B" w14:textId="77777777" w:rsidR="00261404" w:rsidRDefault="00261404" w:rsidP="00261404">
      <w:r>
        <w:t>R1-2502493</w:t>
      </w:r>
      <w:r>
        <w:tab/>
        <w:t>Discussion on multi-carrier enhancements for NR Phase 3</w:t>
      </w:r>
      <w:r>
        <w:tab/>
        <w:t>Panasonic</w:t>
      </w:r>
    </w:p>
    <w:p w14:paraId="095130FD" w14:textId="77777777" w:rsidR="00261404" w:rsidRDefault="00261404" w:rsidP="00261404">
      <w:r>
        <w:t>R1-2502495</w:t>
      </w:r>
      <w:r>
        <w:tab/>
        <w:t xml:space="preserve">Remaining details on Rel-19 </w:t>
      </w:r>
      <w:proofErr w:type="gramStart"/>
      <w:r>
        <w:t>Multi-carrier</w:t>
      </w:r>
      <w:proofErr w:type="gramEnd"/>
      <w:r>
        <w:t xml:space="preserve"> enhancements</w:t>
      </w:r>
      <w:r>
        <w:tab/>
        <w:t>Nokia</w:t>
      </w:r>
    </w:p>
    <w:p w14:paraId="0AD102C0" w14:textId="77777777" w:rsidR="00261404" w:rsidRDefault="00261404" w:rsidP="00261404">
      <w:r>
        <w:t>R1-2502574</w:t>
      </w:r>
      <w:r>
        <w:tab/>
        <w:t>Discussion on Multi-cell PUSCHPDSCH scheduling with a single DCI</w:t>
      </w:r>
      <w:r>
        <w:tab/>
        <w:t>TCL</w:t>
      </w:r>
    </w:p>
    <w:p w14:paraId="0F633301" w14:textId="77777777" w:rsidR="00261404" w:rsidRDefault="00261404" w:rsidP="00261404">
      <w:r>
        <w:t>R1-2502720</w:t>
      </w:r>
      <w:r>
        <w:tab/>
      </w:r>
      <w:proofErr w:type="gramStart"/>
      <w:r>
        <w:t>Multi-carrier</w:t>
      </w:r>
      <w:proofErr w:type="gramEnd"/>
      <w:r>
        <w:t xml:space="preserve"> enhancements for NR phase 3</w:t>
      </w:r>
      <w:r>
        <w:tab/>
        <w:t>MediaTek Inc.</w:t>
      </w:r>
    </w:p>
    <w:p w14:paraId="6BA86A21" w14:textId="77777777" w:rsidR="00261404" w:rsidRDefault="00261404" w:rsidP="00261404">
      <w:r>
        <w:t>R1-2502783</w:t>
      </w:r>
      <w:r>
        <w:tab/>
        <w:t>Discussion on multi-cell PUSCH/PDSCH scheduling with a single DCI</w:t>
      </w:r>
      <w:r>
        <w:tab/>
        <w:t>NTT DOCOMO, INC.</w:t>
      </w:r>
    </w:p>
    <w:p w14:paraId="36FC59BE" w14:textId="77777777" w:rsidR="00261404" w:rsidRDefault="00261404" w:rsidP="00261404">
      <w:r>
        <w:t>R1-2502859</w:t>
      </w:r>
      <w:r>
        <w:tab/>
        <w:t>Multi-cell PUSCH/PDSCH scheduling with a single DCI</w:t>
      </w:r>
      <w:r>
        <w:tab/>
        <w:t>Qualcomm Incorporated</w:t>
      </w:r>
    </w:p>
    <w:p w14:paraId="0A0B9B47" w14:textId="77777777" w:rsidR="00261404" w:rsidRPr="00552DE4" w:rsidRDefault="00261404" w:rsidP="00261404">
      <w:pPr>
        <w:rPr>
          <w:rFonts w:eastAsia="DengXian"/>
          <w:lang w:eastAsia="zh-CN"/>
        </w:rPr>
      </w:pPr>
    </w:p>
    <w:p w14:paraId="7A50B0AE" w14:textId="77777777" w:rsidR="00261404" w:rsidRPr="009967E0" w:rsidRDefault="00261404" w:rsidP="00261404">
      <w:pPr>
        <w:pStyle w:val="Heading3"/>
        <w:rPr>
          <w:rFonts w:cs="Arial"/>
          <w:i/>
          <w:iCs/>
          <w:szCs w:val="20"/>
          <w:lang w:eastAsia="zh-CN"/>
        </w:rPr>
      </w:pPr>
      <w:bookmarkStart w:id="257" w:name="_Toc189288980"/>
      <w:bookmarkStart w:id="258" w:name="_Toc189898409"/>
      <w:r w:rsidRPr="00500860">
        <w:rPr>
          <w:rFonts w:cs="Arial"/>
          <w:i/>
          <w:iCs/>
          <w:szCs w:val="20"/>
          <w:lang w:eastAsia="zh-CN"/>
        </w:rPr>
        <w:t>Low band carrier aggregation via switching</w:t>
      </w:r>
      <w:bookmarkEnd w:id="257"/>
      <w:bookmarkEnd w:id="258"/>
    </w:p>
    <w:p w14:paraId="049704C4" w14:textId="77777777" w:rsidR="00261404" w:rsidRDefault="00261404" w:rsidP="00261404">
      <w:pPr>
        <w:rPr>
          <w:rFonts w:eastAsia="DengXian"/>
          <w:i/>
          <w:iCs/>
          <w:lang w:eastAsia="zh-CN"/>
        </w:rPr>
      </w:pPr>
      <w:r w:rsidRPr="00E335A9">
        <w:rPr>
          <w:i/>
          <w:iCs/>
        </w:rPr>
        <w:t xml:space="preserve">Please refer to </w:t>
      </w:r>
      <w:hyperlink r:id="rId28"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309E88EE" w14:textId="77777777" w:rsidR="00261404" w:rsidRDefault="00261404" w:rsidP="00261404">
      <w:pPr>
        <w:rPr>
          <w:rFonts w:eastAsia="DengXian"/>
          <w:lang w:eastAsia="zh-CN"/>
        </w:rPr>
      </w:pPr>
    </w:p>
    <w:p w14:paraId="4CF7CF01" w14:textId="77777777" w:rsidR="00261404" w:rsidRPr="0088694D" w:rsidRDefault="00261404" w:rsidP="00261404">
      <w:pPr>
        <w:rPr>
          <w:rFonts w:eastAsia="DengXian"/>
          <w:highlight w:val="green"/>
          <w:lang w:val="en-US" w:eastAsia="zh-CN"/>
        </w:rPr>
      </w:pPr>
      <w:r w:rsidRPr="0088694D">
        <w:rPr>
          <w:rFonts w:eastAsia="DengXian" w:hint="eastAsia"/>
          <w:highlight w:val="green"/>
          <w:lang w:val="en-US" w:eastAsia="zh-CN"/>
        </w:rPr>
        <w:t>Agreement</w:t>
      </w:r>
    </w:p>
    <w:p w14:paraId="59CD2A36" w14:textId="77777777" w:rsidR="00261404" w:rsidRPr="0088694D" w:rsidRDefault="00261404" w:rsidP="00261404">
      <w:pPr>
        <w:numPr>
          <w:ilvl w:val="0"/>
          <w:numId w:val="85"/>
        </w:numPr>
        <w:contextualSpacing/>
        <w:rPr>
          <w:color w:val="000000"/>
        </w:rPr>
      </w:pPr>
      <w:r w:rsidRPr="0088694D">
        <w:rPr>
          <w:color w:val="000000"/>
        </w:rPr>
        <w:t xml:space="preserve">For Rel-19 low NR band carrier aggregation via switching, support only semi-static configuration of switching pattern to a UE based on UE-specific RRC configuration between the following two cases </w:t>
      </w:r>
    </w:p>
    <w:p w14:paraId="2ED93315" w14:textId="77777777" w:rsidR="00261404" w:rsidRPr="0088694D" w:rsidRDefault="00261404" w:rsidP="00261404">
      <w:pPr>
        <w:pStyle w:val="ListParagraph"/>
        <w:numPr>
          <w:ilvl w:val="0"/>
          <w:numId w:val="82"/>
        </w:numPr>
        <w:ind w:leftChars="0"/>
        <w:contextualSpacing/>
        <w:rPr>
          <w:color w:val="000000"/>
        </w:rPr>
      </w:pPr>
      <w:r w:rsidRPr="0088694D">
        <w:rPr>
          <w:color w:val="000000"/>
        </w:rPr>
        <w:t>Case 1: Tx/Rx on FDD carrier 1 and no Rx on SDL carrier 2</w:t>
      </w:r>
    </w:p>
    <w:p w14:paraId="5D8981D2" w14:textId="77777777" w:rsidR="00261404" w:rsidRPr="0088694D" w:rsidRDefault="00261404" w:rsidP="00261404">
      <w:pPr>
        <w:pStyle w:val="ListParagraph"/>
        <w:numPr>
          <w:ilvl w:val="0"/>
          <w:numId w:val="82"/>
        </w:numPr>
        <w:ind w:leftChars="0"/>
        <w:contextualSpacing/>
        <w:rPr>
          <w:color w:val="000000"/>
        </w:rPr>
      </w:pPr>
      <w:r w:rsidRPr="0088694D">
        <w:rPr>
          <w:color w:val="000000"/>
        </w:rPr>
        <w:t>Case 2: Rx on SDL carrier 2 and no Tx/Rx on FDD carrier 1</w:t>
      </w:r>
    </w:p>
    <w:p w14:paraId="7F464348" w14:textId="77777777" w:rsidR="00261404" w:rsidRPr="0088694D" w:rsidRDefault="00261404" w:rsidP="00261404">
      <w:pPr>
        <w:numPr>
          <w:ilvl w:val="0"/>
          <w:numId w:val="84"/>
        </w:numPr>
        <w:contextualSpacing/>
        <w:rPr>
          <w:color w:val="000000"/>
        </w:rPr>
      </w:pPr>
      <w:r w:rsidRPr="0088694D">
        <w:rPr>
          <w:color w:val="000000"/>
        </w:rPr>
        <w:t xml:space="preserve">FDD carrier 1 is </w:t>
      </w:r>
      <w:proofErr w:type="spellStart"/>
      <w:r w:rsidRPr="0088694D">
        <w:rPr>
          <w:color w:val="000000"/>
        </w:rPr>
        <w:t>PCell</w:t>
      </w:r>
      <w:proofErr w:type="spellEnd"/>
      <w:r w:rsidRPr="0088694D">
        <w:rPr>
          <w:color w:val="000000"/>
        </w:rPr>
        <w:t xml:space="preserve"> and SDL carrier 2 is </w:t>
      </w:r>
      <w:proofErr w:type="spellStart"/>
      <w:r w:rsidRPr="0088694D">
        <w:rPr>
          <w:color w:val="000000"/>
        </w:rPr>
        <w:t>SCell</w:t>
      </w:r>
      <w:proofErr w:type="spellEnd"/>
    </w:p>
    <w:p w14:paraId="459013DF" w14:textId="77777777" w:rsidR="00261404" w:rsidRPr="0088694D" w:rsidRDefault="00261404" w:rsidP="00261404">
      <w:pPr>
        <w:pStyle w:val="BodyText"/>
        <w:numPr>
          <w:ilvl w:val="0"/>
          <w:numId w:val="84"/>
        </w:numPr>
        <w:contextualSpacing/>
        <w:rPr>
          <w:color w:val="000000"/>
          <w:lang w:val="en-US" w:eastAsia="zh-CN"/>
        </w:rPr>
      </w:pPr>
      <w:r w:rsidRPr="0088694D">
        <w:rPr>
          <w:color w:val="000000"/>
          <w:lang w:val="en-US" w:eastAsia="zh-CN"/>
        </w:rPr>
        <w:t>SCS 15KHz on both carriers</w:t>
      </w:r>
    </w:p>
    <w:p w14:paraId="43572F73" w14:textId="77777777" w:rsidR="00261404" w:rsidRPr="0088694D" w:rsidRDefault="00261404" w:rsidP="00261404">
      <w:pPr>
        <w:rPr>
          <w:rFonts w:eastAsia="DengXian"/>
          <w:highlight w:val="green"/>
          <w:lang w:val="en-US" w:eastAsia="zh-CN"/>
        </w:rPr>
      </w:pPr>
      <w:r w:rsidRPr="0088694D">
        <w:rPr>
          <w:rFonts w:eastAsia="DengXian" w:hint="eastAsia"/>
          <w:highlight w:val="green"/>
          <w:lang w:val="en-US" w:eastAsia="zh-CN"/>
        </w:rPr>
        <w:t>Agreement</w:t>
      </w:r>
    </w:p>
    <w:p w14:paraId="02C415AA" w14:textId="77777777" w:rsidR="00261404" w:rsidRPr="00400D1F" w:rsidRDefault="00261404" w:rsidP="00261404">
      <w:r w:rsidRPr="00400D1F">
        <w:t xml:space="preserve">For RRC configuration of semi-static switching pattern in Rel-19 low NR band carrier aggregation via switching, it is not expected that the same slot (1ms) contains both symbol(s) configured as FDD carrier and symbol(s) configured as SDL carrier. </w:t>
      </w:r>
    </w:p>
    <w:p w14:paraId="377FC7CA" w14:textId="77777777" w:rsidR="00261404" w:rsidRPr="00400D1F" w:rsidRDefault="00261404" w:rsidP="00261404">
      <w:pPr>
        <w:rPr>
          <w:rFonts w:eastAsia="DengXian"/>
          <w:lang w:eastAsia="zh-CN"/>
        </w:rPr>
      </w:pPr>
    </w:p>
    <w:p w14:paraId="3C207098" w14:textId="77777777" w:rsidR="00261404" w:rsidRPr="00400D1F" w:rsidRDefault="00261404" w:rsidP="00261404">
      <w:pPr>
        <w:rPr>
          <w:rFonts w:eastAsia="DengXian"/>
          <w:highlight w:val="green"/>
          <w:lang w:val="en-US" w:eastAsia="zh-CN"/>
        </w:rPr>
      </w:pPr>
      <w:r w:rsidRPr="00400D1F">
        <w:rPr>
          <w:rFonts w:eastAsia="DengXian" w:hint="eastAsia"/>
          <w:highlight w:val="green"/>
          <w:lang w:val="en-US" w:eastAsia="zh-CN"/>
        </w:rPr>
        <w:t>Agreement</w:t>
      </w:r>
    </w:p>
    <w:p w14:paraId="438C4A64" w14:textId="77777777" w:rsidR="00261404" w:rsidRDefault="00261404" w:rsidP="00261404">
      <w:pPr>
        <w:rPr>
          <w:rFonts w:eastAsia="DengXian"/>
          <w:lang w:eastAsia="zh-CN"/>
        </w:rPr>
      </w:pPr>
      <w:r w:rsidRPr="00400D1F">
        <w:t xml:space="preserve">For Rel-19 low NR band carrier aggregation via switching, the semi-static switching pattern and corresponding switching gap are based on the downlink timing (DL reception time at UE side) of </w:t>
      </w:r>
      <w:proofErr w:type="spellStart"/>
      <w:r w:rsidRPr="00400D1F">
        <w:t>Pcell</w:t>
      </w:r>
      <w:proofErr w:type="spellEnd"/>
      <w:r>
        <w:rPr>
          <w:rFonts w:eastAsia="DengXian" w:hint="eastAsia"/>
          <w:lang w:eastAsia="zh-CN"/>
        </w:rPr>
        <w:t>.</w:t>
      </w:r>
    </w:p>
    <w:p w14:paraId="780EA9A1" w14:textId="77777777" w:rsidR="00261404" w:rsidRDefault="00261404" w:rsidP="00261404">
      <w:pPr>
        <w:rPr>
          <w:rFonts w:eastAsia="DengXian"/>
          <w:lang w:eastAsia="zh-CN"/>
        </w:rPr>
      </w:pPr>
    </w:p>
    <w:p w14:paraId="658E7461" w14:textId="77777777" w:rsidR="00261404" w:rsidRDefault="00261404" w:rsidP="00261404">
      <w:pPr>
        <w:rPr>
          <w:rFonts w:eastAsia="DengXian"/>
          <w:highlight w:val="green"/>
          <w:lang w:eastAsia="zh-CN"/>
        </w:rPr>
      </w:pPr>
      <w:r>
        <w:rPr>
          <w:rFonts w:eastAsia="DengXian" w:hint="eastAsia"/>
          <w:highlight w:val="green"/>
          <w:lang w:eastAsia="zh-CN"/>
        </w:rPr>
        <w:lastRenderedPageBreak/>
        <w:t>Agreement</w:t>
      </w:r>
    </w:p>
    <w:p w14:paraId="2513A6D9" w14:textId="77777777" w:rsidR="00261404" w:rsidRPr="00400D1F" w:rsidRDefault="00261404" w:rsidP="00261404">
      <w:pPr>
        <w:pStyle w:val="BodyText"/>
      </w:pPr>
      <w:r w:rsidRPr="00400D1F">
        <w:t>For RRC configuration of semi-static switching pattern in Rel-19 low NR band carrier aggregation via switching, the time unit (resolution) of the semi-static switching pattern configuration is slot (1ms for 15kHz SCS).</w:t>
      </w:r>
    </w:p>
    <w:p w14:paraId="7DF4A51A" w14:textId="77777777" w:rsidR="00261404" w:rsidRPr="00910986" w:rsidRDefault="00261404" w:rsidP="00261404">
      <w:pPr>
        <w:rPr>
          <w:rFonts w:eastAsia="DengXian"/>
          <w:highlight w:val="green"/>
          <w:lang w:eastAsia="zh-CN"/>
        </w:rPr>
      </w:pPr>
      <w:r w:rsidRPr="00910986">
        <w:rPr>
          <w:rFonts w:eastAsia="DengXian" w:hint="eastAsia"/>
          <w:highlight w:val="green"/>
          <w:lang w:eastAsia="zh-CN"/>
        </w:rPr>
        <w:t>Agreement</w:t>
      </w:r>
    </w:p>
    <w:p w14:paraId="2D6EC138" w14:textId="77777777" w:rsidR="00261404" w:rsidRPr="009B659E" w:rsidRDefault="00261404" w:rsidP="00261404">
      <w:pPr>
        <w:pStyle w:val="ListParagraph"/>
        <w:numPr>
          <w:ilvl w:val="0"/>
          <w:numId w:val="87"/>
        </w:numPr>
        <w:ind w:leftChars="0"/>
        <w:contextualSpacing/>
      </w:pPr>
      <w:r w:rsidRPr="009B659E">
        <w:t>For RRC configuration of semi-static switching pattern in Rel-19 low NR band carrier aggregation via switching, support bitmap design</w:t>
      </w:r>
    </w:p>
    <w:p w14:paraId="0CF7550B" w14:textId="44A43E38" w:rsidR="00261404" w:rsidRPr="009B659E" w:rsidRDefault="00261404" w:rsidP="00261404">
      <w:pPr>
        <w:pStyle w:val="ListParagraph"/>
        <w:numPr>
          <w:ilvl w:val="1"/>
          <w:numId w:val="87"/>
        </w:numPr>
        <w:ind w:leftChars="0"/>
        <w:contextualSpacing/>
      </w:pPr>
      <w:r w:rsidRPr="009B659E">
        <w:t xml:space="preserve">NW configures a periodicity, denoted as </w:t>
      </w:r>
      <m:oMath>
        <m:r>
          <m:rPr>
            <m:sty m:val="p"/>
          </m:rPr>
          <w:rPr>
            <w:rFonts w:ascii="Cambria Math" w:hAnsi="Cambria Math"/>
          </w:rPr>
          <m:t>P</m:t>
        </m:r>
      </m:oMath>
      <w:r w:rsidRPr="009B659E">
        <w:t xml:space="preserve"> slots, and a bitmap of P bits. </w:t>
      </w:r>
      <w:r w:rsidRPr="009B659E">
        <w:rPr>
          <w:szCs w:val="20"/>
        </w:rPr>
        <w:t xml:space="preserve">Each bit in the bitmap indicates which carrier is configured for the corresponding slot, ‘0’ indicates FDD carrier 1, and ‘1’ </w:t>
      </w:r>
      <w:r w:rsidRPr="00910986">
        <w:rPr>
          <w:color w:val="000000"/>
          <w:szCs w:val="20"/>
        </w:rPr>
        <w:t>indicates SDL carrier 2</w:t>
      </w:r>
    </w:p>
    <w:p w14:paraId="0786365B" w14:textId="77777777" w:rsidR="00261404" w:rsidRPr="00910986" w:rsidRDefault="00261404" w:rsidP="00261404">
      <w:pPr>
        <w:pStyle w:val="ListParagraph"/>
        <w:numPr>
          <w:ilvl w:val="1"/>
          <w:numId w:val="87"/>
        </w:numPr>
        <w:ind w:leftChars="0"/>
        <w:contextualSpacing/>
        <w:rPr>
          <w:color w:val="000000"/>
        </w:rPr>
      </w:pPr>
      <w:r w:rsidRPr="00910986">
        <w:rPr>
          <w:color w:val="000000"/>
          <w:szCs w:val="20"/>
        </w:rPr>
        <w:t xml:space="preserve">The pattern starts from the beginning of SFN 0 of </w:t>
      </w:r>
      <w:proofErr w:type="spellStart"/>
      <w:r w:rsidRPr="00910986">
        <w:rPr>
          <w:color w:val="000000"/>
          <w:szCs w:val="20"/>
        </w:rPr>
        <w:t>PCell</w:t>
      </w:r>
      <w:proofErr w:type="spellEnd"/>
    </w:p>
    <w:p w14:paraId="42DFECBE" w14:textId="77777777" w:rsidR="00261404" w:rsidRPr="00910986" w:rsidRDefault="00261404" w:rsidP="00261404">
      <w:pPr>
        <w:pStyle w:val="ListParagraph"/>
        <w:numPr>
          <w:ilvl w:val="0"/>
          <w:numId w:val="87"/>
        </w:numPr>
        <w:ind w:leftChars="0"/>
        <w:contextualSpacing/>
        <w:rPr>
          <w:color w:val="000000"/>
        </w:rPr>
      </w:pPr>
      <w:r w:rsidRPr="00910986">
        <w:rPr>
          <w:color w:val="000000"/>
        </w:rPr>
        <w:t xml:space="preserve">Restriction of maximum X switch(es) within Y slot(s), </w:t>
      </w:r>
    </w:p>
    <w:p w14:paraId="238A0AE5" w14:textId="77777777" w:rsidR="00261404" w:rsidRPr="00910986" w:rsidRDefault="00261404" w:rsidP="00261404">
      <w:pPr>
        <w:pStyle w:val="ListParagraph"/>
        <w:numPr>
          <w:ilvl w:val="1"/>
          <w:numId w:val="87"/>
        </w:numPr>
        <w:ind w:leftChars="0"/>
        <w:contextualSpacing/>
        <w:rPr>
          <w:color w:val="000000"/>
        </w:rPr>
      </w:pPr>
      <w:r w:rsidRPr="00910986">
        <w:rPr>
          <w:color w:val="000000"/>
        </w:rPr>
        <w:t xml:space="preserve">FFS: detailed value and relation of X and Y. </w:t>
      </w:r>
    </w:p>
    <w:p w14:paraId="01D0ACD1" w14:textId="77777777" w:rsidR="00261404" w:rsidRPr="00910986" w:rsidRDefault="00261404" w:rsidP="00261404">
      <w:pPr>
        <w:pStyle w:val="ListParagraph"/>
        <w:numPr>
          <w:ilvl w:val="0"/>
          <w:numId w:val="87"/>
        </w:numPr>
        <w:ind w:leftChars="0"/>
        <w:contextualSpacing/>
        <w:rPr>
          <w:color w:val="000000"/>
        </w:rPr>
      </w:pPr>
      <w:r w:rsidRPr="00910986">
        <w:rPr>
          <w:color w:val="000000"/>
        </w:rPr>
        <w:t xml:space="preserve">FFS: other restriction </w:t>
      </w:r>
    </w:p>
    <w:p w14:paraId="3D827530" w14:textId="77777777" w:rsidR="00261404" w:rsidRDefault="00261404" w:rsidP="00261404">
      <w:pPr>
        <w:rPr>
          <w:rFonts w:eastAsia="DengXian"/>
          <w:lang w:eastAsia="zh-CN"/>
        </w:rPr>
      </w:pPr>
    </w:p>
    <w:p w14:paraId="50D6932C" w14:textId="77777777" w:rsidR="00261404" w:rsidRPr="0086074B" w:rsidRDefault="00261404" w:rsidP="00261404">
      <w:pPr>
        <w:rPr>
          <w:rFonts w:eastAsia="DengXian"/>
          <w:highlight w:val="green"/>
          <w:lang w:eastAsia="zh-CN"/>
        </w:rPr>
      </w:pPr>
      <w:r w:rsidRPr="0086074B">
        <w:rPr>
          <w:rFonts w:eastAsia="DengXian" w:hint="eastAsia"/>
          <w:highlight w:val="green"/>
          <w:lang w:eastAsia="zh-CN"/>
        </w:rPr>
        <w:t>Agreement</w:t>
      </w:r>
    </w:p>
    <w:p w14:paraId="52D8DC92" w14:textId="77777777" w:rsidR="00261404" w:rsidRPr="0086074B" w:rsidRDefault="00261404" w:rsidP="00261404">
      <w:pPr>
        <w:contextualSpacing/>
        <w:rPr>
          <w:color w:val="000000"/>
        </w:rPr>
      </w:pPr>
      <w:r w:rsidRPr="0086074B">
        <w:rPr>
          <w:color w:val="000000"/>
        </w:rPr>
        <w:t xml:space="preserve">For RRC configuration of semi-static switching pattern in Rel-19 low NR band carrier aggregation via switching, regarding the location of the switching gap, </w:t>
      </w:r>
    </w:p>
    <w:p w14:paraId="6492A1DB" w14:textId="77777777" w:rsidR="00261404" w:rsidRPr="0086074B" w:rsidRDefault="00261404" w:rsidP="00261404">
      <w:pPr>
        <w:pStyle w:val="BodyText"/>
        <w:numPr>
          <w:ilvl w:val="0"/>
          <w:numId w:val="88"/>
        </w:numPr>
        <w:contextualSpacing/>
        <w:rPr>
          <w:color w:val="000000"/>
          <w:lang w:val="en-US" w:eastAsia="zh-CN"/>
        </w:rPr>
      </w:pPr>
      <w:r w:rsidRPr="0086074B">
        <w:rPr>
          <w:color w:val="000000"/>
          <w:lang w:val="en-US" w:eastAsia="zh-CN"/>
        </w:rPr>
        <w:t>For switching from SDL carrier to FDD carrier, the switching gap is always assumed at the “switch from” carrier, i.e., SDL carrier.</w:t>
      </w:r>
    </w:p>
    <w:p w14:paraId="68584013" w14:textId="77777777" w:rsidR="00261404" w:rsidRPr="0086074B" w:rsidRDefault="00261404" w:rsidP="00261404">
      <w:pPr>
        <w:pStyle w:val="BodyText"/>
        <w:numPr>
          <w:ilvl w:val="0"/>
          <w:numId w:val="88"/>
        </w:numPr>
        <w:contextualSpacing/>
        <w:rPr>
          <w:color w:val="000000"/>
          <w:lang w:val="en-US" w:eastAsia="zh-CN"/>
        </w:rPr>
      </w:pPr>
      <w:r w:rsidRPr="0086074B">
        <w:rPr>
          <w:color w:val="000000"/>
        </w:rPr>
        <w:t xml:space="preserve">For switching from FDD carrier to SDL carrier, </w:t>
      </w:r>
      <w:proofErr w:type="spellStart"/>
      <w:r w:rsidRPr="0086074B">
        <w:rPr>
          <w:color w:val="000000"/>
        </w:rPr>
        <w:t>downselect</w:t>
      </w:r>
      <w:proofErr w:type="spellEnd"/>
      <w:r w:rsidRPr="0086074B">
        <w:rPr>
          <w:color w:val="000000"/>
        </w:rPr>
        <w:t xml:space="preserve"> one of the following solutions </w:t>
      </w:r>
    </w:p>
    <w:p w14:paraId="1C9EF9DD" w14:textId="77777777" w:rsidR="00261404" w:rsidRPr="0086074B" w:rsidRDefault="00261404" w:rsidP="00261404">
      <w:pPr>
        <w:pStyle w:val="BodyText"/>
        <w:numPr>
          <w:ilvl w:val="1"/>
          <w:numId w:val="88"/>
        </w:numPr>
        <w:contextualSpacing/>
        <w:rPr>
          <w:color w:val="000000"/>
          <w:lang w:val="en-US" w:eastAsia="zh-CN"/>
        </w:rPr>
      </w:pPr>
      <w:r w:rsidRPr="0086074B">
        <w:rPr>
          <w:color w:val="000000"/>
        </w:rPr>
        <w:t>Alt 1: Switching gap is always assumed at the “switch from” carrier, i.e., FDD carrier</w:t>
      </w:r>
    </w:p>
    <w:p w14:paraId="19E44869" w14:textId="77777777" w:rsidR="00261404" w:rsidRPr="0086074B" w:rsidRDefault="00261404" w:rsidP="00261404">
      <w:pPr>
        <w:pStyle w:val="BodyText"/>
        <w:numPr>
          <w:ilvl w:val="1"/>
          <w:numId w:val="88"/>
        </w:numPr>
        <w:contextualSpacing/>
        <w:rPr>
          <w:color w:val="000000"/>
          <w:lang w:val="en-US" w:eastAsia="zh-CN"/>
        </w:rPr>
      </w:pPr>
      <w:r w:rsidRPr="0086074B">
        <w:rPr>
          <w:color w:val="000000"/>
        </w:rPr>
        <w:t>Alt 2: NW configures whether the switching gap is at the FDD carrier or SDL carrier</w:t>
      </w:r>
    </w:p>
    <w:p w14:paraId="65BAB5AA" w14:textId="77777777" w:rsidR="00261404" w:rsidRPr="0086074B" w:rsidRDefault="00261404" w:rsidP="00261404">
      <w:pPr>
        <w:pStyle w:val="BodyText"/>
        <w:numPr>
          <w:ilvl w:val="1"/>
          <w:numId w:val="88"/>
        </w:numPr>
        <w:contextualSpacing/>
        <w:rPr>
          <w:color w:val="000000"/>
          <w:lang w:val="en-US" w:eastAsia="zh-CN"/>
        </w:rPr>
      </w:pPr>
      <w:r w:rsidRPr="0086074B">
        <w:rPr>
          <w:color w:val="000000"/>
        </w:rPr>
        <w:t>Alt 3: Switching gap is always assumed at the SDL carrier</w:t>
      </w:r>
    </w:p>
    <w:p w14:paraId="46D82C93" w14:textId="77777777" w:rsidR="00261404" w:rsidRDefault="00261404" w:rsidP="00261404">
      <w:pPr>
        <w:rPr>
          <w:rFonts w:eastAsia="DengXian"/>
          <w:highlight w:val="green"/>
          <w:lang w:eastAsia="zh-CN"/>
        </w:rPr>
      </w:pPr>
      <w:r>
        <w:rPr>
          <w:rFonts w:eastAsia="DengXian" w:hint="eastAsia"/>
          <w:highlight w:val="green"/>
          <w:lang w:eastAsia="zh-CN"/>
        </w:rPr>
        <w:t>Agreement</w:t>
      </w:r>
    </w:p>
    <w:p w14:paraId="6E32D9DE" w14:textId="77777777" w:rsidR="00261404" w:rsidRPr="009B659E" w:rsidRDefault="00261404" w:rsidP="00261404">
      <w:pPr>
        <w:contextualSpacing/>
      </w:pPr>
      <w:r w:rsidRPr="009B659E">
        <w:t>For RRC configuration of semi-static switching pattern in Rel-19 low NR band carrier aggregation via switching, semi-static switching pattern is periodic with periodicity of P slots (</w:t>
      </w:r>
      <w:proofErr w:type="spellStart"/>
      <w:r w:rsidRPr="009B659E">
        <w:t>ms</w:t>
      </w:r>
      <w:proofErr w:type="spellEnd"/>
      <w:r w:rsidRPr="009B659E">
        <w:t xml:space="preserve">), support P= 40 </w:t>
      </w:r>
      <w:proofErr w:type="spellStart"/>
      <w:r w:rsidRPr="009B659E">
        <w:t>ms</w:t>
      </w:r>
      <w:proofErr w:type="spellEnd"/>
    </w:p>
    <w:p w14:paraId="2FDD0B04" w14:textId="77777777" w:rsidR="00261404" w:rsidRDefault="00261404" w:rsidP="00261404">
      <w:pPr>
        <w:rPr>
          <w:rFonts w:eastAsia="DengXian"/>
          <w:lang w:eastAsia="zh-CN"/>
        </w:rPr>
      </w:pPr>
    </w:p>
    <w:p w14:paraId="4DFC6B8C" w14:textId="77777777" w:rsidR="00261404" w:rsidRDefault="00261404" w:rsidP="00261404">
      <w:pPr>
        <w:rPr>
          <w:rFonts w:eastAsia="DengXian"/>
          <w:lang w:eastAsia="zh-CN"/>
        </w:rPr>
      </w:pPr>
    </w:p>
    <w:p w14:paraId="67B6C48E" w14:textId="77777777" w:rsidR="00261404" w:rsidRPr="009B4A34" w:rsidRDefault="00261404" w:rsidP="00261404">
      <w:pPr>
        <w:rPr>
          <w:rFonts w:eastAsia="DengXian"/>
          <w:highlight w:val="green"/>
          <w:lang w:eastAsia="zh-CN"/>
        </w:rPr>
      </w:pPr>
      <w:r w:rsidRPr="009B4A34">
        <w:rPr>
          <w:rFonts w:eastAsia="DengXian" w:hint="eastAsia"/>
          <w:highlight w:val="green"/>
          <w:lang w:eastAsia="zh-CN"/>
        </w:rPr>
        <w:t>Agreement</w:t>
      </w:r>
    </w:p>
    <w:p w14:paraId="699F6E99" w14:textId="77777777" w:rsidR="00261404" w:rsidRDefault="00261404" w:rsidP="00261404">
      <w:pPr>
        <w:contextualSpacing/>
        <w:rPr>
          <w:rFonts w:eastAsia="DengXian"/>
          <w:color w:val="000000"/>
          <w:lang w:eastAsia="zh-CN"/>
        </w:rPr>
      </w:pPr>
      <w:r w:rsidRPr="00AF5FD3">
        <w:rPr>
          <w:color w:val="000000"/>
        </w:rPr>
        <w:t>For RRC configuration of semi-static switching pattern in Rel-19 low NR band carrier aggregation via switching, the duration of the switching gap is RRC configured by the NW</w:t>
      </w:r>
      <w:r>
        <w:rPr>
          <w:rFonts w:eastAsia="DengXian" w:hint="eastAsia"/>
          <w:color w:val="000000"/>
          <w:lang w:eastAsia="zh-CN"/>
        </w:rPr>
        <w:t>,</w:t>
      </w:r>
    </w:p>
    <w:p w14:paraId="2462DCD1" w14:textId="77777777" w:rsidR="00261404" w:rsidRPr="00AF5FD3" w:rsidRDefault="00261404" w:rsidP="00261404">
      <w:pPr>
        <w:pStyle w:val="ListParagraph"/>
        <w:numPr>
          <w:ilvl w:val="0"/>
          <w:numId w:val="86"/>
        </w:numPr>
        <w:ind w:leftChars="0"/>
        <w:contextualSpacing/>
        <w:rPr>
          <w:color w:val="000000"/>
        </w:rPr>
      </w:pPr>
      <w:r>
        <w:rPr>
          <w:rFonts w:eastAsia="DengXian" w:hint="eastAsia"/>
          <w:color w:val="000000"/>
          <w:lang w:eastAsia="zh-CN"/>
        </w:rPr>
        <w:t>S</w:t>
      </w:r>
      <w:r w:rsidRPr="00AF5FD3">
        <w:rPr>
          <w:color w:val="000000"/>
        </w:rPr>
        <w:t>witching gap duration can be different for FDD to SDL switch, and SDL to FDD switch.</w:t>
      </w:r>
    </w:p>
    <w:p w14:paraId="7FBE13B7" w14:textId="77777777" w:rsidR="00261404" w:rsidRPr="00AF5FD3" w:rsidRDefault="00261404" w:rsidP="00261404">
      <w:pPr>
        <w:pStyle w:val="ListParagraph"/>
        <w:numPr>
          <w:ilvl w:val="0"/>
          <w:numId w:val="86"/>
        </w:numPr>
        <w:ind w:leftChars="0"/>
        <w:contextualSpacing/>
        <w:rPr>
          <w:strike/>
          <w:color w:val="000000"/>
        </w:rPr>
      </w:pPr>
      <w:r w:rsidRPr="00AF5FD3">
        <w:rPr>
          <w:color w:val="000000"/>
        </w:rPr>
        <w:t xml:space="preserve">Note: NW ensures that the switching gap is enough to cover at least the switching period as in RAN4 LS (R1-2501702) </w:t>
      </w:r>
      <w:r>
        <w:rPr>
          <w:rFonts w:eastAsia="DengXian" w:hint="eastAsia"/>
          <w:color w:val="000000"/>
          <w:lang w:eastAsia="zh-CN"/>
        </w:rPr>
        <w:t>and UL TA (if needed)</w:t>
      </w:r>
    </w:p>
    <w:p w14:paraId="3A0752DC" w14:textId="77777777" w:rsidR="00261404" w:rsidRPr="00AF5FD3" w:rsidRDefault="00261404" w:rsidP="00261404">
      <w:pPr>
        <w:pStyle w:val="BodyText"/>
        <w:numPr>
          <w:ilvl w:val="1"/>
          <w:numId w:val="86"/>
        </w:numPr>
        <w:contextualSpacing/>
        <w:rPr>
          <w:color w:val="000000"/>
        </w:rPr>
      </w:pPr>
      <w:r w:rsidRPr="00AF5FD3">
        <w:rPr>
          <w:color w:val="000000"/>
          <w:lang w:val="en-US" w:eastAsia="zh-CN"/>
        </w:rPr>
        <w:t xml:space="preserve">For the UL TA, </w:t>
      </w:r>
    </w:p>
    <w:p w14:paraId="460293AB" w14:textId="77777777" w:rsidR="00261404" w:rsidRPr="00AF5FD3" w:rsidRDefault="00261404" w:rsidP="00261404">
      <w:pPr>
        <w:pStyle w:val="BodyText"/>
        <w:numPr>
          <w:ilvl w:val="2"/>
          <w:numId w:val="86"/>
        </w:numPr>
        <w:contextualSpacing/>
        <w:rPr>
          <w:color w:val="000000"/>
        </w:rPr>
      </w:pPr>
      <w:r>
        <w:rPr>
          <w:rFonts w:eastAsia="DengXian" w:hint="eastAsia"/>
          <w:color w:val="000000"/>
          <w:lang w:eastAsia="zh-CN"/>
        </w:rPr>
        <w:t>S</w:t>
      </w:r>
      <w:r w:rsidRPr="00275DFA">
        <w:rPr>
          <w:color w:val="000000"/>
        </w:rPr>
        <w:t>witching gap for</w:t>
      </w:r>
      <w:r w:rsidRPr="00275DFA">
        <w:rPr>
          <w:color w:val="000000"/>
          <w:lang w:val="en-US"/>
        </w:rPr>
        <w:t xml:space="preserve"> </w:t>
      </w:r>
      <w:r w:rsidRPr="00275DFA">
        <w:rPr>
          <w:color w:val="000000"/>
        </w:rPr>
        <w:t>SDL to FDD switch</w:t>
      </w:r>
      <w:r w:rsidRPr="009B4A34">
        <w:rPr>
          <w:rFonts w:eastAsia="DengXian" w:hint="eastAsia"/>
          <w:color w:val="000000"/>
          <w:lang w:eastAsia="zh-CN"/>
        </w:rPr>
        <w:t xml:space="preserve"> ends at the end of slot on SDL</w:t>
      </w:r>
    </w:p>
    <w:p w14:paraId="6BE7E77A" w14:textId="77777777" w:rsidR="00261404" w:rsidRPr="00AF5FD3" w:rsidRDefault="00261404" w:rsidP="00261404">
      <w:pPr>
        <w:pStyle w:val="BodyText"/>
        <w:numPr>
          <w:ilvl w:val="3"/>
          <w:numId w:val="86"/>
        </w:numPr>
        <w:contextualSpacing/>
        <w:rPr>
          <w:color w:val="000000"/>
        </w:rPr>
      </w:pPr>
      <w:r>
        <w:rPr>
          <w:rFonts w:eastAsia="DengXian" w:hint="eastAsia"/>
          <w:color w:val="000000"/>
          <w:lang w:eastAsia="zh-CN"/>
        </w:rPr>
        <w:t>Note: RAN1 assumes that s</w:t>
      </w:r>
      <w:r w:rsidRPr="00AF5FD3">
        <w:rPr>
          <w:color w:val="000000"/>
        </w:rPr>
        <w:t>witching gap for</w:t>
      </w:r>
      <w:r w:rsidRPr="00AF5FD3">
        <w:rPr>
          <w:color w:val="000000"/>
          <w:lang w:val="en-US"/>
        </w:rPr>
        <w:t xml:space="preserve"> </w:t>
      </w:r>
      <w:r w:rsidRPr="00AF5FD3">
        <w:rPr>
          <w:color w:val="000000"/>
        </w:rPr>
        <w:t>SDL to FDD switch includes UL TA</w:t>
      </w:r>
    </w:p>
    <w:p w14:paraId="3AA823CA" w14:textId="77777777" w:rsidR="00261404" w:rsidRPr="00AF5FD3" w:rsidRDefault="00261404" w:rsidP="00261404">
      <w:pPr>
        <w:pStyle w:val="BodyText"/>
        <w:numPr>
          <w:ilvl w:val="2"/>
          <w:numId w:val="86"/>
        </w:numPr>
        <w:contextualSpacing/>
        <w:rPr>
          <w:color w:val="000000"/>
        </w:rPr>
      </w:pPr>
      <w:r w:rsidRPr="00AF5FD3">
        <w:rPr>
          <w:color w:val="000000"/>
        </w:rPr>
        <w:t>FFS: whether it has specification impact</w:t>
      </w:r>
    </w:p>
    <w:p w14:paraId="5F71C895" w14:textId="77777777" w:rsidR="00261404" w:rsidRDefault="00261404" w:rsidP="00261404">
      <w:pPr>
        <w:rPr>
          <w:rFonts w:eastAsia="DengXian"/>
          <w:lang w:eastAsia="zh-CN"/>
        </w:rPr>
      </w:pPr>
    </w:p>
    <w:p w14:paraId="2B28F1EB" w14:textId="77777777" w:rsidR="00261404" w:rsidRDefault="00261404" w:rsidP="00261404">
      <w:pPr>
        <w:rPr>
          <w:rFonts w:eastAsia="DengXian"/>
          <w:lang w:eastAsia="zh-CN"/>
        </w:rPr>
      </w:pPr>
    </w:p>
    <w:p w14:paraId="5CD58C87" w14:textId="77777777" w:rsidR="00261404" w:rsidRPr="001342B5" w:rsidRDefault="00261404" w:rsidP="00261404">
      <w:r w:rsidRPr="00A77D95">
        <w:rPr>
          <w:rFonts w:hint="eastAsia"/>
        </w:rPr>
        <w:t>R1-250263</w:t>
      </w:r>
      <w:r>
        <w:rPr>
          <w:rFonts w:eastAsia="DengXian" w:hint="eastAsia"/>
          <w:lang w:eastAsia="zh-CN"/>
        </w:rPr>
        <w:t>7</w:t>
      </w:r>
      <w:r w:rsidRPr="00A77D95">
        <w:tab/>
        <w:t>FL summary #</w:t>
      </w:r>
      <w:r>
        <w:rPr>
          <w:rFonts w:eastAsia="DengXian" w:hint="eastAsia"/>
          <w:lang w:eastAsia="zh-CN"/>
        </w:rPr>
        <w:t>3</w:t>
      </w:r>
      <w:r w:rsidRPr="00A77D95">
        <w:t xml:space="preserve"> of Low band carrier aggregation via switching</w:t>
      </w:r>
      <w:r w:rsidRPr="001342B5">
        <w:tab/>
      </w:r>
      <w:r w:rsidRPr="001342B5">
        <w:tab/>
        <w:t>Moderator (Apple)</w:t>
      </w:r>
    </w:p>
    <w:p w14:paraId="077CEDD0" w14:textId="77777777" w:rsidR="00261404" w:rsidRPr="001342B5" w:rsidRDefault="00261404" w:rsidP="00261404">
      <w:r w:rsidRPr="00A77D95">
        <w:rPr>
          <w:rFonts w:hint="eastAsia"/>
        </w:rPr>
        <w:t>R1-250263</w:t>
      </w:r>
      <w:r>
        <w:rPr>
          <w:rFonts w:eastAsia="DengXian" w:hint="eastAsia"/>
          <w:lang w:eastAsia="zh-CN"/>
        </w:rPr>
        <w:t>6</w:t>
      </w:r>
      <w:r w:rsidRPr="00A77D95">
        <w:tab/>
        <w:t>FL summary #</w:t>
      </w:r>
      <w:r>
        <w:rPr>
          <w:rFonts w:eastAsia="DengXian" w:hint="eastAsia"/>
          <w:lang w:eastAsia="zh-CN"/>
        </w:rPr>
        <w:t>2</w:t>
      </w:r>
      <w:r w:rsidRPr="00A77D95">
        <w:t xml:space="preserve"> of Low band carrier aggregation via switching</w:t>
      </w:r>
      <w:r w:rsidRPr="001342B5">
        <w:tab/>
      </w:r>
      <w:r w:rsidRPr="001342B5">
        <w:tab/>
        <w:t>Moderator (Apple)</w:t>
      </w:r>
    </w:p>
    <w:p w14:paraId="5EBC0513" w14:textId="77777777" w:rsidR="00261404" w:rsidRPr="001342B5" w:rsidRDefault="00261404" w:rsidP="00261404">
      <w:r w:rsidRPr="00A77D95">
        <w:rPr>
          <w:rFonts w:hint="eastAsia"/>
        </w:rPr>
        <w:t>R1-2502635</w:t>
      </w:r>
      <w:r w:rsidRPr="00A77D95">
        <w:tab/>
        <w:t>FL summary #1 of Low band carrier aggregation via switching</w:t>
      </w:r>
      <w:r w:rsidRPr="001342B5">
        <w:tab/>
      </w:r>
      <w:r w:rsidRPr="001342B5">
        <w:tab/>
        <w:t>Moderator (Apple)</w:t>
      </w:r>
    </w:p>
    <w:p w14:paraId="6E1B92CD" w14:textId="77777777" w:rsidR="00261404" w:rsidRDefault="00261404" w:rsidP="00261404">
      <w:r>
        <w:t>R1-2501828</w:t>
      </w:r>
      <w:r>
        <w:tab/>
        <w:t>Discussion on Low band carrier aggregation via switching</w:t>
      </w:r>
      <w:r>
        <w:tab/>
        <w:t>vivo</w:t>
      </w:r>
    </w:p>
    <w:p w14:paraId="32DBA7B4" w14:textId="77777777" w:rsidR="00261404" w:rsidRDefault="00261404" w:rsidP="00261404">
      <w:r>
        <w:t>R1-2501886</w:t>
      </w:r>
      <w:r>
        <w:tab/>
        <w:t>Discussion on low band carrier aggregation via switching</w:t>
      </w:r>
      <w:r>
        <w:tab/>
      </w:r>
      <w:proofErr w:type="spellStart"/>
      <w:r>
        <w:t>Spreadtrum</w:t>
      </w:r>
      <w:proofErr w:type="spellEnd"/>
      <w:r>
        <w:t>, UNISOC</w:t>
      </w:r>
    </w:p>
    <w:p w14:paraId="2FBD6727" w14:textId="77777777" w:rsidR="00261404" w:rsidRDefault="00261404" w:rsidP="00261404">
      <w:r>
        <w:t>R1-2501893</w:t>
      </w:r>
      <w:r>
        <w:tab/>
        <w:t>Discussion on carrier switching pattern for low band carrier aggregation via switching</w:t>
      </w:r>
      <w:r>
        <w:tab/>
        <w:t>Lenovo</w:t>
      </w:r>
    </w:p>
    <w:p w14:paraId="102B16F1" w14:textId="77777777" w:rsidR="00261404" w:rsidRDefault="00261404" w:rsidP="00261404">
      <w:r>
        <w:t>R1-2501911</w:t>
      </w:r>
      <w:r>
        <w:tab/>
        <w:t>Discussion on low band carrier aggregation via switching</w:t>
      </w:r>
      <w:r>
        <w:tab/>
        <w:t>ZTE Corporation, Sanechips</w:t>
      </w:r>
    </w:p>
    <w:p w14:paraId="601BD1DF" w14:textId="77777777" w:rsidR="00261404" w:rsidRDefault="00261404" w:rsidP="00261404">
      <w:r>
        <w:t>R1-2501978</w:t>
      </w:r>
      <w:r>
        <w:tab/>
        <w:t>Discussion on low band carrier aggregation via switching</w:t>
      </w:r>
      <w:r>
        <w:tab/>
        <w:t>CATT</w:t>
      </w:r>
    </w:p>
    <w:p w14:paraId="264F4C4D" w14:textId="77777777" w:rsidR="00261404" w:rsidRDefault="00261404" w:rsidP="00261404">
      <w:r>
        <w:t>R1-2502046</w:t>
      </w:r>
      <w:r>
        <w:tab/>
        <w:t>Discussion on a low-band CA with switching</w:t>
      </w:r>
      <w:r>
        <w:tab/>
      </w:r>
      <w:proofErr w:type="spellStart"/>
      <w:r>
        <w:t>Ofinno</w:t>
      </w:r>
      <w:proofErr w:type="spellEnd"/>
    </w:p>
    <w:p w14:paraId="4B2EFC37" w14:textId="77777777" w:rsidR="00261404" w:rsidRPr="006B6D8C" w:rsidRDefault="00261404" w:rsidP="00261404">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648EA671" w14:textId="77777777" w:rsidR="00261404" w:rsidRPr="006B6D8C" w:rsidRDefault="00261404" w:rsidP="00261404">
      <w:pPr>
        <w:ind w:left="720" w:firstLine="720"/>
        <w:rPr>
          <w:color w:val="FF0000"/>
        </w:rPr>
      </w:pPr>
      <w:r w:rsidRPr="006B6D8C">
        <w:rPr>
          <w:color w:val="FF0000"/>
        </w:rPr>
        <w:t>Late submission</w:t>
      </w:r>
    </w:p>
    <w:p w14:paraId="4F941C6F" w14:textId="77777777" w:rsidR="00261404" w:rsidRDefault="00261404" w:rsidP="00261404">
      <w:r>
        <w:t>R1-2502216</w:t>
      </w:r>
      <w:r>
        <w:tab/>
        <w:t>Discussion on low band CA via switching</w:t>
      </w:r>
      <w:r>
        <w:tab/>
        <w:t>Huawei, HiSilicon</w:t>
      </w:r>
    </w:p>
    <w:p w14:paraId="0013B0EF" w14:textId="77777777" w:rsidR="00261404" w:rsidRDefault="00261404" w:rsidP="00261404">
      <w:r>
        <w:t>R1-2502283</w:t>
      </w:r>
      <w:r>
        <w:tab/>
        <w:t>Discussion of low-band CA via switching</w:t>
      </w:r>
      <w:r>
        <w:tab/>
        <w:t>OPPO</w:t>
      </w:r>
    </w:p>
    <w:p w14:paraId="0E7775CD" w14:textId="77777777" w:rsidR="00261404" w:rsidRDefault="00261404" w:rsidP="00261404">
      <w:r>
        <w:t>R1-2502389</w:t>
      </w:r>
      <w:r>
        <w:tab/>
        <w:t>Discussion on low band carrier aggregation via switching</w:t>
      </w:r>
      <w:r>
        <w:tab/>
        <w:t>Samsung</w:t>
      </w:r>
    </w:p>
    <w:p w14:paraId="17EEFD10" w14:textId="77777777" w:rsidR="00261404" w:rsidRDefault="00261404" w:rsidP="00261404">
      <w:r>
        <w:t>R1-2502426</w:t>
      </w:r>
      <w:r>
        <w:tab/>
        <w:t>Low band carrier aggregation through switching</w:t>
      </w:r>
      <w:r>
        <w:tab/>
        <w:t>Ericsson</w:t>
      </w:r>
    </w:p>
    <w:p w14:paraId="466F09CD" w14:textId="77777777" w:rsidR="00261404" w:rsidRDefault="00261404" w:rsidP="00261404">
      <w:r>
        <w:t>R1-2502485</w:t>
      </w:r>
      <w:r>
        <w:tab/>
        <w:t>Discussion on low band CA operation via switching for Rel-19</w:t>
      </w:r>
      <w:r>
        <w:tab/>
        <w:t>LG Electronics</w:t>
      </w:r>
    </w:p>
    <w:p w14:paraId="2CD7CD97" w14:textId="77777777" w:rsidR="00261404" w:rsidRDefault="00261404" w:rsidP="00261404">
      <w:r>
        <w:t>R1-2502496</w:t>
      </w:r>
      <w:r>
        <w:tab/>
        <w:t>Principles for low-band CA via switching</w:t>
      </w:r>
      <w:r>
        <w:tab/>
        <w:t>Nokia</w:t>
      </w:r>
    </w:p>
    <w:p w14:paraId="6DF6F27E" w14:textId="77777777" w:rsidR="00261404" w:rsidRDefault="00261404" w:rsidP="00261404">
      <w:r>
        <w:t>R1-2502575</w:t>
      </w:r>
      <w:r>
        <w:tab/>
        <w:t>Discussion on Low band carrier aggregation via switching</w:t>
      </w:r>
      <w:r>
        <w:tab/>
        <w:t>TCL</w:t>
      </w:r>
    </w:p>
    <w:p w14:paraId="35C1C768" w14:textId="77777777" w:rsidR="00261404" w:rsidRDefault="00261404" w:rsidP="00261404">
      <w:r>
        <w:t>R1-2502634</w:t>
      </w:r>
      <w:r>
        <w:tab/>
        <w:t>On low-band carrier aggregation via switching</w:t>
      </w:r>
      <w:r>
        <w:tab/>
        <w:t>Apple</w:t>
      </w:r>
    </w:p>
    <w:p w14:paraId="660BAF87" w14:textId="77777777" w:rsidR="00261404" w:rsidRDefault="00261404" w:rsidP="00261404">
      <w:r>
        <w:t>R1-2502635</w:t>
      </w:r>
      <w:r>
        <w:tab/>
        <w:t>FL summary #1 of Low band carrier aggregation via switching</w:t>
      </w:r>
      <w:r>
        <w:tab/>
        <w:t>Moderator (Apple)</w:t>
      </w:r>
    </w:p>
    <w:p w14:paraId="6959CA92" w14:textId="77777777" w:rsidR="00261404" w:rsidRDefault="00261404" w:rsidP="00261404">
      <w:r>
        <w:t>R1-2502636</w:t>
      </w:r>
      <w:r>
        <w:tab/>
        <w:t>FL summary #2 of Low band carrier aggregation via switching</w:t>
      </w:r>
      <w:r>
        <w:tab/>
        <w:t>Moderator (Apple)</w:t>
      </w:r>
    </w:p>
    <w:p w14:paraId="34BD3EE6" w14:textId="77777777" w:rsidR="00261404" w:rsidRDefault="00261404" w:rsidP="00261404">
      <w:r>
        <w:lastRenderedPageBreak/>
        <w:t>R1-2502637</w:t>
      </w:r>
      <w:r>
        <w:tab/>
        <w:t>FL summary #3 of Low band carrier aggregation via switching</w:t>
      </w:r>
      <w:r>
        <w:tab/>
        <w:t>Moderator (Apple)</w:t>
      </w:r>
    </w:p>
    <w:p w14:paraId="5B22BAB2" w14:textId="77777777" w:rsidR="00261404" w:rsidRDefault="00261404" w:rsidP="00261404">
      <w:r>
        <w:t>R1-2502721</w:t>
      </w:r>
      <w:r>
        <w:tab/>
        <w:t>Low band carrier aggregation via switching</w:t>
      </w:r>
      <w:r>
        <w:tab/>
        <w:t>MediaTek Inc.</w:t>
      </w:r>
    </w:p>
    <w:p w14:paraId="5E6120E5" w14:textId="77777777" w:rsidR="00261404" w:rsidRDefault="00261404" w:rsidP="00261404">
      <w:r>
        <w:t>R1-2502784</w:t>
      </w:r>
      <w:r>
        <w:tab/>
        <w:t>Discussion on Low band carrier aggregation via switching</w:t>
      </w:r>
      <w:r>
        <w:tab/>
        <w:t>NTT DOCOMO, INC.</w:t>
      </w:r>
    </w:p>
    <w:p w14:paraId="4F37D00D" w14:textId="77777777" w:rsidR="00261404" w:rsidRPr="00827B31" w:rsidRDefault="00261404" w:rsidP="00261404">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259" w:name="_Toc193461216"/>
      <w:r w:rsidRPr="00B270FB">
        <w:t>LTE-based 5G Broadcast Phase 2</w:t>
      </w:r>
      <w:bookmarkEnd w:id="259"/>
    </w:p>
    <w:p w14:paraId="6BA0BDD8" w14:textId="77777777" w:rsidR="00273B00" w:rsidRDefault="00273B00" w:rsidP="00273B00">
      <w:pPr>
        <w:rPr>
          <w:i/>
          <w:iCs/>
        </w:rPr>
      </w:pPr>
      <w:r w:rsidRPr="00424476">
        <w:rPr>
          <w:i/>
          <w:iCs/>
        </w:rPr>
        <w:t>Please refer to</w:t>
      </w:r>
      <w:r>
        <w:rPr>
          <w:i/>
          <w:iCs/>
        </w:rPr>
        <w:t xml:space="preserve"> </w:t>
      </w:r>
      <w:hyperlink r:id="rId29"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6087F55E" w14:textId="77777777" w:rsidR="004B03DC" w:rsidRPr="002A3893" w:rsidRDefault="004B03DC" w:rsidP="004B03DC">
      <w:pPr>
        <w:rPr>
          <w:lang w:eastAsia="x-none"/>
        </w:rPr>
      </w:pPr>
      <w:r w:rsidRPr="002A3893">
        <w:rPr>
          <w:b/>
          <w:bCs/>
          <w:lang w:eastAsia="x-none"/>
        </w:rPr>
        <w:t>R1-2503117</w:t>
      </w:r>
      <w:r w:rsidRPr="002A3893">
        <w:rPr>
          <w:lang w:eastAsia="x-none"/>
        </w:rPr>
        <w:tab/>
        <w:t>Session notes for 9.13 (LTE-based 5G Broadcast Phase 2)</w:t>
      </w:r>
      <w:r w:rsidRPr="002A3893">
        <w:rPr>
          <w:lang w:eastAsia="x-none"/>
        </w:rPr>
        <w:tab/>
        <w:t>Ad-Hoc Chair (Huawei)</w:t>
      </w:r>
    </w:p>
    <w:p w14:paraId="63CAD3F3" w14:textId="77777777" w:rsidR="00803385" w:rsidRPr="00803385" w:rsidRDefault="00803385" w:rsidP="00803385">
      <w:r w:rsidRPr="002A3893">
        <w:rPr>
          <w:highlight w:val="green"/>
        </w:rPr>
        <w:t>Endorsed and incorporated below.</w:t>
      </w:r>
    </w:p>
    <w:p w14:paraId="65C3CC77" w14:textId="77777777" w:rsidR="004B03DC" w:rsidRDefault="004B03DC" w:rsidP="0043238C">
      <w:pPr>
        <w:rPr>
          <w:highlight w:val="cyan"/>
          <w:lang w:eastAsia="x-none"/>
        </w:rPr>
      </w:pPr>
    </w:p>
    <w:p w14:paraId="2C6958FF" w14:textId="77777777" w:rsidR="004B03DC" w:rsidRDefault="004B03DC" w:rsidP="0043238C">
      <w:pPr>
        <w:rPr>
          <w:highlight w:val="cyan"/>
          <w:lang w:eastAsia="x-none"/>
        </w:rPr>
      </w:pPr>
    </w:p>
    <w:p w14:paraId="4D5D2F2D" w14:textId="2387D0FE"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13CFEB42" w14:textId="77777777" w:rsidR="006427F8" w:rsidRPr="00B35ED4" w:rsidRDefault="006427F8" w:rsidP="006427F8">
      <w:r w:rsidRPr="00B35ED4">
        <w:t>R1-2502548</w:t>
      </w:r>
      <w:r w:rsidRPr="00B35ED4">
        <w:tab/>
        <w:t>Higher layer parameters for Rel-19 LTE-based 5G Broadcast after RAN1#120</w:t>
      </w:r>
      <w:r w:rsidRPr="00B35ED4">
        <w:tab/>
        <w:t>EBU</w:t>
      </w:r>
    </w:p>
    <w:p w14:paraId="2A810EF5" w14:textId="77777777" w:rsidR="006427F8" w:rsidRPr="00B43E23" w:rsidRDefault="006427F8" w:rsidP="006427F8">
      <w:pPr>
        <w:pStyle w:val="Heading3"/>
        <w:tabs>
          <w:tab w:val="num" w:pos="2481"/>
        </w:tabs>
        <w:rPr>
          <w:rFonts w:eastAsia="Malgun Gothic" w:cs="Arial"/>
          <w:lang w:eastAsia="ko-KR"/>
        </w:rPr>
      </w:pPr>
      <w:bookmarkStart w:id="260"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260"/>
    </w:p>
    <w:p w14:paraId="34278786" w14:textId="77777777" w:rsidR="006427F8" w:rsidRDefault="006427F8" w:rsidP="006427F8">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6B86F432" w14:textId="77777777" w:rsidR="006427F8" w:rsidRDefault="006427F8" w:rsidP="006427F8">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33531E2C" w14:textId="77777777" w:rsidR="006427F8" w:rsidRPr="00B270FB" w:rsidRDefault="006427F8" w:rsidP="006427F8">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16B94924" w14:textId="77777777" w:rsidR="006427F8" w:rsidRDefault="006427F8" w:rsidP="006427F8">
      <w:pPr>
        <w:rPr>
          <w:lang w:eastAsia="x-none"/>
        </w:rPr>
      </w:pPr>
      <w:r>
        <w:rPr>
          <w:lang w:eastAsia="x-none"/>
        </w:rPr>
        <w:t>R1-2502546</w:t>
      </w:r>
      <w:r>
        <w:rPr>
          <w:lang w:eastAsia="x-none"/>
        </w:rPr>
        <w:tab/>
        <w:t>Further details on open issues regarding TFI for LTE-based 5G Broadcast</w:t>
      </w:r>
      <w:r>
        <w:rPr>
          <w:lang w:eastAsia="x-none"/>
        </w:rPr>
        <w:tab/>
        <w:t>EBU</w:t>
      </w:r>
    </w:p>
    <w:p w14:paraId="5D37A4AC" w14:textId="77777777" w:rsidR="006427F8" w:rsidRDefault="006427F8" w:rsidP="006427F8">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3AB535F9" w14:textId="77777777" w:rsidR="006427F8" w:rsidRDefault="006427F8" w:rsidP="006427F8">
      <w:pPr>
        <w:rPr>
          <w:lang w:eastAsia="x-none"/>
        </w:rPr>
      </w:pPr>
      <w:r>
        <w:rPr>
          <w:lang w:eastAsia="x-none"/>
        </w:rPr>
        <w:t>R1-2502861</w:t>
      </w:r>
      <w:r>
        <w:rPr>
          <w:lang w:eastAsia="x-none"/>
        </w:rPr>
        <w:tab/>
        <w:t>Time and Frequency Interleaving for 5G Broadcast</w:t>
      </w:r>
      <w:r>
        <w:rPr>
          <w:lang w:eastAsia="x-none"/>
        </w:rPr>
        <w:tab/>
        <w:t>Qualcomm Incorporated</w:t>
      </w:r>
    </w:p>
    <w:p w14:paraId="54E462FA" w14:textId="77777777" w:rsidR="006427F8" w:rsidRDefault="006427F8" w:rsidP="006427F8">
      <w:pPr>
        <w:rPr>
          <w:lang w:eastAsia="x-none"/>
        </w:rPr>
      </w:pPr>
    </w:p>
    <w:p w14:paraId="58B602A3" w14:textId="77777777" w:rsidR="006427F8" w:rsidRDefault="006427F8" w:rsidP="006427F8">
      <w:pPr>
        <w:rPr>
          <w:lang w:eastAsia="x-none"/>
        </w:rPr>
      </w:pPr>
      <w:r w:rsidRPr="00DB4865">
        <w:rPr>
          <w:b/>
          <w:lang w:eastAsia="x-none"/>
        </w:rPr>
        <w:t>R1-2503001</w:t>
      </w:r>
      <w:r>
        <w:rPr>
          <w:lang w:eastAsia="x-none"/>
        </w:rPr>
        <w:tab/>
        <w:t>FL summary#1 on Rel-19 LTE-based 5G Broadcast Phase 2</w:t>
      </w:r>
      <w:r>
        <w:rPr>
          <w:lang w:eastAsia="x-none"/>
        </w:rPr>
        <w:tab/>
        <w:t>Moderator (EBU)</w:t>
      </w:r>
    </w:p>
    <w:p w14:paraId="598FFDAE" w14:textId="77777777" w:rsidR="006427F8" w:rsidRDefault="006427F8" w:rsidP="006427F8">
      <w:pPr>
        <w:rPr>
          <w:lang w:eastAsia="x-none"/>
        </w:rPr>
      </w:pPr>
    </w:p>
    <w:p w14:paraId="0403ED95" w14:textId="77777777" w:rsidR="006427F8" w:rsidRDefault="006427F8" w:rsidP="006427F8">
      <w:pPr>
        <w:rPr>
          <w:b/>
          <w:i/>
          <w:lang w:val="en-US" w:eastAsia="zh-CN"/>
        </w:rPr>
      </w:pPr>
      <w:r w:rsidRPr="00571A5B">
        <w:rPr>
          <w:b/>
          <w:bCs/>
          <w:highlight w:val="green"/>
          <w:lang w:val="en-US"/>
        </w:rPr>
        <w:t>Agreement</w:t>
      </w:r>
    </w:p>
    <w:p w14:paraId="25BE19CA" w14:textId="77777777" w:rsidR="006427F8" w:rsidRPr="00571A5B" w:rsidRDefault="006427F8" w:rsidP="006427F8">
      <w:pPr>
        <w:rPr>
          <w:lang w:eastAsia="zh-CN"/>
        </w:rPr>
      </w:pPr>
      <w:r w:rsidRPr="00571A5B">
        <w:rPr>
          <w:lang w:eastAsia="zh-CN"/>
        </w:rPr>
        <w:t xml:space="preserve">Support at least the following values of time </w:t>
      </w:r>
      <w:proofErr w:type="spellStart"/>
      <w:r w:rsidRPr="00571A5B">
        <w:rPr>
          <w:lang w:eastAsia="zh-CN"/>
        </w:rPr>
        <w:t>interleaver</w:t>
      </w:r>
      <w:proofErr w:type="spellEnd"/>
      <w:r w:rsidRPr="00571A5B">
        <w:rPr>
          <w:lang w:eastAsia="zh-CN"/>
        </w:rPr>
        <w:t xml:space="preserve"> depth:</w:t>
      </w:r>
    </w:p>
    <w:p w14:paraId="08F017C1" w14:textId="77777777" w:rsidR="006427F8" w:rsidRPr="00571A5B" w:rsidRDefault="006427F8" w:rsidP="006427F8">
      <w:pPr>
        <w:pStyle w:val="ListParagraph"/>
        <w:numPr>
          <w:ilvl w:val="0"/>
          <w:numId w:val="208"/>
        </w:numPr>
        <w:overflowPunct w:val="0"/>
        <w:autoSpaceDE w:val="0"/>
        <w:autoSpaceDN w:val="0"/>
        <w:adjustRightInd w:val="0"/>
        <w:ind w:leftChars="0"/>
        <w:contextualSpacing/>
        <w:textAlignment w:val="baseline"/>
        <w:rPr>
          <w:rFonts w:eastAsiaTheme="minorEastAsia"/>
          <w:bCs/>
          <w:lang w:eastAsia="zh-CN"/>
        </w:rPr>
      </w:pPr>
      <w:r w:rsidRPr="00571A5B">
        <w:rPr>
          <w:lang w:eastAsia="zh-CN"/>
        </w:rPr>
        <w:t xml:space="preserve">Values </w:t>
      </w:r>
      <w:r w:rsidRPr="00571A5B">
        <w:rPr>
          <w:rFonts w:eastAsiaTheme="minorEastAsia"/>
          <w:bCs/>
          <w:lang w:eastAsia="zh-CN"/>
        </w:rPr>
        <w:t>M</w:t>
      </w:r>
      <w:proofErr w:type="gramStart"/>
      <w:r w:rsidRPr="00571A5B">
        <w:rPr>
          <w:rFonts w:eastAsiaTheme="minorEastAsia"/>
          <w:bCs/>
          <w:lang w:eastAsia="zh-CN"/>
        </w:rPr>
        <w:t>={</w:t>
      </w:r>
      <w:proofErr w:type="gramEnd"/>
      <w:r w:rsidRPr="00571A5B">
        <w:rPr>
          <w:rFonts w:eastAsiaTheme="minorEastAsia"/>
          <w:bCs/>
          <w:lang w:eastAsia="zh-CN"/>
        </w:rPr>
        <w:t>4,8,16,32} and N</w:t>
      </w:r>
      <w:proofErr w:type="gramStart"/>
      <w:r w:rsidRPr="00571A5B">
        <w:rPr>
          <w:rFonts w:eastAsiaTheme="minorEastAsia"/>
          <w:bCs/>
          <w:lang w:eastAsia="zh-CN"/>
        </w:rPr>
        <w:t>={</w:t>
      </w:r>
      <w:proofErr w:type="gramEnd"/>
      <w:r w:rsidRPr="00571A5B">
        <w:rPr>
          <w:rFonts w:eastAsiaTheme="minorEastAsia"/>
          <w:bCs/>
          <w:lang w:eastAsia="zh-CN"/>
        </w:rPr>
        <w:t>1,2,4,8,16} are supported.</w:t>
      </w:r>
    </w:p>
    <w:p w14:paraId="7DCBF185" w14:textId="77777777" w:rsidR="006427F8" w:rsidRPr="00571A5B" w:rsidRDefault="006427F8" w:rsidP="006427F8">
      <w:pPr>
        <w:pStyle w:val="ListParagraph"/>
        <w:numPr>
          <w:ilvl w:val="1"/>
          <w:numId w:val="208"/>
        </w:numPr>
        <w:overflowPunct w:val="0"/>
        <w:autoSpaceDE w:val="0"/>
        <w:autoSpaceDN w:val="0"/>
        <w:adjustRightInd w:val="0"/>
        <w:ind w:leftChars="0"/>
        <w:contextualSpacing/>
        <w:textAlignment w:val="baseline"/>
        <w:rPr>
          <w:rFonts w:eastAsiaTheme="minorEastAsia"/>
          <w:bCs/>
          <w:lang w:eastAsia="zh-CN"/>
        </w:rPr>
      </w:pPr>
      <w:r w:rsidRPr="00571A5B">
        <w:rPr>
          <w:rFonts w:eastAsia="DengXian"/>
          <w:bCs/>
          <w:lang w:eastAsia="zh-CN"/>
        </w:rPr>
        <w:t>FFS: UE behaviour in case values of M and N exceed UE capabilities in terms of soft buffer size and maximum TBS supportable in a TTI</w:t>
      </w:r>
    </w:p>
    <w:p w14:paraId="13FD742E" w14:textId="77777777" w:rsidR="006427F8" w:rsidRPr="00571A5B" w:rsidRDefault="006427F8" w:rsidP="006427F8">
      <w:pPr>
        <w:pStyle w:val="ListParagraph"/>
        <w:numPr>
          <w:ilvl w:val="0"/>
          <w:numId w:val="208"/>
        </w:numPr>
        <w:overflowPunct w:val="0"/>
        <w:autoSpaceDE w:val="0"/>
        <w:autoSpaceDN w:val="0"/>
        <w:adjustRightInd w:val="0"/>
        <w:ind w:leftChars="0"/>
        <w:textAlignment w:val="baseline"/>
        <w:rPr>
          <w:rFonts w:eastAsiaTheme="minorEastAsia"/>
          <w:bCs/>
          <w:lang w:eastAsia="zh-CN"/>
        </w:rPr>
      </w:pPr>
      <w:r w:rsidRPr="00571A5B">
        <w:rPr>
          <w:rFonts w:eastAsiaTheme="minorEastAsia"/>
          <w:bCs/>
          <w:lang w:eastAsia="zh-CN"/>
        </w:rPr>
        <w:t>FFS: larger values, including M=64, N</w:t>
      </w:r>
      <w:proofErr w:type="gramStart"/>
      <w:r w:rsidRPr="00571A5B">
        <w:rPr>
          <w:rFonts w:eastAsiaTheme="minorEastAsia"/>
          <w:bCs/>
          <w:lang w:eastAsia="zh-CN"/>
        </w:rPr>
        <w:t>={</w:t>
      </w:r>
      <w:proofErr w:type="gramEnd"/>
      <w:r w:rsidRPr="00571A5B">
        <w:rPr>
          <w:rFonts w:eastAsiaTheme="minorEastAsia"/>
          <w:bCs/>
          <w:lang w:eastAsia="zh-CN"/>
        </w:rPr>
        <w:t>32,64}.</w:t>
      </w:r>
    </w:p>
    <w:p w14:paraId="7D5EBBBC" w14:textId="77777777" w:rsidR="006427F8" w:rsidRDefault="006427F8" w:rsidP="006427F8">
      <w:pPr>
        <w:rPr>
          <w:lang w:eastAsia="x-none"/>
        </w:rPr>
      </w:pPr>
    </w:p>
    <w:p w14:paraId="36550FE3" w14:textId="77777777" w:rsidR="006427F8" w:rsidRDefault="006427F8" w:rsidP="006427F8">
      <w:pPr>
        <w:rPr>
          <w:lang w:eastAsia="x-none"/>
        </w:rPr>
      </w:pPr>
      <w:r w:rsidRPr="006F1B51">
        <w:rPr>
          <w:b/>
          <w:lang w:eastAsia="x-none"/>
        </w:rPr>
        <w:t>R1-2503002</w:t>
      </w:r>
      <w:r>
        <w:rPr>
          <w:lang w:eastAsia="x-none"/>
        </w:rPr>
        <w:tab/>
        <w:t>FL summary#2 on Rel-19 LTE-based 5G Broadcast Phase 2</w:t>
      </w:r>
      <w:r>
        <w:rPr>
          <w:lang w:eastAsia="x-none"/>
        </w:rPr>
        <w:tab/>
        <w:t>Moderator (EBU)</w:t>
      </w:r>
    </w:p>
    <w:p w14:paraId="784F4337" w14:textId="77777777" w:rsidR="006427F8" w:rsidRDefault="006427F8" w:rsidP="006427F8">
      <w:pPr>
        <w:rPr>
          <w:lang w:eastAsia="x-none"/>
        </w:rPr>
      </w:pPr>
    </w:p>
    <w:p w14:paraId="13D28753" w14:textId="77777777" w:rsidR="006427F8" w:rsidRPr="000B24C9" w:rsidRDefault="006427F8" w:rsidP="006427F8">
      <w:pPr>
        <w:rPr>
          <w:b/>
          <w:bCs/>
          <w:lang w:val="en-US" w:eastAsia="zh-CN"/>
        </w:rPr>
      </w:pPr>
      <w:r w:rsidRPr="00E141D5">
        <w:rPr>
          <w:b/>
          <w:bCs/>
          <w:highlight w:val="green"/>
          <w:lang w:val="en-US" w:eastAsia="zh-CN"/>
        </w:rPr>
        <w:t>Agreement</w:t>
      </w:r>
    </w:p>
    <w:p w14:paraId="0E9E35D3" w14:textId="77777777" w:rsidR="006427F8" w:rsidRPr="00B24D83" w:rsidRDefault="006427F8" w:rsidP="006427F8">
      <w:pPr>
        <w:rPr>
          <w:bCs/>
          <w:iCs/>
          <w:lang w:eastAsia="zh-CN"/>
        </w:rPr>
      </w:pPr>
      <w:r w:rsidRPr="00B24D83">
        <w:rPr>
          <w:bCs/>
          <w:iCs/>
          <w:lang w:eastAsia="zh-CN"/>
        </w:rPr>
        <w:t xml:space="preserve">In case of time interleaving, </w:t>
      </w:r>
      <w:proofErr w:type="gramStart"/>
      <w:r w:rsidRPr="00B24D83">
        <w:rPr>
          <w:bCs/>
          <w:iCs/>
          <w:lang w:eastAsia="zh-CN"/>
        </w:rPr>
        <w:t>in order to</w:t>
      </w:r>
      <w:proofErr w:type="gramEnd"/>
      <w:r w:rsidRPr="00B24D83">
        <w:rPr>
          <w:bCs/>
          <w:iCs/>
          <w:lang w:eastAsia="zh-CN"/>
        </w:rPr>
        <w:t xml:space="preserve"> reduce the resource wastage due to the potential mismatch between MSI periodicity and the (</w:t>
      </w:r>
      <w:proofErr w:type="spellStart"/>
      <w:r w:rsidRPr="00B24D83">
        <w:rPr>
          <w:bCs/>
          <w:iCs/>
          <w:lang w:eastAsia="zh-CN"/>
        </w:rPr>
        <w:t>MxN</w:t>
      </w:r>
      <w:proofErr w:type="spellEnd"/>
      <w:r w:rsidRPr="00B24D83">
        <w:rPr>
          <w:bCs/>
          <w:iCs/>
          <w:lang w:eastAsia="zh-CN"/>
        </w:rPr>
        <w:t>) pattern:</w:t>
      </w:r>
    </w:p>
    <w:p w14:paraId="66839BBE" w14:textId="77777777" w:rsidR="006427F8" w:rsidRPr="00B24D83" w:rsidRDefault="006427F8" w:rsidP="006427F8">
      <w:pPr>
        <w:numPr>
          <w:ilvl w:val="0"/>
          <w:numId w:val="208"/>
        </w:numPr>
        <w:rPr>
          <w:bCs/>
          <w:iCs/>
          <w:lang w:eastAsia="zh-CN"/>
        </w:rPr>
      </w:pPr>
      <w:r w:rsidRPr="00B24D83">
        <w:rPr>
          <w:bCs/>
          <w:iCs/>
          <w:lang w:eastAsia="zh-CN"/>
        </w:rPr>
        <w:t>Adopt an extended set of configurable periodicities for MCH scheduling period for R19 PMCHs that includes the intermediate values among the periodicities defined for the legacy configurations.</w:t>
      </w:r>
    </w:p>
    <w:p w14:paraId="61FABBC9" w14:textId="77777777" w:rsidR="006427F8" w:rsidRPr="00B24D83" w:rsidRDefault="006427F8" w:rsidP="006427F8">
      <w:pPr>
        <w:numPr>
          <w:ilvl w:val="1"/>
          <w:numId w:val="208"/>
        </w:numPr>
        <w:rPr>
          <w:bCs/>
          <w:iCs/>
          <w:lang w:eastAsia="zh-CN"/>
        </w:rPr>
      </w:pPr>
      <w:r w:rsidRPr="00B24D83">
        <w:rPr>
          <w:bCs/>
          <w:iCs/>
          <w:lang w:eastAsia="zh-CN"/>
        </w:rPr>
        <w:t>May include the case of scheduling different M/N within the same MSI periodicity</w:t>
      </w:r>
    </w:p>
    <w:p w14:paraId="6B030035" w14:textId="77777777" w:rsidR="006427F8" w:rsidRPr="00B24D83" w:rsidRDefault="006427F8" w:rsidP="006427F8">
      <w:pPr>
        <w:numPr>
          <w:ilvl w:val="1"/>
          <w:numId w:val="208"/>
        </w:numPr>
        <w:rPr>
          <w:bCs/>
          <w:iCs/>
          <w:lang w:eastAsia="zh-CN"/>
        </w:rPr>
      </w:pPr>
      <w:r w:rsidRPr="00B24D83">
        <w:rPr>
          <w:bCs/>
          <w:iCs/>
          <w:lang w:eastAsia="zh-CN"/>
        </w:rPr>
        <w:t>FFS the values of the new periodicities.</w:t>
      </w:r>
    </w:p>
    <w:p w14:paraId="6D2BEA8F" w14:textId="77777777" w:rsidR="006427F8" w:rsidRPr="00B24D83" w:rsidRDefault="006427F8" w:rsidP="006427F8">
      <w:pPr>
        <w:numPr>
          <w:ilvl w:val="0"/>
          <w:numId w:val="208"/>
        </w:numPr>
        <w:rPr>
          <w:bCs/>
          <w:iCs/>
          <w:lang w:eastAsia="zh-CN"/>
        </w:rPr>
      </w:pPr>
      <w:r w:rsidRPr="00B24D83">
        <w:rPr>
          <w:bCs/>
          <w:iCs/>
          <w:lang w:eastAsia="zh-CN"/>
        </w:rPr>
        <w:t xml:space="preserve">RAN1 to specify UE </w:t>
      </w:r>
      <w:proofErr w:type="spellStart"/>
      <w:r w:rsidRPr="00B24D83">
        <w:rPr>
          <w:bCs/>
          <w:iCs/>
          <w:lang w:eastAsia="zh-CN"/>
        </w:rPr>
        <w:t>behavior</w:t>
      </w:r>
      <w:proofErr w:type="spellEnd"/>
      <w:r w:rsidRPr="00B24D83">
        <w:rPr>
          <w:bCs/>
          <w:iCs/>
          <w:lang w:eastAsia="zh-CN"/>
        </w:rPr>
        <w:t xml:space="preserve">, if needed, in case of residual mismatch even after new periodicities are adopted, </w:t>
      </w:r>
      <w:proofErr w:type="gramStart"/>
      <w:r w:rsidRPr="00B24D83">
        <w:rPr>
          <w:bCs/>
          <w:iCs/>
          <w:lang w:eastAsia="zh-CN"/>
        </w:rPr>
        <w:t>taking into account</w:t>
      </w:r>
      <w:proofErr w:type="gramEnd"/>
      <w:r w:rsidRPr="00B24D83">
        <w:rPr>
          <w:bCs/>
          <w:iCs/>
          <w:lang w:eastAsia="zh-CN"/>
        </w:rPr>
        <w:t xml:space="preserve"> the amount of subframe available at the end of the periodicity</w:t>
      </w:r>
    </w:p>
    <w:p w14:paraId="48D27326" w14:textId="77777777" w:rsidR="006427F8" w:rsidRPr="00B24D83" w:rsidRDefault="006427F8" w:rsidP="006427F8">
      <w:pPr>
        <w:numPr>
          <w:ilvl w:val="1"/>
          <w:numId w:val="208"/>
        </w:numPr>
        <w:rPr>
          <w:bCs/>
          <w:iCs/>
          <w:lang w:eastAsia="zh-CN"/>
        </w:rPr>
      </w:pPr>
      <w:r w:rsidRPr="00B24D83">
        <w:rPr>
          <w:bCs/>
          <w:iCs/>
          <w:lang w:eastAsia="zh-CN"/>
        </w:rPr>
        <w:t>Option 1: Drop the time-interleaved TBs which do not have all the N RVs transmitted within the MSI periodicity</w:t>
      </w:r>
    </w:p>
    <w:p w14:paraId="4C9854BE" w14:textId="77777777" w:rsidR="006427F8" w:rsidRPr="00B24D83" w:rsidRDefault="006427F8" w:rsidP="006427F8">
      <w:pPr>
        <w:numPr>
          <w:ilvl w:val="1"/>
          <w:numId w:val="208"/>
        </w:numPr>
        <w:rPr>
          <w:bCs/>
          <w:iCs/>
          <w:lang w:eastAsia="zh-CN"/>
        </w:rPr>
      </w:pPr>
      <w:r w:rsidRPr="00B24D83">
        <w:rPr>
          <w:bCs/>
          <w:iCs/>
          <w:lang w:eastAsia="zh-CN"/>
        </w:rPr>
        <w:t xml:space="preserve">Option 2: Drop the time-interleaved TBs which could not be successfully decoded. </w:t>
      </w:r>
    </w:p>
    <w:p w14:paraId="0AF7D1FF" w14:textId="77777777" w:rsidR="006427F8" w:rsidRPr="00B24D83" w:rsidRDefault="006427F8" w:rsidP="006427F8">
      <w:pPr>
        <w:numPr>
          <w:ilvl w:val="2"/>
          <w:numId w:val="208"/>
        </w:numPr>
        <w:rPr>
          <w:bCs/>
          <w:iCs/>
          <w:lang w:eastAsia="zh-CN"/>
        </w:rPr>
      </w:pPr>
      <w:r w:rsidRPr="00B24D83">
        <w:rPr>
          <w:bCs/>
          <w:iCs/>
          <w:lang w:eastAsia="zh-CN"/>
        </w:rPr>
        <w:t>It is up to network to decide whether to schedule or not schedule MTCH transmission in the residual mismatch part of the MSI periodicity. UE knows this from MSI (legacy behaviour)</w:t>
      </w:r>
    </w:p>
    <w:p w14:paraId="603FD65D" w14:textId="77777777" w:rsidR="006427F8" w:rsidRPr="00B24D83" w:rsidRDefault="006427F8" w:rsidP="006427F8">
      <w:pPr>
        <w:numPr>
          <w:ilvl w:val="1"/>
          <w:numId w:val="208"/>
        </w:numPr>
        <w:rPr>
          <w:bCs/>
          <w:iCs/>
          <w:lang w:eastAsia="zh-CN"/>
        </w:rPr>
      </w:pPr>
      <w:r w:rsidRPr="00B24D83">
        <w:rPr>
          <w:bCs/>
          <w:iCs/>
          <w:lang w:eastAsia="zh-CN"/>
        </w:rPr>
        <w:t>Other Options not precluded</w:t>
      </w:r>
    </w:p>
    <w:p w14:paraId="0C0F8681" w14:textId="77777777" w:rsidR="006427F8" w:rsidRDefault="006427F8" w:rsidP="006427F8">
      <w:pPr>
        <w:rPr>
          <w:lang w:eastAsia="x-none"/>
        </w:rPr>
      </w:pPr>
    </w:p>
    <w:p w14:paraId="4AA7B8BD" w14:textId="77777777" w:rsidR="006427F8" w:rsidRPr="00E4670C" w:rsidRDefault="006427F8" w:rsidP="006427F8">
      <w:pPr>
        <w:rPr>
          <w:b/>
          <w:bCs/>
          <w:lang w:eastAsia="zh-CN"/>
        </w:rPr>
      </w:pPr>
      <w:r w:rsidRPr="0028103D">
        <w:rPr>
          <w:b/>
          <w:bCs/>
          <w:highlight w:val="green"/>
          <w:lang w:eastAsia="zh-CN"/>
        </w:rPr>
        <w:t>Agreement</w:t>
      </w:r>
    </w:p>
    <w:p w14:paraId="1F66F524" w14:textId="77777777" w:rsidR="006427F8" w:rsidRPr="00E141D5" w:rsidRDefault="006427F8" w:rsidP="006427F8">
      <w:pPr>
        <w:rPr>
          <w:bCs/>
          <w:iCs/>
          <w:lang w:eastAsia="zh-CN"/>
        </w:rPr>
      </w:pPr>
      <w:r w:rsidRPr="00E141D5">
        <w:rPr>
          <w:bCs/>
          <w:iCs/>
          <w:lang w:eastAsia="zh-CN"/>
        </w:rPr>
        <w:t xml:space="preserve">The number of columns, </w:t>
      </w:r>
      <m:oMath>
        <m:r>
          <m:rPr>
            <m:sty m:val="p"/>
          </m:rPr>
          <w:rPr>
            <w:rFonts w:ascii="Cambria Math" w:hAnsi="Cambria Math"/>
            <w:lang w:eastAsia="zh-CN"/>
          </w:rPr>
          <m:t>C</m:t>
        </m:r>
      </m:oMath>
      <w:r w:rsidRPr="00E141D5">
        <w:rPr>
          <w:bCs/>
          <w:iCs/>
          <w:lang w:eastAsia="zh-CN"/>
        </w:rPr>
        <w:t xml:space="preserve">, of the frequency interleaver is </w:t>
      </w:r>
      <m:oMath>
        <m:r>
          <m:rPr>
            <m:sty m:val="p"/>
          </m:rPr>
          <w:rPr>
            <w:rFonts w:ascii="Cambria Math" w:hAnsi="Cambria Math"/>
            <w:lang w:eastAsia="zh-CN"/>
          </w:rPr>
          <m:t xml:space="preserve">C= </m:t>
        </m:r>
        <m:f>
          <m:fPr>
            <m:ctrlPr>
              <w:rPr>
                <w:rFonts w:ascii="Cambria Math" w:hAnsi="Cambria Math"/>
                <w:bCs/>
                <w:iCs/>
                <w:lang w:val="en-US" w:eastAsia="zh-CN"/>
              </w:rPr>
            </m:ctrlPr>
          </m:fPr>
          <m:num>
            <m:r>
              <m:rPr>
                <m:sty m:val="p"/>
              </m:rPr>
              <w:rPr>
                <w:rFonts w:ascii="Cambria Math" w:hAnsi="Cambria Math"/>
                <w:lang w:eastAsia="zh-CN"/>
              </w:rPr>
              <m:t>#CBs</m:t>
            </m:r>
          </m:num>
          <m:den>
            <m:r>
              <m:rPr>
                <m:sty m:val="p"/>
              </m:rPr>
              <w:rPr>
                <w:rFonts w:ascii="Cambria Math" w:hAnsi="Cambria Math"/>
                <w:lang w:eastAsia="zh-CN"/>
              </w:rPr>
              <m:t xml:space="preserve"> </m:t>
            </m:r>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den>
        </m:f>
        <m:r>
          <m:rPr>
            <m:sty m:val="p"/>
          </m:rPr>
          <w:rPr>
            <w:rFonts w:ascii="Cambria Math" w:hAnsi="Cambria Math"/>
            <w:lang w:eastAsia="zh-CN"/>
          </w:rPr>
          <m:t> ×m</m:t>
        </m:r>
      </m:oMath>
      <w:r w:rsidRPr="00E141D5">
        <w:rPr>
          <w:bCs/>
          <w:iCs/>
          <w:lang w:eastAsia="zh-CN"/>
        </w:rPr>
        <w:t xml:space="preserve">, where </w:t>
      </w:r>
      <m:oMath>
        <m:r>
          <m:rPr>
            <m:sty m:val="p"/>
          </m:rPr>
          <w:rPr>
            <w:rFonts w:ascii="Cambria Math" w:hAnsi="Cambria Math"/>
            <w:lang w:eastAsia="zh-CN"/>
          </w:rPr>
          <m:t>#CBs</m:t>
        </m:r>
      </m:oMath>
      <w:r w:rsidRPr="00E141D5">
        <w:rPr>
          <w:bCs/>
          <w:iCs/>
          <w:lang w:eastAsia="zh-CN"/>
        </w:rPr>
        <w:t xml:space="preserve"> denotes the number of CBs in the TB</w:t>
      </w:r>
      <w:r>
        <w:rPr>
          <w:bCs/>
          <w:iCs/>
          <w:lang w:eastAsia="zh-CN"/>
        </w:rPr>
        <w:t xml:space="preserve"> (including scaling, if any)</w:t>
      </w:r>
      <w:r w:rsidRPr="00E141D5">
        <w:rPr>
          <w:bCs/>
          <w:iCs/>
          <w:lang w:eastAsia="zh-CN"/>
        </w:rPr>
        <w:t xml:space="preserve">, </w:t>
      </w:r>
      <m:oMath>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oMath>
      <w:r w:rsidRPr="00E141D5">
        <w:rPr>
          <w:bCs/>
          <w:iCs/>
          <w:lang w:eastAsia="zh-CN"/>
        </w:rPr>
        <w:t xml:space="preserve"> denotes the number of OFDM symbols of the PMCH, </w:t>
      </w:r>
    </w:p>
    <w:p w14:paraId="4BD72EAF" w14:textId="77777777" w:rsidR="006427F8" w:rsidRPr="00E141D5" w:rsidRDefault="006427F8" w:rsidP="006427F8">
      <w:pPr>
        <w:numPr>
          <w:ilvl w:val="0"/>
          <w:numId w:val="208"/>
        </w:numPr>
        <w:rPr>
          <w:bCs/>
          <w:iCs/>
          <w:lang w:eastAsia="zh-CN"/>
        </w:rPr>
      </w:pPr>
      <w:r w:rsidRPr="00E141D5">
        <w:rPr>
          <w:bCs/>
          <w:iCs/>
          <w:highlight w:val="darkYellow"/>
          <w:lang w:eastAsia="zh-CN"/>
        </w:rPr>
        <w:t>Working assumption</w:t>
      </w:r>
      <w:r w:rsidRPr="00E141D5">
        <w:rPr>
          <w:bCs/>
          <w:iCs/>
          <w:lang w:eastAsia="zh-CN"/>
        </w:rPr>
        <w:t>:</w:t>
      </w:r>
    </w:p>
    <w:p w14:paraId="1926C9CA" w14:textId="77777777" w:rsidR="006427F8" w:rsidRPr="004F3AB4" w:rsidRDefault="006427F8" w:rsidP="006427F8">
      <w:pPr>
        <w:numPr>
          <w:ilvl w:val="1"/>
          <w:numId w:val="208"/>
        </w:numPr>
        <w:rPr>
          <w:bCs/>
          <w:iCs/>
          <w:lang w:eastAsia="zh-CN"/>
        </w:rPr>
      </w:pPr>
      <w:r w:rsidRPr="00E141D5">
        <w:rPr>
          <w:bCs/>
          <w:iCs/>
          <w:lang w:eastAsia="zh-CN"/>
        </w:rPr>
        <w:lastRenderedPageBreak/>
        <w:t xml:space="preserve">m = </w:t>
      </w:r>
      <m:oMath>
        <m:f>
          <m:fPr>
            <m:ctrlPr>
              <w:rPr>
                <w:rFonts w:ascii="Cambria Math" w:hAnsi="Cambria Math"/>
                <w:bCs/>
                <w:iCs/>
                <w:lang w:val="en-US" w:eastAsia="zh-CN"/>
              </w:rPr>
            </m:ctrlPr>
          </m:fPr>
          <m:num>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num>
          <m:den>
            <m:r>
              <m:rPr>
                <m:sty m:val="p"/>
              </m:rPr>
              <w:rPr>
                <w:rFonts w:ascii="Cambria Math" w:hAnsi="Cambria Math"/>
                <w:lang w:eastAsia="zh-CN"/>
              </w:rPr>
              <m:t>gcd(</m:t>
            </m:r>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r>
              <m:rPr>
                <m:sty m:val="p"/>
              </m:rPr>
              <w:rPr>
                <w:rFonts w:ascii="Cambria Math" w:hAnsi="Cambria Math"/>
                <w:lang w:eastAsia="zh-CN"/>
              </w:rPr>
              <m:t>,#CBs)</m:t>
            </m:r>
          </m:den>
        </m:f>
      </m:oMath>
      <w:r w:rsidRPr="00E141D5">
        <w:rPr>
          <w:bCs/>
          <w:iCs/>
          <w:lang w:eastAsia="zh-CN"/>
        </w:rPr>
        <w:t xml:space="preserve">, and </w:t>
      </w:r>
      <m:oMath>
        <m:r>
          <m:rPr>
            <m:sty m:val="p"/>
          </m:rPr>
          <w:rPr>
            <w:rFonts w:ascii="Cambria Math" w:hAnsi="Cambria Math"/>
            <w:lang w:eastAsia="zh-CN"/>
          </w:rPr>
          <m:t>gcd(.)</m:t>
        </m:r>
      </m:oMath>
      <w:r w:rsidRPr="00E141D5">
        <w:rPr>
          <w:bCs/>
          <w:iCs/>
          <w:lang w:eastAsia="zh-CN"/>
        </w:rPr>
        <w:t xml:space="preserve"> denotes the operation to compute the greatest common divisor.</w:t>
      </w:r>
    </w:p>
    <w:p w14:paraId="0018188A" w14:textId="77777777" w:rsidR="006427F8" w:rsidRDefault="006427F8" w:rsidP="006427F8">
      <w:pPr>
        <w:rPr>
          <w:lang w:eastAsia="x-none"/>
        </w:rPr>
      </w:pPr>
    </w:p>
    <w:p w14:paraId="3772048E" w14:textId="77777777" w:rsidR="006427F8" w:rsidRDefault="006427F8" w:rsidP="006427F8">
      <w:pPr>
        <w:spacing w:beforeLines="50" w:before="120"/>
        <w:rPr>
          <w:b/>
          <w:bCs/>
          <w:iCs/>
          <w:lang w:eastAsia="zh-CN"/>
        </w:rPr>
      </w:pPr>
      <w:r w:rsidRPr="00B24D83">
        <w:rPr>
          <w:b/>
          <w:bCs/>
          <w:highlight w:val="green"/>
          <w:lang w:val="en-US"/>
        </w:rPr>
        <w:t>Agreement</w:t>
      </w:r>
    </w:p>
    <w:p w14:paraId="2C258BB0" w14:textId="77777777" w:rsidR="006427F8" w:rsidRPr="00B24D83" w:rsidRDefault="006427F8" w:rsidP="006427F8">
      <w:pPr>
        <w:spacing w:beforeLines="50" w:before="120"/>
        <w:rPr>
          <w:bCs/>
          <w:iCs/>
          <w:lang w:eastAsia="zh-CN"/>
        </w:rPr>
      </w:pPr>
      <w:r w:rsidRPr="00B24D83">
        <w:rPr>
          <w:bCs/>
          <w:iCs/>
          <w:lang w:eastAsia="zh-CN"/>
        </w:rPr>
        <w:t xml:space="preserve">The following steps are applied to the rows of the frequency </w:t>
      </w:r>
      <w:proofErr w:type="spellStart"/>
      <w:r w:rsidRPr="00B24D83">
        <w:rPr>
          <w:bCs/>
          <w:iCs/>
          <w:lang w:eastAsia="zh-CN"/>
        </w:rPr>
        <w:t>interleaver</w:t>
      </w:r>
      <w:proofErr w:type="spellEnd"/>
      <w:r w:rsidRPr="00B24D83">
        <w:rPr>
          <w:bCs/>
          <w:iCs/>
          <w:lang w:eastAsia="zh-CN"/>
        </w:rPr>
        <w:t>:</w:t>
      </w:r>
    </w:p>
    <w:p w14:paraId="376CA6B8" w14:textId="77777777" w:rsidR="006427F8" w:rsidRPr="00B24D83" w:rsidRDefault="006427F8" w:rsidP="006427F8">
      <w:pPr>
        <w:pStyle w:val="ListParagraph"/>
        <w:numPr>
          <w:ilvl w:val="0"/>
          <w:numId w:val="209"/>
        </w:numPr>
        <w:overflowPunct w:val="0"/>
        <w:autoSpaceDE w:val="0"/>
        <w:autoSpaceDN w:val="0"/>
        <w:adjustRightInd w:val="0"/>
        <w:ind w:leftChars="0"/>
        <w:contextualSpacing/>
        <w:textAlignment w:val="baseline"/>
        <w:rPr>
          <w:bCs/>
        </w:rPr>
      </w:pPr>
      <w:r w:rsidRPr="00B24D83">
        <w:rPr>
          <w:bCs/>
          <w:lang w:eastAsia="zh-CN"/>
        </w:rPr>
        <w:t>Perform</w:t>
      </w:r>
      <w:r w:rsidRPr="00B24D83">
        <w:rPr>
          <w:bCs/>
        </w:rPr>
        <w:t xml:space="preserve"> inter-row permutation with a reorder of the row indexes </w:t>
      </w:r>
      <m:oMath>
        <m:sSubSup>
          <m:sSubSupPr>
            <m:ctrlPr>
              <w:rPr>
                <w:rFonts w:ascii="Cambria Math" w:hAnsi="Cambria Math"/>
                <w:bCs/>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B24D83">
        <w:rPr>
          <w:bCs/>
          <w:lang w:eastAsia="zh-CN"/>
        </w:rPr>
        <w:t xml:space="preserve">, which is </w:t>
      </w:r>
      <w:r w:rsidRPr="00B24D83">
        <w:rPr>
          <w:bCs/>
        </w:rPr>
        <w:t>calculated as:</w:t>
      </w:r>
    </w:p>
    <w:p w14:paraId="5E44BB21" w14:textId="77777777" w:rsidR="006427F8" w:rsidRPr="00B24D83" w:rsidRDefault="00000000" w:rsidP="006427F8">
      <w:pPr>
        <w:jc w:val="center"/>
        <w:rPr>
          <w:bCs/>
          <w:lang w:eastAsia="zh-CN"/>
        </w:rPr>
      </w:pPr>
      <m:oMathPara>
        <m:oMath>
          <m:sSubSup>
            <m:sSubSupPr>
              <m:ctrlPr>
                <w:rPr>
                  <w:rFonts w:ascii="Cambria Math" w:eastAsia="SimSun" w:hAnsi="Cambria Math"/>
                  <w:i/>
                </w:rPr>
              </m:ctrlPr>
            </m:sSubSupPr>
            <m:e>
              <m:r>
                <w:rPr>
                  <w:rFonts w:ascii="Cambria Math" w:hAnsi="Cambria Math"/>
                </w:rPr>
                <m:t>R</m:t>
              </m:r>
            </m:e>
            <m:sub>
              <m:r>
                <w:rPr>
                  <w:rFonts w:ascii="Cambria Math" w:hAnsi="Cambria Math"/>
                </w:rPr>
                <m:t>i</m:t>
              </m:r>
            </m:sub>
            <m:sup>
              <m:r>
                <w:rPr>
                  <w:rFonts w:ascii="Cambria Math" w:eastAsia="SimSun" w:hAnsi="Cambria Math"/>
                </w:rPr>
                <m:t>'</m:t>
              </m:r>
            </m:sup>
          </m:sSubSup>
          <m:r>
            <w:rPr>
              <w:rFonts w:ascii="Cambria Math" w:hAnsi="Cambria Math"/>
            </w:rPr>
            <m:t>=</m:t>
          </m:r>
          <m:d>
            <m:dPr>
              <m:begChr m:val="{"/>
              <m:endChr m:val=""/>
              <m:ctrlPr>
                <w:rPr>
                  <w:rFonts w:ascii="Cambria Math" w:hAnsi="Cambria Math"/>
                  <w:bCs/>
                  <w:i/>
                </w:rPr>
              </m:ctrlPr>
            </m:dPr>
            <m:e>
              <m:eqArr>
                <m:eqArrPr>
                  <m:ctrlPr>
                    <w:rPr>
                      <w:rFonts w:ascii="Cambria Math" w:hAnsi="Cambria Math"/>
                      <w:bCs/>
                      <w:i/>
                    </w:rPr>
                  </m:ctrlPr>
                </m:eqArrPr>
                <m:e>
                  <m:sSub>
                    <m:sSubPr>
                      <m:ctrlPr>
                        <w:rPr>
                          <w:rFonts w:ascii="Cambria Math" w:hAnsi="Cambria Math"/>
                          <w:bCs/>
                          <w:i/>
                        </w:rPr>
                      </m:ctrlPr>
                    </m:sSubPr>
                    <m:e>
                      <m:r>
                        <w:rPr>
                          <w:rFonts w:ascii="Cambria Math" w:hAnsi="Cambria Math"/>
                        </w:rPr>
                        <m:t>R'</m:t>
                      </m:r>
                    </m:e>
                    <m:sub>
                      <m:r>
                        <w:rPr>
                          <w:rFonts w:ascii="Cambria Math" w:hAnsi="Cambria Math"/>
                        </w:rPr>
                        <m:t>i-1</m:t>
                      </m:r>
                    </m:sub>
                  </m:sSub>
                  <m:r>
                    <w:rPr>
                      <w:rFonts w:ascii="Cambria Math" w:hAnsi="Cambria Math"/>
                    </w:rPr>
                    <m:t>+</m:t>
                  </m:r>
                  <m:r>
                    <w:rPr>
                      <w:rFonts w:ascii="Cambria Math" w:hAnsi="Cambria Math" w:hint="eastAsia"/>
                      <w:lang w:eastAsia="zh-CN"/>
                    </w:rPr>
                    <m:t>d</m:t>
                  </m:r>
                  <m:r>
                    <w:rPr>
                      <w:rFonts w:ascii="Cambria Math" w:hAnsi="Cambria Math"/>
                      <w:lang w:eastAsia="zh-CN"/>
                    </w:rPr>
                    <m:t xml:space="preserve">########################,          </m:t>
                  </m:r>
                  <m:sSub>
                    <m:sSubPr>
                      <m:ctrlPr>
                        <w:rPr>
                          <w:rFonts w:ascii="Cambria Math" w:hAnsi="Cambria Math"/>
                          <w:bCs/>
                          <w:i/>
                        </w:rPr>
                      </m:ctrlPr>
                    </m:sSubPr>
                    <m:e>
                      <m:r>
                        <w:rPr>
                          <w:rFonts w:ascii="Cambria Math" w:hAnsi="Cambria Math"/>
                        </w:rPr>
                        <m:t>R'</m:t>
                      </m:r>
                    </m:e>
                    <m:sub>
                      <m:r>
                        <w:rPr>
                          <w:rFonts w:ascii="Cambria Math" w:hAnsi="Cambria Math"/>
                        </w:rPr>
                        <m:t>i-1</m:t>
                      </m:r>
                    </m:sub>
                  </m:sSub>
                  <m:r>
                    <w:rPr>
                      <w:rFonts w:ascii="Cambria Math" w:hAnsi="Cambria Math"/>
                    </w:rPr>
                    <m:t>≤</m:t>
                  </m:r>
                  <m:r>
                    <w:rPr>
                      <w:rFonts w:ascii="Cambria Math" w:hAnsi="Cambria Math"/>
                      <w:lang w:eastAsia="zh-CN"/>
                    </w:rPr>
                    <m:t>R</m:t>
                  </m:r>
                  <m:r>
                    <w:rPr>
                      <w:rFonts w:ascii="Cambria Math" w:hAnsi="Cambria Math"/>
                    </w:rPr>
                    <m:t>-d-1</m:t>
                  </m:r>
                  <m:r>
                    <w:rPr>
                      <w:rFonts w:ascii="Cambria Math" w:hAnsi="Cambria Math"/>
                      <w:lang w:eastAsia="zh-CN"/>
                    </w:rPr>
                    <m:t xml:space="preserve"> #</m:t>
                  </m:r>
                </m:e>
                <m:e>
                  <m:d>
                    <m:dPr>
                      <m:begChr m:val="⌊"/>
                      <m:endChr m:val="⌋"/>
                      <m:ctrlPr>
                        <w:rPr>
                          <w:rFonts w:ascii="Cambria Math" w:hAnsi="Cambria Math"/>
                          <w:bCs/>
                          <w:i/>
                        </w:rPr>
                      </m:ctrlPr>
                    </m:dPr>
                    <m:e>
                      <m:f>
                        <m:fPr>
                          <m:ctrlPr>
                            <w:rPr>
                              <w:rFonts w:ascii="Cambria Math" w:hAnsi="Cambria Math"/>
                              <w:bCs/>
                              <w:i/>
                            </w:rPr>
                          </m:ctrlPr>
                        </m:fPr>
                        <m:num>
                          <m:r>
                            <w:rPr>
                              <w:rFonts w:ascii="Cambria Math" w:hAnsi="Cambria Math"/>
                            </w:rPr>
                            <m:t>i×d</m:t>
                          </m:r>
                        </m:num>
                        <m:den>
                          <m:r>
                            <w:rPr>
                              <w:rFonts w:ascii="Cambria Math" w:hAnsi="Cambria Math"/>
                              <w:lang w:eastAsia="zh-CN"/>
                            </w:rPr>
                            <m:t>R</m:t>
                          </m:r>
                        </m:den>
                      </m:f>
                    </m:e>
                  </m:d>
                  <m:r>
                    <w:rPr>
                      <w:rFonts w:ascii="Cambria Math" w:hAnsi="Cambria Math"/>
                    </w:rPr>
                    <m:t>#,</m:t>
                  </m:r>
                  <m:r>
                    <w:rPr>
                      <w:rFonts w:ascii="Cambria Math" w:hAnsi="Cambria Math"/>
                      <w:lang w:eastAsia="zh-CN"/>
                    </w:rPr>
                    <m:t xml:space="preserve">                 else</m:t>
                  </m:r>
                </m:e>
              </m:eqArr>
              <m:r>
                <w:rPr>
                  <w:rFonts w:ascii="Cambria Math" w:hAnsi="Cambria Math"/>
                </w:rPr>
                <m:t>.</m:t>
              </m:r>
            </m:e>
          </m:d>
        </m:oMath>
      </m:oMathPara>
    </w:p>
    <w:p w14:paraId="0DCBDC79" w14:textId="77777777" w:rsidR="006427F8" w:rsidRPr="00B24D83" w:rsidRDefault="006427F8" w:rsidP="006427F8">
      <w:pPr>
        <w:ind w:left="284" w:firstLine="420"/>
        <w:rPr>
          <w:bCs/>
          <w:lang w:eastAsia="zh-CN"/>
        </w:rPr>
      </w:pPr>
      <w:r w:rsidRPr="00B24D83">
        <w:rPr>
          <w:bCs/>
          <w:lang w:eastAsia="zh-CN"/>
        </w:rPr>
        <w:t>With</w:t>
      </w:r>
      <m:oMath>
        <m:r>
          <w:rPr>
            <w:rFonts w:ascii="Cambria Math" w:hAnsi="Cambria Math"/>
            <w:lang w:eastAsia="zh-CN"/>
          </w:rPr>
          <m:t xml:space="preserve">, </m:t>
        </m:r>
        <m:r>
          <w:rPr>
            <w:rFonts w:ascii="Cambria Math" w:hAnsi="Cambria Math"/>
          </w:rPr>
          <m:t>1≤i≤</m:t>
        </m:r>
        <m:r>
          <w:rPr>
            <w:rFonts w:ascii="Cambria Math" w:hAnsi="Cambria Math"/>
            <w:lang w:eastAsia="zh-CN"/>
          </w:rPr>
          <m:t>R</m:t>
        </m:r>
        <m:r>
          <w:rPr>
            <w:rFonts w:ascii="Cambria Math" w:hAnsi="Cambria Math"/>
          </w:rPr>
          <m:t>-1</m:t>
        </m:r>
      </m:oMath>
      <w:r w:rsidRPr="00B24D83">
        <w:rPr>
          <w:bCs/>
          <w:lang w:eastAsia="zh-CN"/>
        </w:rPr>
        <w:t xml:space="preserve">, </w:t>
      </w:r>
      <m:oMath>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0</m:t>
            </m:r>
          </m:sub>
        </m:sSub>
        <m:r>
          <w:rPr>
            <w:rFonts w:ascii="Cambria Math" w:hAnsi="Cambria Math"/>
            <w:lang w:eastAsia="zh-CN"/>
          </w:rPr>
          <m:t>=0</m:t>
        </m:r>
      </m:oMath>
      <w:r w:rsidRPr="00B24D83">
        <w:rPr>
          <w:bCs/>
          <w:lang w:eastAsia="zh-CN"/>
        </w:rPr>
        <w:t xml:space="preserve">, and </w:t>
      </w:r>
      <m:oMath>
        <m:r>
          <w:rPr>
            <w:rFonts w:ascii="Cambria Math" w:hAnsi="Cambria Math"/>
          </w:rPr>
          <m:t>d=</m:t>
        </m:r>
        <m:d>
          <m:dPr>
            <m:begChr m:val="⌊"/>
            <m:endChr m:val="⌋"/>
            <m:ctrlPr>
              <w:rPr>
                <w:rFonts w:ascii="Cambria Math" w:hAnsi="Cambria Math"/>
                <w:bCs/>
                <w:i/>
              </w:rPr>
            </m:ctrlPr>
          </m:dPr>
          <m:e>
            <m:r>
              <w:rPr>
                <w:rFonts w:ascii="Cambria Math" w:hAnsi="Cambria Math"/>
                <w:lang w:eastAsia="zh-CN"/>
              </w:rPr>
              <m:t>R</m:t>
            </m:r>
            <m:r>
              <m:rPr>
                <m:lit/>
              </m:rPr>
              <w:rPr>
                <w:rFonts w:ascii="Cambria Math" w:hAnsi="Cambria Math"/>
              </w:rPr>
              <m:t>/</m:t>
            </m:r>
            <m:d>
              <m:dPr>
                <m:begChr m:val="⌊"/>
                <m:endChr m:val="⌋"/>
                <m:ctrlPr>
                  <w:rPr>
                    <w:rFonts w:ascii="Cambria Math" w:hAnsi="Cambria Math"/>
                    <w:bCs/>
                    <w:i/>
                  </w:rPr>
                </m:ctrlPr>
              </m:dPr>
              <m:e>
                <m:r>
                  <w:rPr>
                    <w:rFonts w:ascii="Cambria Math" w:hAnsi="Cambria Math"/>
                    <w:lang w:eastAsia="zh-CN"/>
                  </w:rPr>
                  <m:t>R</m:t>
                </m:r>
                <m:r>
                  <m:rPr>
                    <m:lit/>
                  </m:rPr>
                  <w:rPr>
                    <w:rFonts w:ascii="Cambria Math" w:hAnsi="Cambria Math"/>
                  </w:rPr>
                  <m:t>/</m:t>
                </m:r>
                <m:d>
                  <m:dPr>
                    <m:begChr m:val="⌈"/>
                    <m:endChr m:val="⌉"/>
                    <m:ctrlPr>
                      <w:rPr>
                        <w:rFonts w:ascii="Cambria Math" w:hAnsi="Cambria Math"/>
                        <w:bCs/>
                        <w:i/>
                      </w:rPr>
                    </m:ctrlPr>
                  </m:dPr>
                  <m:e>
                    <m:rad>
                      <m:radPr>
                        <m:degHide m:val="1"/>
                        <m:ctrlPr>
                          <w:rPr>
                            <w:rFonts w:ascii="Cambria Math" w:hAnsi="Cambria Math"/>
                            <w:bCs/>
                            <w:i/>
                          </w:rPr>
                        </m:ctrlPr>
                      </m:radPr>
                      <m:deg/>
                      <m:e>
                        <m:r>
                          <w:rPr>
                            <w:rFonts w:ascii="Cambria Math" w:hAnsi="Cambria Math"/>
                            <w:lang w:eastAsia="zh-CN"/>
                          </w:rPr>
                          <m:t>RC</m:t>
                        </m:r>
                      </m:e>
                    </m:rad>
                    <m:r>
                      <w:rPr>
                        <w:rFonts w:ascii="Cambria Math" w:hAnsi="Cambria Math"/>
                      </w:rPr>
                      <m:t>-</m:t>
                    </m:r>
                    <m:r>
                      <w:rPr>
                        <w:rFonts w:ascii="Cambria Math" w:hAnsi="Cambria Math"/>
                        <w:lang w:eastAsia="zh-CN"/>
                      </w:rPr>
                      <m:t>C</m:t>
                    </m:r>
                    <m:r>
                      <w:rPr>
                        <w:rFonts w:ascii="Cambria Math" w:hAnsi="Cambria Math"/>
                      </w:rPr>
                      <m:t>+1</m:t>
                    </m:r>
                  </m:e>
                </m:d>
              </m:e>
            </m:d>
          </m:e>
        </m:d>
        <m:r>
          <w:rPr>
            <w:rFonts w:ascii="Cambria Math" w:hAnsi="Cambria Math"/>
          </w:rPr>
          <m:t>.</m:t>
        </m:r>
      </m:oMath>
    </w:p>
    <w:p w14:paraId="60D5CE9E" w14:textId="77777777" w:rsidR="006427F8" w:rsidRPr="00B24D83" w:rsidRDefault="006427F8" w:rsidP="006427F8">
      <w:pPr>
        <w:pStyle w:val="ListParagraph"/>
        <w:numPr>
          <w:ilvl w:val="0"/>
          <w:numId w:val="209"/>
        </w:numPr>
        <w:overflowPunct w:val="0"/>
        <w:autoSpaceDE w:val="0"/>
        <w:autoSpaceDN w:val="0"/>
        <w:adjustRightInd w:val="0"/>
        <w:ind w:leftChars="0"/>
        <w:contextualSpacing/>
        <w:textAlignment w:val="baseline"/>
        <w:rPr>
          <w:rFonts w:eastAsia="DengXian"/>
          <w:bCs/>
          <w:lang w:eastAsia="zh-CN"/>
        </w:rPr>
      </w:pPr>
      <w:r w:rsidRPr="00B24D83">
        <w:rPr>
          <w:bCs/>
          <w:lang w:eastAsia="zh-CN"/>
        </w:rPr>
        <w:t>Perform a</w:t>
      </w:r>
      <w:r w:rsidRPr="00B24D83">
        <w:rPr>
          <w:rFonts w:eastAsia="DengXian"/>
          <w:bCs/>
          <w:lang w:eastAsia="en-GB"/>
        </w:rPr>
        <w:t xml:space="preserve"> cyclic shift to the elements in the j</w:t>
      </w:r>
      <w:r w:rsidRPr="00B24D83">
        <w:rPr>
          <w:rFonts w:eastAsia="DengXian" w:hint="eastAsia"/>
          <w:bCs/>
          <w:lang w:eastAsia="zh-CN"/>
        </w:rPr>
        <w:t>-</w:t>
      </w:r>
      <w:proofErr w:type="spellStart"/>
      <w:r w:rsidRPr="00B24D83">
        <w:rPr>
          <w:rFonts w:eastAsia="DengXian"/>
          <w:bCs/>
          <w:lang w:eastAsia="zh-CN"/>
        </w:rPr>
        <w:t>th</w:t>
      </w:r>
      <w:proofErr w:type="spellEnd"/>
      <w:r w:rsidRPr="00B24D83">
        <w:rPr>
          <w:rFonts w:eastAsia="DengXian"/>
          <w:bCs/>
          <w:lang w:eastAsia="zh-CN"/>
        </w:rPr>
        <w:t xml:space="preserve"> </w:t>
      </w:r>
      <w:r w:rsidRPr="00B24D83">
        <w:rPr>
          <w:rFonts w:eastAsia="DengXian"/>
          <w:bCs/>
          <w:lang w:eastAsia="en-GB"/>
        </w:rPr>
        <w:t>row with an offset S(j) defined as:</w:t>
      </w:r>
    </w:p>
    <w:p w14:paraId="05647A3D" w14:textId="77777777" w:rsidR="006427F8" w:rsidRPr="00B24D83" w:rsidRDefault="006427F8" w:rsidP="006427F8">
      <w:pPr>
        <w:pStyle w:val="ListParagraph"/>
        <w:ind w:left="800"/>
        <w:rPr>
          <w:rFonts w:eastAsia="DengXian"/>
          <w:lang w:eastAsia="zh-CN"/>
        </w:rPr>
      </w:pPr>
      <m:oMathPara>
        <m:oMath>
          <m:r>
            <m:rPr>
              <m:sty m:val="p"/>
            </m:rPr>
            <w:rPr>
              <w:rFonts w:ascii="Cambria Math" w:hAnsi="Cambria Math"/>
              <w:lang w:eastAsia="zh-CN"/>
            </w:rPr>
            <m:t>S</m:t>
          </m:r>
          <m:d>
            <m:dPr>
              <m:ctrlPr>
                <w:rPr>
                  <w:rFonts w:ascii="Cambria Math" w:hAnsi="Cambria Math"/>
                  <w:bCs/>
                  <w:lang w:eastAsia="zh-CN"/>
                </w:rPr>
              </m:ctrlPr>
            </m:dPr>
            <m:e>
              <m:r>
                <m:rPr>
                  <m:sty m:val="p"/>
                </m:rPr>
                <w:rPr>
                  <w:rFonts w:ascii="Cambria Math" w:hAnsi="Cambria Math"/>
                  <w:lang w:eastAsia="zh-CN"/>
                </w:rPr>
                <m:t>j</m:t>
              </m:r>
            </m:e>
          </m:d>
          <m:r>
            <m:rPr>
              <m:sty m:val="p"/>
            </m:rPr>
            <w:rPr>
              <w:rFonts w:ascii="Cambria Math" w:hAnsi="Cambria Math"/>
              <w:lang w:eastAsia="zh-CN"/>
            </w:rPr>
            <m:t>=mod</m:t>
          </m:r>
          <m:d>
            <m:dPr>
              <m:ctrlPr>
                <w:rPr>
                  <w:rFonts w:ascii="Cambria Math" w:hAnsi="Cambria Math"/>
                  <w:bCs/>
                  <w:lang w:eastAsia="zh-CN"/>
                </w:rPr>
              </m:ctrlPr>
            </m:dPr>
            <m:e>
              <m:d>
                <m:dPr>
                  <m:ctrlPr>
                    <w:rPr>
                      <w:rFonts w:ascii="Cambria Math" w:hAnsi="Cambria Math"/>
                      <w:bCs/>
                      <w:lang w:eastAsia="zh-CN"/>
                    </w:rPr>
                  </m:ctrlPr>
                </m:dPr>
                <m:e>
                  <m:d>
                    <m:dPr>
                      <m:begChr m:val="⌊"/>
                      <m:endChr m:val="⌋"/>
                      <m:ctrlPr>
                        <w:rPr>
                          <w:rFonts w:ascii="Cambria Math" w:hAnsi="Cambria Math"/>
                          <w:bCs/>
                          <w:lang w:eastAsia="zh-CN"/>
                        </w:rPr>
                      </m:ctrlPr>
                    </m:dPr>
                    <m:e>
                      <m:f>
                        <m:fPr>
                          <m:ctrlPr>
                            <w:rPr>
                              <w:rFonts w:ascii="Cambria Math" w:hAnsi="Cambria Math"/>
                              <w:bCs/>
                              <w:i/>
                              <w:lang w:eastAsia="zh-CN"/>
                            </w:rPr>
                          </m:ctrlPr>
                        </m:fPr>
                        <m:num>
                          <m:r>
                            <w:rPr>
                              <w:rFonts w:ascii="Cambria Math" w:hAnsi="Cambria Math"/>
                              <w:lang w:eastAsia="zh-CN"/>
                            </w:rPr>
                            <m:t>j+1</m:t>
                          </m:r>
                        </m:num>
                        <m:den>
                          <m:r>
                            <w:rPr>
                              <w:rFonts w:ascii="Cambria Math" w:hAnsi="Cambria Math"/>
                              <w:lang w:eastAsia="zh-CN"/>
                            </w:rPr>
                            <m:t>2</m:t>
                          </m:r>
                        </m:den>
                      </m:f>
                    </m:e>
                  </m:d>
                  <m:r>
                    <w:rPr>
                      <w:rFonts w:ascii="Cambria Math" w:hAnsi="Cambria Math"/>
                      <w:lang w:eastAsia="zh-CN"/>
                    </w:rPr>
                    <m:t>×</m:t>
                  </m:r>
                  <m:sSup>
                    <m:sSupPr>
                      <m:ctrlPr>
                        <w:rPr>
                          <w:rFonts w:ascii="Cambria Math" w:hAnsi="Cambria Math"/>
                          <w:bCs/>
                          <w:i/>
                          <w:lang w:eastAsia="zh-CN"/>
                        </w:rPr>
                      </m:ctrlPr>
                    </m:sSupPr>
                    <m:e>
                      <m:d>
                        <m:dPr>
                          <m:ctrlPr>
                            <w:rPr>
                              <w:rFonts w:ascii="Cambria Math" w:hAnsi="Cambria Math"/>
                              <w:bCs/>
                              <w:i/>
                              <w:lang w:eastAsia="zh-CN"/>
                            </w:rPr>
                          </m:ctrlPr>
                        </m:dPr>
                        <m:e>
                          <m:r>
                            <w:rPr>
                              <w:rFonts w:ascii="Cambria Math" w:hAnsi="Cambria Math"/>
                              <w:lang w:eastAsia="zh-CN"/>
                            </w:rPr>
                            <m:t>-1</m:t>
                          </m:r>
                        </m:e>
                      </m:d>
                    </m:e>
                    <m:sup>
                      <m:r>
                        <w:rPr>
                          <w:rFonts w:ascii="Cambria Math" w:hAnsi="Cambria Math"/>
                          <w:lang w:eastAsia="zh-CN"/>
                        </w:rPr>
                        <m:t>j</m:t>
                      </m:r>
                    </m:sup>
                  </m:sSup>
                  <m:ctrlPr>
                    <w:rPr>
                      <w:rFonts w:ascii="Cambria Math" w:hAnsi="Cambria Math"/>
                      <w:bCs/>
                      <w:i/>
                      <w:lang w:eastAsia="zh-CN"/>
                    </w:rPr>
                  </m:ctrlPr>
                </m:e>
              </m:d>
              <m:r>
                <w:rPr>
                  <w:rFonts w:ascii="Cambria Math" w:hAnsi="Cambria Math"/>
                  <w:lang w:eastAsia="zh-CN"/>
                </w:rPr>
                <m:t>,</m:t>
              </m:r>
              <m:r>
                <w:rPr>
                  <w:rFonts w:ascii="Cambria Math" w:eastAsia="DengXian" w:hAnsi="Cambria Math"/>
                  <w:lang w:eastAsia="zh-CN"/>
                </w:rPr>
                <m:t>C</m:t>
              </m:r>
            </m:e>
          </m:d>
          <m:r>
            <w:rPr>
              <w:rFonts w:ascii="Cambria Math" w:eastAsia="DengXian" w:hAnsi="Cambria Math"/>
              <w:lang w:eastAsia="zh-CN"/>
            </w:rPr>
            <m:t>, j</m:t>
          </m:r>
          <m:r>
            <m:rPr>
              <m:sty m:val="p"/>
            </m:rPr>
            <w:rPr>
              <w:rFonts w:ascii="Cambria Math" w:hAnsi="Cambria Math"/>
              <w:lang w:eastAsia="zh-CN"/>
            </w:rPr>
            <m:t>=0,1,2,…,</m:t>
          </m:r>
          <m:r>
            <w:rPr>
              <w:rFonts w:ascii="Cambria Math" w:eastAsia="DengXian" w:hAnsi="Cambria Math"/>
              <w:lang w:eastAsia="zh-CN"/>
            </w:rPr>
            <m:t>R-1</m:t>
          </m:r>
        </m:oMath>
      </m:oMathPara>
    </w:p>
    <w:p w14:paraId="7AB22CC8" w14:textId="77777777" w:rsidR="006427F8" w:rsidRPr="00B24D83" w:rsidRDefault="006427F8" w:rsidP="006427F8">
      <w:pPr>
        <w:rPr>
          <w:rFonts w:eastAsia="DengXian"/>
          <w:b/>
          <w:lang w:eastAsia="zh-CN"/>
        </w:rPr>
      </w:pPr>
    </w:p>
    <w:p w14:paraId="206CDE75" w14:textId="77777777" w:rsidR="006427F8" w:rsidRPr="006F1B51" w:rsidRDefault="006427F8" w:rsidP="006427F8">
      <w:pPr>
        <w:rPr>
          <w:lang w:eastAsia="x-none"/>
        </w:rPr>
      </w:pPr>
    </w:p>
    <w:p w14:paraId="0B9EF444" w14:textId="77777777" w:rsidR="006427F8" w:rsidRDefault="006427F8" w:rsidP="006427F8">
      <w:pPr>
        <w:rPr>
          <w:lang w:eastAsia="x-none"/>
        </w:rPr>
      </w:pPr>
      <w:r w:rsidRPr="001D681C">
        <w:rPr>
          <w:b/>
          <w:lang w:eastAsia="x-none"/>
        </w:rPr>
        <w:t>R1-2503003</w:t>
      </w:r>
      <w:r>
        <w:rPr>
          <w:lang w:eastAsia="x-none"/>
        </w:rPr>
        <w:tab/>
        <w:t>FL summary#3 on Rel-19 LTE-based 5G Broadcast Phase 2</w:t>
      </w:r>
      <w:r>
        <w:rPr>
          <w:lang w:eastAsia="x-none"/>
        </w:rPr>
        <w:tab/>
        <w:t>Moderator (EBU)</w:t>
      </w:r>
    </w:p>
    <w:p w14:paraId="6C0D8C4C" w14:textId="77777777" w:rsidR="006427F8" w:rsidRPr="004F3AB4" w:rsidRDefault="006427F8" w:rsidP="006427F8">
      <w:pPr>
        <w:rPr>
          <w:rFonts w:eastAsia="DengXian"/>
          <w:bCs/>
          <w:lang w:eastAsia="zh-CN"/>
        </w:rPr>
      </w:pPr>
    </w:p>
    <w:p w14:paraId="5ECC3745" w14:textId="77777777" w:rsidR="006427F8" w:rsidRPr="00E371B7" w:rsidRDefault="006427F8" w:rsidP="006427F8">
      <w:pPr>
        <w:rPr>
          <w:b/>
          <w:bCs/>
          <w:iCs/>
          <w:szCs w:val="20"/>
          <w:lang w:val="en-US" w:eastAsia="zh-CN"/>
        </w:rPr>
      </w:pPr>
      <w:r w:rsidRPr="00E371B7">
        <w:rPr>
          <w:b/>
          <w:bCs/>
          <w:iCs/>
          <w:szCs w:val="20"/>
          <w:highlight w:val="green"/>
          <w:lang w:val="en-US" w:eastAsia="zh-CN"/>
        </w:rPr>
        <w:t>Agreement</w:t>
      </w:r>
    </w:p>
    <w:p w14:paraId="5B712F0D" w14:textId="77777777" w:rsidR="006427F8" w:rsidRPr="00E371B7" w:rsidRDefault="006427F8" w:rsidP="006427F8">
      <w:pPr>
        <w:rPr>
          <w:bCs/>
          <w:iCs/>
          <w:szCs w:val="20"/>
          <w:lang w:val="en-US" w:eastAsia="zh-CN"/>
        </w:rPr>
      </w:pPr>
      <w:r w:rsidRPr="00E371B7">
        <w:rPr>
          <w:bCs/>
          <w:iCs/>
          <w:szCs w:val="20"/>
          <w:lang w:val="en-US" w:eastAsia="zh-CN"/>
        </w:rPr>
        <w:t xml:space="preserve">LBRM parameters (e.g. </w:t>
      </w:r>
      <m:oMath>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IR</m:t>
            </m:r>
          </m:sub>
        </m:sSub>
      </m:oMath>
      <w:r w:rsidRPr="00E371B7">
        <w:rPr>
          <w:bCs/>
          <w:iCs/>
          <w:szCs w:val="20"/>
          <w:lang w:val="en-US" w:eastAsia="zh-CN"/>
        </w:rPr>
        <w:t>) are consistent between the broadcast network and the (multiple) UEs that are receiving the broadcast transmission.</w:t>
      </w:r>
    </w:p>
    <w:p w14:paraId="2026EF86" w14:textId="77777777" w:rsidR="006427F8" w:rsidRPr="00E371B7" w:rsidRDefault="006427F8" w:rsidP="006427F8">
      <w:pPr>
        <w:pStyle w:val="ListParagraph"/>
        <w:numPr>
          <w:ilvl w:val="0"/>
          <w:numId w:val="208"/>
        </w:numPr>
        <w:overflowPunct w:val="0"/>
        <w:autoSpaceDE w:val="0"/>
        <w:autoSpaceDN w:val="0"/>
        <w:adjustRightInd w:val="0"/>
        <w:spacing w:after="180"/>
        <w:ind w:leftChars="0"/>
        <w:contextualSpacing/>
        <w:textAlignment w:val="baseline"/>
        <w:rPr>
          <w:bCs/>
          <w:iCs/>
          <w:szCs w:val="20"/>
          <w:lang w:val="en-US" w:eastAsia="zh-CN"/>
        </w:rPr>
      </w:pPr>
      <w:r w:rsidRPr="00E371B7">
        <w:rPr>
          <w:bCs/>
          <w:iCs/>
          <w:szCs w:val="20"/>
          <w:lang w:val="en-US" w:eastAsia="zh-CN"/>
        </w:rPr>
        <w:t xml:space="preserve">These multiple UEs may belong to different UE categories, thus having different values of </w:t>
      </w:r>
      <m:oMath>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soft</m:t>
            </m:r>
          </m:sub>
        </m:sSub>
      </m:oMath>
      <w:r w:rsidRPr="00E371B7">
        <w:rPr>
          <w:bCs/>
          <w:iCs/>
          <w:szCs w:val="20"/>
          <w:lang w:val="en-US" w:eastAsia="zh-CN"/>
        </w:rPr>
        <w:t xml:space="preserve">, </w:t>
      </w:r>
      <m:oMath>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IR</m:t>
            </m:r>
          </m:sub>
        </m:sSub>
      </m:oMath>
      <w:r w:rsidRPr="00E371B7">
        <w:rPr>
          <w:bCs/>
          <w:iCs/>
          <w:szCs w:val="20"/>
          <w:lang w:val="en-US" w:eastAsia="zh-CN"/>
        </w:rPr>
        <w:t>.</w:t>
      </w:r>
    </w:p>
    <w:p w14:paraId="10BFAD71" w14:textId="77777777" w:rsidR="006427F8" w:rsidRPr="00E371B7" w:rsidRDefault="006427F8" w:rsidP="006427F8">
      <w:pPr>
        <w:pStyle w:val="ListParagraph"/>
        <w:numPr>
          <w:ilvl w:val="0"/>
          <w:numId w:val="208"/>
        </w:numPr>
        <w:overflowPunct w:val="0"/>
        <w:autoSpaceDE w:val="0"/>
        <w:autoSpaceDN w:val="0"/>
        <w:adjustRightInd w:val="0"/>
        <w:spacing w:after="180"/>
        <w:ind w:leftChars="0"/>
        <w:contextualSpacing/>
        <w:textAlignment w:val="baseline"/>
        <w:rPr>
          <w:bCs/>
          <w:iCs/>
          <w:szCs w:val="20"/>
          <w:lang w:val="en-US" w:eastAsia="zh-CN"/>
        </w:rPr>
      </w:pPr>
      <w:r w:rsidRPr="00E371B7">
        <w:rPr>
          <w:rFonts w:eastAsia="DengXian" w:hint="eastAsia"/>
          <w:bCs/>
          <w:iCs/>
          <w:szCs w:val="20"/>
          <w:lang w:val="en-US" w:eastAsia="zh-CN"/>
        </w:rPr>
        <w:t>F</w:t>
      </w:r>
      <w:r w:rsidRPr="00E371B7">
        <w:rPr>
          <w:rFonts w:eastAsia="DengXian"/>
          <w:bCs/>
          <w:iCs/>
          <w:szCs w:val="20"/>
          <w:lang w:val="en-US" w:eastAsia="zh-CN"/>
        </w:rPr>
        <w:t xml:space="preserve">FS: how the consistent </w:t>
      </w:r>
      <w:r w:rsidRPr="00E371B7">
        <w:rPr>
          <w:rFonts w:eastAsia="DengXian"/>
          <w:bCs/>
          <w:i/>
          <w:iCs/>
          <w:szCs w:val="20"/>
          <w:lang w:val="en-US" w:eastAsia="zh-CN"/>
        </w:rPr>
        <w:t>N</w:t>
      </w:r>
      <w:r w:rsidRPr="00E371B7">
        <w:rPr>
          <w:rFonts w:eastAsia="DengXian"/>
          <w:bCs/>
          <w:i/>
          <w:iCs/>
          <w:szCs w:val="20"/>
          <w:vertAlign w:val="subscript"/>
          <w:lang w:val="en-US" w:eastAsia="zh-CN"/>
        </w:rPr>
        <w:t>IR</w:t>
      </w:r>
      <w:r w:rsidRPr="00E371B7">
        <w:rPr>
          <w:rFonts w:eastAsia="DengXian"/>
          <w:bCs/>
          <w:iCs/>
          <w:szCs w:val="20"/>
          <w:lang w:val="en-US" w:eastAsia="zh-CN"/>
        </w:rPr>
        <w:t xml:space="preserve"> and </w:t>
      </w:r>
      <w:r w:rsidRPr="00E371B7">
        <w:rPr>
          <w:rFonts w:eastAsia="DengXian"/>
          <w:bCs/>
          <w:i/>
          <w:iCs/>
          <w:szCs w:val="20"/>
          <w:lang w:val="en-US" w:eastAsia="zh-CN"/>
        </w:rPr>
        <w:t>N</w:t>
      </w:r>
      <w:r w:rsidRPr="00E371B7">
        <w:rPr>
          <w:rFonts w:eastAsia="DengXian"/>
          <w:bCs/>
          <w:i/>
          <w:iCs/>
          <w:szCs w:val="20"/>
          <w:vertAlign w:val="subscript"/>
          <w:lang w:val="en-US" w:eastAsia="zh-CN"/>
        </w:rPr>
        <w:t>CB</w:t>
      </w:r>
      <w:r w:rsidRPr="00E371B7">
        <w:rPr>
          <w:rFonts w:eastAsia="DengXian"/>
          <w:bCs/>
          <w:iCs/>
          <w:szCs w:val="20"/>
          <w:lang w:val="en-US" w:eastAsia="zh-CN"/>
        </w:rPr>
        <w:t xml:space="preserve"> is calculated</w:t>
      </w:r>
    </w:p>
    <w:p w14:paraId="246D7FA6" w14:textId="77777777" w:rsidR="006427F8" w:rsidRDefault="006427F8" w:rsidP="006427F8">
      <w:pPr>
        <w:rPr>
          <w:lang w:eastAsia="x-none"/>
        </w:rPr>
      </w:pPr>
    </w:p>
    <w:p w14:paraId="17C6D49B" w14:textId="77777777" w:rsidR="006427F8" w:rsidRDefault="006427F8" w:rsidP="006427F8">
      <w:pPr>
        <w:rPr>
          <w:b/>
          <w:bCs/>
          <w:lang w:val="en-US"/>
        </w:rPr>
      </w:pPr>
      <w:r w:rsidRPr="00540F8A">
        <w:rPr>
          <w:b/>
          <w:bCs/>
          <w:highlight w:val="green"/>
          <w:lang w:val="en-US"/>
        </w:rPr>
        <w:t>Agreement</w:t>
      </w:r>
    </w:p>
    <w:p w14:paraId="41D6F4DB" w14:textId="77777777" w:rsidR="006427F8" w:rsidRPr="001715A0" w:rsidRDefault="006427F8" w:rsidP="006427F8">
      <w:pPr>
        <w:rPr>
          <w:iCs/>
          <w:lang w:eastAsia="zh-CN"/>
        </w:rPr>
      </w:pPr>
      <w:r w:rsidRPr="001715A0">
        <w:rPr>
          <w:iCs/>
          <w:lang w:eastAsia="zh-CN"/>
        </w:rPr>
        <w:t xml:space="preserve">The agreement in the previous meeting is updated </w:t>
      </w:r>
      <w:r w:rsidRPr="001715A0">
        <w:rPr>
          <w:iCs/>
          <w:color w:val="FF0000"/>
          <w:lang w:eastAsia="zh-CN"/>
        </w:rPr>
        <w:t>as follows</w:t>
      </w:r>
      <w:r w:rsidRPr="001715A0">
        <w:rPr>
          <w:iCs/>
          <w:lang w:eastAsia="zh-CN"/>
        </w:rPr>
        <w:t>:</w:t>
      </w:r>
    </w:p>
    <w:p w14:paraId="6E7C5863" w14:textId="77777777" w:rsidR="006427F8" w:rsidRPr="001715A0" w:rsidRDefault="006427F8" w:rsidP="006427F8">
      <w:pPr>
        <w:ind w:leftChars="100" w:left="200"/>
        <w:rPr>
          <w:iCs/>
          <w:lang w:eastAsia="zh-CN"/>
        </w:rPr>
      </w:pPr>
      <w:r w:rsidRPr="001715A0">
        <w:rPr>
          <w:iCs/>
          <w:lang w:eastAsia="zh-CN"/>
        </w:rPr>
        <w:t>Regarding configuration for time interleaving transmission, the following options can be considered:</w:t>
      </w:r>
    </w:p>
    <w:p w14:paraId="3357BE35" w14:textId="77777777" w:rsidR="006427F8" w:rsidRPr="001715A0" w:rsidRDefault="006427F8" w:rsidP="006427F8">
      <w:pPr>
        <w:ind w:leftChars="100" w:left="200"/>
        <w:rPr>
          <w:iCs/>
          <w:lang w:eastAsia="zh-CN"/>
        </w:rPr>
      </w:pPr>
      <w:r w:rsidRPr="001715A0">
        <w:rPr>
          <w:iCs/>
          <w:lang w:eastAsia="zh-CN"/>
        </w:rPr>
        <w:t xml:space="preserve">  - Option 1: Per PMCH configuration, e.g., via </w:t>
      </w:r>
      <w:proofErr w:type="spellStart"/>
      <w:r w:rsidRPr="001715A0">
        <w:rPr>
          <w:iCs/>
          <w:lang w:eastAsia="zh-CN"/>
        </w:rPr>
        <w:t>pmch</w:t>
      </w:r>
      <w:proofErr w:type="spellEnd"/>
      <w:r w:rsidRPr="001715A0">
        <w:rPr>
          <w:iCs/>
          <w:lang w:eastAsia="zh-CN"/>
        </w:rPr>
        <w:t>-Config</w:t>
      </w:r>
    </w:p>
    <w:p w14:paraId="4828D4FD" w14:textId="77777777" w:rsidR="006427F8" w:rsidRPr="001715A0" w:rsidRDefault="006427F8" w:rsidP="006427F8">
      <w:pPr>
        <w:ind w:leftChars="100" w:left="200"/>
        <w:rPr>
          <w:iCs/>
          <w:lang w:eastAsia="zh-CN"/>
        </w:rPr>
      </w:pPr>
      <w:r w:rsidRPr="001715A0">
        <w:rPr>
          <w:iCs/>
          <w:lang w:eastAsia="zh-CN"/>
        </w:rPr>
        <w:t xml:space="preserve">  - Option 2: Per MBMS session, e.g., via MBMS-</w:t>
      </w:r>
      <w:proofErr w:type="spellStart"/>
      <w:r w:rsidRPr="001715A0">
        <w:rPr>
          <w:iCs/>
          <w:lang w:eastAsia="zh-CN"/>
        </w:rPr>
        <w:t>SessionInfo</w:t>
      </w:r>
      <w:proofErr w:type="spellEnd"/>
      <w:r w:rsidRPr="001715A0">
        <w:rPr>
          <w:iCs/>
          <w:lang w:eastAsia="zh-CN"/>
        </w:rPr>
        <w:t xml:space="preserve"> or via MAC CE</w:t>
      </w:r>
    </w:p>
    <w:p w14:paraId="617FD0AA" w14:textId="77777777" w:rsidR="006427F8" w:rsidRPr="001715A0" w:rsidRDefault="006427F8" w:rsidP="006427F8">
      <w:pPr>
        <w:ind w:leftChars="460" w:left="920"/>
        <w:rPr>
          <w:iCs/>
          <w:color w:val="FF0000"/>
          <w:lang w:eastAsia="zh-CN"/>
        </w:rPr>
      </w:pPr>
      <w:r w:rsidRPr="001715A0">
        <w:rPr>
          <w:iCs/>
          <w:color w:val="FF0000"/>
          <w:lang w:eastAsia="zh-CN"/>
        </w:rPr>
        <w:t xml:space="preserve">- </w:t>
      </w:r>
      <w:r>
        <w:rPr>
          <w:iCs/>
          <w:color w:val="FF0000"/>
          <w:lang w:eastAsia="zh-CN"/>
        </w:rPr>
        <w:t>Alt</w:t>
      </w:r>
      <w:r w:rsidRPr="001715A0">
        <w:rPr>
          <w:iCs/>
          <w:color w:val="FF0000"/>
          <w:lang w:eastAsia="zh-CN"/>
        </w:rPr>
        <w:t xml:space="preserve">1: If per MBMS session configuration is done, a </w:t>
      </w:r>
      <w:proofErr w:type="spellStart"/>
      <w:r w:rsidRPr="001715A0">
        <w:rPr>
          <w:iCs/>
          <w:color w:val="FF0000"/>
          <w:lang w:eastAsia="zh-CN"/>
        </w:rPr>
        <w:t>T_proc</w:t>
      </w:r>
      <w:proofErr w:type="spellEnd"/>
      <w:r w:rsidRPr="001715A0">
        <w:rPr>
          <w:iCs/>
          <w:color w:val="FF0000"/>
          <w:lang w:eastAsia="zh-CN"/>
        </w:rPr>
        <w:t xml:space="preserve"> of 3 </w:t>
      </w:r>
      <w:proofErr w:type="spellStart"/>
      <w:r w:rsidRPr="001715A0">
        <w:rPr>
          <w:iCs/>
          <w:color w:val="FF0000"/>
          <w:lang w:eastAsia="zh-CN"/>
        </w:rPr>
        <w:t>ms</w:t>
      </w:r>
      <w:proofErr w:type="spellEnd"/>
      <w:r w:rsidRPr="001715A0">
        <w:rPr>
          <w:iCs/>
          <w:color w:val="FF0000"/>
          <w:lang w:eastAsia="zh-CN"/>
        </w:rPr>
        <w:t xml:space="preserve"> between the end of the MSI and the first MTCH in the MCH scheduling period is needed for UE de-rate matching.</w:t>
      </w:r>
    </w:p>
    <w:p w14:paraId="7F74F307" w14:textId="77777777" w:rsidR="006427F8" w:rsidRPr="001715A0" w:rsidRDefault="006427F8" w:rsidP="006427F8">
      <w:pPr>
        <w:ind w:leftChars="460" w:left="920"/>
        <w:rPr>
          <w:iCs/>
          <w:color w:val="FF0000"/>
          <w:lang w:eastAsia="zh-CN"/>
        </w:rPr>
      </w:pPr>
      <w:r w:rsidRPr="001715A0">
        <w:rPr>
          <w:iCs/>
          <w:color w:val="FF0000"/>
          <w:lang w:eastAsia="zh-CN"/>
        </w:rPr>
        <w:t xml:space="preserve">- </w:t>
      </w:r>
      <w:r>
        <w:rPr>
          <w:iCs/>
          <w:color w:val="FF0000"/>
          <w:lang w:eastAsia="zh-CN"/>
        </w:rPr>
        <w:t>Alt</w:t>
      </w:r>
      <w:r w:rsidRPr="001715A0">
        <w:rPr>
          <w:iCs/>
          <w:color w:val="FF0000"/>
          <w:lang w:eastAsia="zh-CN"/>
        </w:rPr>
        <w:t xml:space="preserve">2: If per MBMS session configuration is done, other options (than </w:t>
      </w:r>
      <w:r>
        <w:rPr>
          <w:iCs/>
          <w:color w:val="FF0000"/>
          <w:lang w:eastAsia="zh-CN"/>
        </w:rPr>
        <w:t>Alt</w:t>
      </w:r>
      <w:r w:rsidRPr="001715A0">
        <w:rPr>
          <w:iCs/>
          <w:color w:val="FF0000"/>
          <w:lang w:eastAsia="zh-CN"/>
        </w:rPr>
        <w:t>1 above) are not precluded</w:t>
      </w:r>
      <w:r>
        <w:rPr>
          <w:iCs/>
          <w:color w:val="FF0000"/>
          <w:lang w:eastAsia="zh-CN"/>
        </w:rPr>
        <w:t>, e.g.</w:t>
      </w:r>
      <w:r w:rsidRPr="001715A0">
        <w:rPr>
          <w:iCs/>
          <w:color w:val="FF0000"/>
          <w:lang w:eastAsia="zh-CN"/>
        </w:rPr>
        <w:t xml:space="preserve"> that allow the UE to know the M, N values of the first MTCH scheduled after the MSI</w:t>
      </w:r>
    </w:p>
    <w:p w14:paraId="449C5B9D" w14:textId="77777777" w:rsidR="006427F8" w:rsidRPr="001715A0" w:rsidRDefault="006427F8" w:rsidP="006427F8">
      <w:pPr>
        <w:rPr>
          <w:lang w:eastAsia="x-none"/>
        </w:rPr>
      </w:pPr>
    </w:p>
    <w:p w14:paraId="3D736A7B" w14:textId="77777777" w:rsidR="006427F8" w:rsidRPr="004F3AB4" w:rsidRDefault="006427F8" w:rsidP="006427F8">
      <w:pPr>
        <w:rPr>
          <w:b/>
          <w:lang w:eastAsia="x-none"/>
        </w:rPr>
      </w:pPr>
      <w:r w:rsidRPr="004F3AB4">
        <w:rPr>
          <w:rFonts w:hint="eastAsia"/>
          <w:b/>
          <w:highlight w:val="green"/>
          <w:lang w:eastAsia="x-none"/>
        </w:rPr>
        <w:t>A</w:t>
      </w:r>
      <w:r w:rsidRPr="004F3AB4">
        <w:rPr>
          <w:b/>
          <w:highlight w:val="green"/>
          <w:lang w:eastAsia="x-none"/>
        </w:rPr>
        <w:t>greement</w:t>
      </w:r>
    </w:p>
    <w:p w14:paraId="0FC8BF5D" w14:textId="77777777" w:rsidR="006427F8" w:rsidRPr="00693341" w:rsidRDefault="006427F8" w:rsidP="006427F8">
      <w:pPr>
        <w:rPr>
          <w:lang w:val="en-US" w:eastAsia="x-none"/>
        </w:rPr>
      </w:pPr>
      <w:r w:rsidRPr="00693341">
        <w:rPr>
          <w:bCs/>
          <w:lang w:val="en-US" w:eastAsia="ko-KR"/>
        </w:rPr>
        <w:t>Obtain the initial TBS (</w:t>
      </w:r>
      <w:r w:rsidRPr="00693341">
        <w:rPr>
          <w:rFonts w:ascii="Cambria Math" w:hAnsi="Cambria Math" w:cs="Cambria Math"/>
          <w:bCs/>
          <w:lang w:val="en-US" w:eastAsia="ko-KR"/>
        </w:rPr>
        <w:t>𝑇𝐵𝑆</w:t>
      </w:r>
      <w:r w:rsidRPr="00693341">
        <w:rPr>
          <w:rFonts w:hint="eastAsia"/>
          <w:bCs/>
          <w:lang w:val="en-US" w:eastAsia="ko-KR"/>
        </w:rPr>
        <w:t>′</w:t>
      </w:r>
      <w:r w:rsidRPr="00693341">
        <w:rPr>
          <w:rFonts w:hint="eastAsia"/>
          <w:bCs/>
          <w:lang w:val="en-US" w:eastAsia="ko-KR"/>
        </w:rPr>
        <w:t>)</w:t>
      </w:r>
      <w:r w:rsidRPr="00693341">
        <w:rPr>
          <w:bCs/>
          <w:lang w:val="en-US" w:eastAsia="ko-KR"/>
        </w:rPr>
        <w:t xml:space="preserve"> as per current specifications, and calculate the final TBS as </w:t>
      </w:r>
      <w:r w:rsidRPr="00693341">
        <w:rPr>
          <w:rFonts w:ascii="Cambria Math" w:hAnsi="Cambria Math" w:cs="Cambria Math"/>
          <w:bCs/>
          <w:lang w:val="en-US" w:eastAsia="ko-KR"/>
        </w:rPr>
        <w:t>𝑇𝐵𝑆</w:t>
      </w:r>
      <w:r w:rsidRPr="00693341">
        <w:rPr>
          <w:rFonts w:hint="eastAsia"/>
          <w:bCs/>
          <w:lang w:val="en-US" w:eastAsia="ko-KR"/>
        </w:rPr>
        <w:t>=</w:t>
      </w:r>
      <w:r w:rsidRPr="00693341">
        <w:rPr>
          <w:rFonts w:ascii="Cambria Math" w:hAnsi="Cambria Math" w:cs="Cambria Math"/>
          <w:bCs/>
          <w:lang w:val="en-US" w:eastAsia="ko-KR"/>
        </w:rPr>
        <w:t>𝑟𝑜𝑢𝑛𝑑</w:t>
      </w:r>
      <w:r w:rsidRPr="00693341">
        <w:rPr>
          <w:rFonts w:hint="eastAsia"/>
          <w:bCs/>
          <w:lang w:val="en-US" w:eastAsia="ko-KR"/>
        </w:rPr>
        <w:t>{</w:t>
      </w:r>
      <w:r w:rsidRPr="00693341">
        <w:rPr>
          <w:rFonts w:ascii="Cambria Math" w:hAnsi="Cambria Math" w:cs="Cambria Math"/>
          <w:bCs/>
          <w:lang w:val="en-US" w:eastAsia="ko-KR"/>
        </w:rPr>
        <w:t>𝑇𝐵𝑆</w:t>
      </w:r>
      <w:r w:rsidRPr="00693341">
        <w:rPr>
          <w:rFonts w:hint="eastAsia"/>
          <w:bCs/>
          <w:lang w:val="en-US" w:eastAsia="ko-KR"/>
        </w:rPr>
        <w:t>′×</w:t>
      </w:r>
      <w:r w:rsidRPr="00693341">
        <w:rPr>
          <w:rFonts w:ascii="Cambria Math" w:hAnsi="Cambria Math" w:cs="Cambria Math"/>
          <w:bCs/>
          <w:lang w:val="en-US" w:eastAsia="ko-KR"/>
        </w:rPr>
        <w:t>𝑁</w:t>
      </w:r>
      <w:r w:rsidRPr="00693341">
        <w:rPr>
          <w:rFonts w:hint="eastAsia"/>
          <w:bCs/>
          <w:lang w:val="en-US" w:eastAsia="ko-KR"/>
        </w:rPr>
        <w:t>}</w:t>
      </w:r>
    </w:p>
    <w:p w14:paraId="2361FBA0" w14:textId="77777777" w:rsidR="006427F8" w:rsidRDefault="006427F8" w:rsidP="006427F8">
      <w:pPr>
        <w:pStyle w:val="ListParagraph"/>
        <w:numPr>
          <w:ilvl w:val="0"/>
          <w:numId w:val="208"/>
        </w:numPr>
        <w:overflowPunct w:val="0"/>
        <w:autoSpaceDE w:val="0"/>
        <w:autoSpaceDN w:val="0"/>
        <w:adjustRightInd w:val="0"/>
        <w:ind w:leftChars="0"/>
        <w:contextualSpacing/>
        <w:textAlignment w:val="baseline"/>
      </w:pPr>
      <w:r w:rsidRPr="00693341">
        <w:rPr>
          <w:bCs/>
          <w:lang w:val="en-US" w:eastAsia="ko-KR"/>
        </w:rPr>
        <w:t>The operation “round{x}” is mapping x to the closest TBS from all the existing TBS values in section 7.1.7.2 TS 36.213.</w:t>
      </w:r>
    </w:p>
    <w:p w14:paraId="00FEDC61" w14:textId="77777777" w:rsidR="006427F8" w:rsidRPr="00693341" w:rsidRDefault="006427F8" w:rsidP="006427F8"/>
    <w:p w14:paraId="71777645" w14:textId="77777777" w:rsidR="00985BB7" w:rsidRDefault="00985BB7" w:rsidP="00985BB7">
      <w:pPr>
        <w:rPr>
          <w:lang w:eastAsia="x-none"/>
        </w:rPr>
      </w:pPr>
    </w:p>
    <w:p w14:paraId="410C0017" w14:textId="77777777" w:rsidR="00273B00" w:rsidRDefault="00273B00" w:rsidP="00273B00">
      <w:pPr>
        <w:pStyle w:val="Heading2"/>
      </w:pPr>
      <w:bookmarkStart w:id="261" w:name="_Toc193461218"/>
      <w:r w:rsidRPr="00214B9A">
        <w:t>TEI</w:t>
      </w:r>
      <w:bookmarkEnd w:id="261"/>
    </w:p>
    <w:p w14:paraId="601B9016" w14:textId="77777777" w:rsidR="004B03DC" w:rsidRPr="00364AE9" w:rsidRDefault="004B03DC" w:rsidP="004B03DC">
      <w:r w:rsidRPr="00364AE9">
        <w:rPr>
          <w:b/>
          <w:bCs/>
        </w:rPr>
        <w:t>R1-2503118</w:t>
      </w:r>
      <w:r w:rsidRPr="00364AE9">
        <w:tab/>
        <w:t>Session notes for 9.14 (TEI19)</w:t>
      </w:r>
      <w:r w:rsidRPr="00364AE9">
        <w:tab/>
        <w:t>Ad-Hoc Chair (CMCC)</w:t>
      </w:r>
    </w:p>
    <w:p w14:paraId="160F8790" w14:textId="77777777" w:rsidR="00803385" w:rsidRPr="00803385" w:rsidRDefault="00803385" w:rsidP="00803385">
      <w:r w:rsidRPr="00364AE9">
        <w:rPr>
          <w:highlight w:val="green"/>
        </w:rPr>
        <w:t>Endorsed and incorporated below.</w:t>
      </w:r>
    </w:p>
    <w:p w14:paraId="296A944D" w14:textId="77777777" w:rsidR="004B03DC" w:rsidRDefault="004B03DC" w:rsidP="0043238C">
      <w:pPr>
        <w:rPr>
          <w:highlight w:val="cyan"/>
          <w:lang w:eastAsia="x-none"/>
        </w:rPr>
      </w:pPr>
    </w:p>
    <w:p w14:paraId="3058F77F" w14:textId="77777777" w:rsidR="004B03DC" w:rsidRDefault="004B03DC" w:rsidP="0043238C">
      <w:pPr>
        <w:rPr>
          <w:highlight w:val="cyan"/>
          <w:lang w:eastAsia="x-none"/>
        </w:rPr>
      </w:pPr>
    </w:p>
    <w:p w14:paraId="151E1E29" w14:textId="78C81EF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14C7C7D2" w14:textId="77777777" w:rsidR="00E01A0B" w:rsidRDefault="00E01A0B" w:rsidP="00E01A0B">
      <w:pPr>
        <w:rPr>
          <w:rFonts w:eastAsia="DengXian"/>
          <w:highlight w:val="green"/>
          <w:lang w:val="en-US" w:eastAsia="zh-CN"/>
        </w:rPr>
      </w:pPr>
      <w:r>
        <w:rPr>
          <w:rFonts w:eastAsia="DengXian" w:hint="eastAsia"/>
          <w:highlight w:val="green"/>
          <w:lang w:val="en-US" w:eastAsia="zh-CN"/>
        </w:rPr>
        <w:t>Agreement</w:t>
      </w:r>
    </w:p>
    <w:p w14:paraId="4F497291" w14:textId="77777777" w:rsidR="00E01A0B" w:rsidRPr="00823565" w:rsidRDefault="00E01A0B" w:rsidP="00E01A0B">
      <w:pPr>
        <w:pStyle w:val="ListParagraph"/>
        <w:numPr>
          <w:ilvl w:val="0"/>
          <w:numId w:val="91"/>
        </w:numPr>
        <w:ind w:leftChars="0"/>
        <w:jc w:val="both"/>
        <w:rPr>
          <w:bCs/>
        </w:rPr>
      </w:pPr>
      <w:r w:rsidRPr="00823565">
        <w:rPr>
          <w:bCs/>
        </w:rPr>
        <w:t xml:space="preserve">For simultaneous CSI-RS reception in UE features 2-33, 2-36, 2-40, 2-41, 2-43, 16-3a and 16-3b, define </w:t>
      </w:r>
      <w:r>
        <w:rPr>
          <w:rFonts w:eastAsia="DengXian" w:hint="eastAsia"/>
          <w:bCs/>
          <w:lang w:eastAsia="zh-CN"/>
        </w:rPr>
        <w:t>1</w:t>
      </w:r>
      <w:r w:rsidRPr="00823565">
        <w:rPr>
          <w:bCs/>
        </w:rPr>
        <w:t xml:space="preserve"> new UE capabilit</w:t>
      </w:r>
      <w:r>
        <w:rPr>
          <w:rFonts w:eastAsia="DengXian" w:hint="eastAsia"/>
          <w:bCs/>
          <w:lang w:eastAsia="zh-CN"/>
        </w:rPr>
        <w:t>y</w:t>
      </w:r>
      <w:r w:rsidRPr="00823565">
        <w:rPr>
          <w:bCs/>
        </w:rPr>
        <w:t>:</w:t>
      </w:r>
    </w:p>
    <w:p w14:paraId="4FBD161E" w14:textId="77777777" w:rsidR="00E01A0B" w:rsidRPr="00823565" w:rsidRDefault="00E01A0B" w:rsidP="00E01A0B">
      <w:pPr>
        <w:pStyle w:val="ListParagraph"/>
        <w:numPr>
          <w:ilvl w:val="1"/>
          <w:numId w:val="91"/>
        </w:numPr>
        <w:ind w:leftChars="0" w:left="709" w:hanging="283"/>
        <w:jc w:val="both"/>
        <w:rPr>
          <w:bCs/>
        </w:rPr>
      </w:pPr>
      <w:r w:rsidRPr="00823565">
        <w:rPr>
          <w:bCs/>
        </w:rPr>
        <w:t xml:space="preserve">UE capability 1: To allow the UE to indicate that CSI-RS ports within one </w:t>
      </w:r>
      <w:r w:rsidRPr="008064FD">
        <w:rPr>
          <w:bCs/>
        </w:rPr>
        <w:t xml:space="preserve">periodic/semi-persistent </w:t>
      </w:r>
      <w:r w:rsidRPr="00823565">
        <w:rPr>
          <w:bCs/>
        </w:rPr>
        <w:t xml:space="preserve">CSI-RS resource, as well as the </w:t>
      </w:r>
      <w:r w:rsidRPr="008064FD">
        <w:rPr>
          <w:bCs/>
        </w:rPr>
        <w:t>periodic/semi-persistent</w:t>
      </w:r>
      <w:r w:rsidRPr="00823565">
        <w:rPr>
          <w:bCs/>
        </w:rPr>
        <w:t xml:space="preserve"> CSI-RS resource, are counted as one resource, even if the </w:t>
      </w:r>
      <w:r w:rsidRPr="008064FD">
        <w:rPr>
          <w:bCs/>
        </w:rPr>
        <w:t>periodic/semi-persistent</w:t>
      </w:r>
      <w:r w:rsidRPr="00823565">
        <w:rPr>
          <w:bCs/>
        </w:rPr>
        <w:t xml:space="preserve"> CSI-RS resource is referred by N Report Settings.</w:t>
      </w:r>
    </w:p>
    <w:p w14:paraId="240656E4" w14:textId="77777777" w:rsidR="00E01A0B" w:rsidRDefault="00E01A0B" w:rsidP="00E01A0B">
      <w:pPr>
        <w:rPr>
          <w:rFonts w:eastAsia="DengXian"/>
          <w:lang w:eastAsia="zh-CN"/>
        </w:rPr>
      </w:pPr>
    </w:p>
    <w:p w14:paraId="22402213" w14:textId="77777777" w:rsidR="00E01A0B" w:rsidRPr="00CA7686" w:rsidRDefault="00E01A0B" w:rsidP="00E01A0B">
      <w:pPr>
        <w:rPr>
          <w:rFonts w:eastAsia="DengXian"/>
          <w:highlight w:val="green"/>
          <w:lang w:eastAsia="zh-CN"/>
        </w:rPr>
      </w:pPr>
      <w:r w:rsidRPr="00CA7686">
        <w:rPr>
          <w:rFonts w:eastAsia="DengXian" w:hint="eastAsia"/>
          <w:highlight w:val="green"/>
          <w:lang w:eastAsia="zh-CN"/>
        </w:rPr>
        <w:t>Agreement</w:t>
      </w:r>
    </w:p>
    <w:p w14:paraId="1168040E" w14:textId="77777777" w:rsidR="00E01A0B" w:rsidRPr="0084511E" w:rsidRDefault="00E01A0B" w:rsidP="00E01A0B">
      <w:pPr>
        <w:pStyle w:val="ListParagraph"/>
        <w:numPr>
          <w:ilvl w:val="0"/>
          <w:numId w:val="91"/>
        </w:numPr>
        <w:ind w:leftChars="0"/>
      </w:pPr>
      <w:r w:rsidRPr="00CA7686">
        <w:t xml:space="preserve">The non-MBSFN subframes containing the cell acquisition signals (PSS/SSS/PBCH/SIB1) in an MBMS-dedicated </w:t>
      </w:r>
      <w:r w:rsidRPr="0084511E">
        <w:t xml:space="preserve">cell shall only be transmitted within the first (k×40) </w:t>
      </w:r>
      <w:proofErr w:type="spellStart"/>
      <w:r w:rsidRPr="0084511E">
        <w:t>ms</w:t>
      </w:r>
      <w:proofErr w:type="spellEnd"/>
      <w:r w:rsidRPr="0084511E">
        <w:t xml:space="preserve"> out of every (n×160) </w:t>
      </w:r>
      <w:proofErr w:type="spellStart"/>
      <w:r w:rsidRPr="0084511E">
        <w:t>ms</w:t>
      </w:r>
      <w:proofErr w:type="spellEnd"/>
      <w:r w:rsidRPr="0084511E">
        <w:t>.</w:t>
      </w:r>
    </w:p>
    <w:p w14:paraId="5E7035B2" w14:textId="77777777" w:rsidR="00E01A0B" w:rsidRPr="0084511E" w:rsidRDefault="00E01A0B" w:rsidP="00E01A0B">
      <w:pPr>
        <w:pStyle w:val="ListParagraph"/>
        <w:numPr>
          <w:ilvl w:val="1"/>
          <w:numId w:val="91"/>
        </w:numPr>
        <w:ind w:leftChars="0"/>
      </w:pPr>
      <w:r w:rsidRPr="0084511E">
        <w:lastRenderedPageBreak/>
        <w:t xml:space="preserve">Introduce a new parameter n, to be configured </w:t>
      </w:r>
      <w:r w:rsidRPr="00CA7686">
        <w:rPr>
          <w:rFonts w:hint="eastAsia"/>
        </w:rPr>
        <w:t xml:space="preserve">for </w:t>
      </w:r>
      <w:r>
        <w:rPr>
          <w:rFonts w:eastAsia="DengXian" w:hint="eastAsia"/>
          <w:lang w:eastAsia="zh-CN"/>
        </w:rPr>
        <w:t xml:space="preserve">support </w:t>
      </w:r>
      <w:r w:rsidRPr="00CA7686">
        <w:rPr>
          <w:rFonts w:hint="eastAsia"/>
        </w:rPr>
        <w:t>MBMS</w:t>
      </w:r>
      <w:r w:rsidRPr="0084511E">
        <w:t>, from the set {2,4,8,16}.</w:t>
      </w:r>
    </w:p>
    <w:p w14:paraId="11C8D8BD" w14:textId="77777777" w:rsidR="00E01A0B" w:rsidRPr="0084511E" w:rsidRDefault="00E01A0B" w:rsidP="00E01A0B">
      <w:pPr>
        <w:pStyle w:val="ListParagraph"/>
        <w:numPr>
          <w:ilvl w:val="1"/>
          <w:numId w:val="91"/>
        </w:numPr>
        <w:ind w:leftChars="0"/>
      </w:pPr>
      <w:r w:rsidRPr="0084511E">
        <w:t xml:space="preserve">Introduce a new parameter k, to be configured </w:t>
      </w:r>
      <w:r>
        <w:rPr>
          <w:rFonts w:eastAsia="DengXian" w:hint="eastAsia"/>
          <w:lang w:eastAsia="zh-CN"/>
        </w:rPr>
        <w:t xml:space="preserve">for support </w:t>
      </w:r>
      <w:r w:rsidRPr="0084511E">
        <w:t>MBMS, from the set {4,5,</w:t>
      </w:r>
      <w:proofErr w:type="gramStart"/>
      <w:r w:rsidRPr="0084511E">
        <w:t>6,7,…</w:t>
      </w:r>
      <w:proofErr w:type="gramEnd"/>
      <w:r w:rsidRPr="0084511E">
        <w:t>,63}</w:t>
      </w:r>
    </w:p>
    <w:p w14:paraId="612F93CA" w14:textId="77777777" w:rsidR="00E01A0B" w:rsidRPr="0084511E" w:rsidRDefault="00E01A0B" w:rsidP="00E01A0B">
      <w:pPr>
        <w:pStyle w:val="ListParagraph"/>
        <w:numPr>
          <w:ilvl w:val="1"/>
          <w:numId w:val="91"/>
        </w:numPr>
        <w:ind w:leftChars="0"/>
      </w:pPr>
      <w:r w:rsidRPr="0084511E">
        <w:t>In the absence of the above parameters {</w:t>
      </w:r>
      <w:proofErr w:type="spellStart"/>
      <w:proofErr w:type="gramStart"/>
      <w:r w:rsidRPr="0084511E">
        <w:t>n,k</w:t>
      </w:r>
      <w:proofErr w:type="spellEnd"/>
      <w:proofErr w:type="gramEnd"/>
      <w:r w:rsidRPr="0084511E">
        <w:t>}, all non-MBSFN subframes containing cell acquisition signals in an MBMS-dedicated cell shall be transmitted</w:t>
      </w:r>
    </w:p>
    <w:p w14:paraId="79459102" w14:textId="77777777" w:rsidR="00E01A0B" w:rsidRPr="0084511E" w:rsidRDefault="00E01A0B" w:rsidP="00E01A0B">
      <w:pPr>
        <w:rPr>
          <w:lang w:eastAsia="x-none"/>
        </w:rPr>
      </w:pPr>
      <w:r w:rsidRPr="0084511E">
        <w:rPr>
          <w:lang w:eastAsia="x-none"/>
        </w:rPr>
        <w:t>NOTE: For a MBMS-dedicated cell, there is no RAN4 impact from the above TEI proposal.</w:t>
      </w:r>
    </w:p>
    <w:p w14:paraId="7CD8F7C1" w14:textId="77777777" w:rsidR="00E01A0B" w:rsidRDefault="00E01A0B" w:rsidP="00E01A0B">
      <w:pPr>
        <w:rPr>
          <w:rFonts w:eastAsia="DengXian"/>
          <w:lang w:eastAsia="zh-CN"/>
        </w:rPr>
      </w:pPr>
    </w:p>
    <w:p w14:paraId="2AA59509" w14:textId="77777777" w:rsidR="00E01A0B" w:rsidRDefault="00E01A0B" w:rsidP="00E01A0B">
      <w:pPr>
        <w:rPr>
          <w:rFonts w:eastAsia="DengXian"/>
          <w:lang w:eastAsia="zh-CN"/>
        </w:rPr>
      </w:pPr>
    </w:p>
    <w:p w14:paraId="2D533FBB" w14:textId="77777777" w:rsidR="00E01A0B" w:rsidRPr="00166081" w:rsidRDefault="00E01A0B" w:rsidP="00E01A0B">
      <w:pPr>
        <w:rPr>
          <w:rFonts w:eastAsia="DengXian"/>
          <w:highlight w:val="green"/>
          <w:lang w:eastAsia="zh-CN"/>
        </w:rPr>
      </w:pPr>
      <w:r w:rsidRPr="00166081">
        <w:rPr>
          <w:rFonts w:eastAsia="DengXian" w:hint="eastAsia"/>
          <w:highlight w:val="green"/>
          <w:lang w:eastAsia="zh-CN"/>
        </w:rPr>
        <w:t xml:space="preserve">Agreement </w:t>
      </w:r>
    </w:p>
    <w:p w14:paraId="6DC0AB05" w14:textId="77777777" w:rsidR="00E01A0B" w:rsidRPr="00166081" w:rsidRDefault="00E01A0B" w:rsidP="00E01A0B">
      <w:pPr>
        <w:pStyle w:val="ListParagraph"/>
        <w:numPr>
          <w:ilvl w:val="0"/>
          <w:numId w:val="91"/>
        </w:numPr>
        <w:ind w:leftChars="0"/>
        <w:jc w:val="both"/>
        <w:rPr>
          <w:bCs/>
        </w:rPr>
      </w:pPr>
      <w:r>
        <w:rPr>
          <w:rFonts w:eastAsia="DengXian" w:hint="eastAsia"/>
          <w:bCs/>
          <w:lang w:eastAsia="zh-CN"/>
        </w:rPr>
        <w:t>Adopt</w:t>
      </w:r>
      <w:r w:rsidRPr="00166081">
        <w:rPr>
          <w:rFonts w:hint="eastAsia"/>
          <w:bCs/>
        </w:rPr>
        <w:t xml:space="preserve"> the following T</w:t>
      </w:r>
      <w:r w:rsidRPr="00166081">
        <w:rPr>
          <w:bCs/>
        </w:rPr>
        <w:t xml:space="preserve">P </w:t>
      </w:r>
      <w:r>
        <w:rPr>
          <w:rFonts w:eastAsia="DengXian" w:hint="eastAsia"/>
          <w:bCs/>
          <w:lang w:eastAsia="zh-CN"/>
        </w:rPr>
        <w:t xml:space="preserve">to Section 6.2.1.4.1, </w:t>
      </w:r>
      <w:r w:rsidRPr="00166081">
        <w:rPr>
          <w:bCs/>
        </w:rPr>
        <w:t>TS 38.214</w:t>
      </w:r>
      <w:r w:rsidRPr="00166081">
        <w:rPr>
          <w:rFonts w:hint="eastAsia"/>
          <w:bCs/>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01A0B" w14:paraId="45D863EE" w14:textId="77777777" w:rsidTr="0011431A">
        <w:tc>
          <w:tcPr>
            <w:tcW w:w="0" w:type="auto"/>
            <w:shd w:val="clear" w:color="auto" w:fill="auto"/>
          </w:tcPr>
          <w:p w14:paraId="136DC09A" w14:textId="77777777" w:rsidR="00E01A0B" w:rsidRDefault="00E01A0B" w:rsidP="0011431A">
            <w:pPr>
              <w:pStyle w:val="Heading5"/>
              <w:numPr>
                <w:ilvl w:val="4"/>
                <w:numId w:val="0"/>
              </w:numPr>
              <w:spacing w:before="72" w:after="72"/>
            </w:pPr>
            <w:r>
              <w:t>6.2.1.4.1</w:t>
            </w:r>
            <w:r>
              <w:tab/>
              <w:t>SRS frequency hopping for positioning</w:t>
            </w:r>
          </w:p>
          <w:p w14:paraId="74828911" w14:textId="77777777" w:rsidR="00E01A0B" w:rsidRDefault="00E01A0B" w:rsidP="0011431A">
            <w:pPr>
              <w:spacing w:before="120" w:after="120" w:line="280" w:lineRule="atLeast"/>
              <w:jc w:val="center"/>
              <w:rPr>
                <w:rFonts w:eastAsia="MS Mincho"/>
                <w:sz w:val="22"/>
                <w:szCs w:val="22"/>
              </w:rPr>
            </w:pPr>
            <w:r>
              <w:rPr>
                <w:rFonts w:eastAsia="SimSun"/>
                <w:sz w:val="22"/>
                <w:szCs w:val="22"/>
              </w:rPr>
              <w:t>&lt;Unchanged parts are omitted&gt;</w:t>
            </w:r>
          </w:p>
          <w:p w14:paraId="4ED1490F" w14:textId="77777777" w:rsidR="00E01A0B" w:rsidRDefault="00E01A0B" w:rsidP="0011431A">
            <w:pPr>
              <w:spacing w:before="72" w:after="72"/>
            </w:pPr>
            <w: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w:t>
            </w:r>
            <w:proofErr w:type="spellStart"/>
            <w:r>
              <w:rPr>
                <w:i/>
                <w:iCs/>
              </w:rPr>
              <w:t>PosTx</w:t>
            </w:r>
            <w:proofErr w:type="spellEnd"/>
            <w:r>
              <w:rPr>
                <w:i/>
                <w:iCs/>
              </w:rPr>
              <w:t>-Hopping</w:t>
            </w:r>
            <w:r>
              <w:t xml:space="preserve"> including the switching time to or from the active bandwidth part and a SRS resource with </w:t>
            </w:r>
            <w:proofErr w:type="spellStart"/>
            <w:r>
              <w:rPr>
                <w:i/>
              </w:rPr>
              <w:t>resourceType</w:t>
            </w:r>
            <w:proofErr w:type="spellEnd"/>
            <w:r>
              <w:t xml:space="preserve"> of both SRS resources as 'semi-persistent' or 'aperiodic'.</w:t>
            </w:r>
          </w:p>
          <w:p w14:paraId="4DECB644" w14:textId="77777777" w:rsidR="00E01A0B" w:rsidRDefault="00E01A0B" w:rsidP="0011431A">
            <w:pPr>
              <w:spacing w:before="72" w:after="72"/>
              <w:rPr>
                <w:color w:val="FF0000"/>
                <w:u w:val="single"/>
              </w:rPr>
            </w:pPr>
            <w:r>
              <w:rPr>
                <w:color w:val="FF0000"/>
                <w:u w:val="single"/>
              </w:rPr>
              <w:t>A UE shall perform SRS frequency hopping for positioning according to clause 6.2.1.4.1, subject to UE capability, with the following modifications:</w:t>
            </w:r>
          </w:p>
          <w:p w14:paraId="0D19252C" w14:textId="77777777" w:rsidR="00E01A0B" w:rsidRDefault="00E01A0B" w:rsidP="00E01A0B">
            <w:pPr>
              <w:pStyle w:val="ListParagraph"/>
              <w:numPr>
                <w:ilvl w:val="0"/>
                <w:numId w:val="92"/>
              </w:numPr>
              <w:overflowPunct w:val="0"/>
              <w:autoSpaceDE w:val="0"/>
              <w:autoSpaceDN w:val="0"/>
              <w:snapToGrid w:val="0"/>
              <w:spacing w:before="72" w:after="72" w:line="280" w:lineRule="atLeast"/>
              <w:ind w:leftChars="0"/>
              <w:jc w:val="both"/>
              <w:textAlignment w:val="baseline"/>
              <w:rPr>
                <w:color w:val="FF0000"/>
                <w:u w:val="single"/>
              </w:rPr>
            </w:pPr>
            <w:r>
              <w:rPr>
                <w:color w:val="FF0000"/>
                <w:u w:val="single"/>
              </w:rPr>
              <w:t>“</w:t>
            </w:r>
            <w:proofErr w:type="gramStart"/>
            <w:r>
              <w:rPr>
                <w:color w:val="FF0000"/>
                <w:u w:val="single"/>
              </w:rPr>
              <w:t>reduced</w:t>
            </w:r>
            <w:proofErr w:type="gramEnd"/>
            <w:r>
              <w:rPr>
                <w:color w:val="FF0000"/>
                <w:u w:val="single"/>
              </w:rPr>
              <w:t xml:space="preserve"> capability UE” is replaced by “UE”</w:t>
            </w:r>
          </w:p>
          <w:p w14:paraId="18B3D3FE" w14:textId="77777777" w:rsidR="00E01A0B" w:rsidRDefault="00E01A0B" w:rsidP="00E01A0B">
            <w:pPr>
              <w:pStyle w:val="ListParagraph"/>
              <w:numPr>
                <w:ilvl w:val="0"/>
                <w:numId w:val="92"/>
              </w:numPr>
              <w:overflowPunct w:val="0"/>
              <w:autoSpaceDE w:val="0"/>
              <w:autoSpaceDN w:val="0"/>
              <w:snapToGrid w:val="0"/>
              <w:spacing w:before="72" w:after="72" w:line="280" w:lineRule="atLeast"/>
              <w:ind w:leftChars="0"/>
              <w:jc w:val="both"/>
              <w:textAlignment w:val="baseline"/>
              <w:rPr>
                <w:color w:val="FF0000"/>
              </w:rPr>
            </w:pPr>
            <w:r>
              <w:rPr>
                <w:color w:val="FF0000"/>
                <w:u w:val="single"/>
              </w:rPr>
              <w:t xml:space="preserve">The reduced capability UE transmit frequency hopping is configured within one SRS resource for positioning in higher layer parameter </w:t>
            </w:r>
            <w:proofErr w:type="spellStart"/>
            <w:r>
              <w:rPr>
                <w:i/>
                <w:color w:val="FF0000"/>
                <w:u w:val="single"/>
              </w:rPr>
              <w:t>srs-PosConfig</w:t>
            </w:r>
            <w:proofErr w:type="spellEnd"/>
            <w:r>
              <w:rPr>
                <w:color w:val="FF0000"/>
                <w:u w:val="single"/>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Pr>
                <w:i/>
                <w:color w:val="FF0000"/>
                <w:u w:val="single"/>
              </w:rPr>
              <w:t>srs-PosConfig</w:t>
            </w:r>
            <w:proofErr w:type="spellEnd"/>
            <w:r>
              <w:rPr>
                <w:color w:val="FF0000"/>
                <w:u w:val="single"/>
              </w:rPr>
              <w:t>”.</w:t>
            </w:r>
          </w:p>
        </w:tc>
      </w:tr>
    </w:tbl>
    <w:p w14:paraId="197E8531" w14:textId="77777777" w:rsidR="00E01A0B" w:rsidRPr="00644671" w:rsidRDefault="00E01A0B" w:rsidP="00E01A0B">
      <w:pPr>
        <w:rPr>
          <w:rFonts w:eastAsia="DengXian"/>
          <w:lang w:eastAsia="zh-CN"/>
        </w:rPr>
      </w:pPr>
    </w:p>
    <w:p w14:paraId="25C87993" w14:textId="77777777" w:rsidR="00E01A0B" w:rsidRDefault="00E01A0B" w:rsidP="00E01A0B">
      <w:pPr>
        <w:rPr>
          <w:rFonts w:eastAsia="DengXian"/>
          <w:lang w:eastAsia="zh-CN"/>
        </w:rPr>
      </w:pPr>
    </w:p>
    <w:p w14:paraId="16ECCEE7" w14:textId="77777777" w:rsidR="00E01A0B" w:rsidRDefault="00E01A0B" w:rsidP="00E01A0B">
      <w:pPr>
        <w:rPr>
          <w:rFonts w:eastAsia="DengXian"/>
          <w:lang w:eastAsia="zh-CN"/>
        </w:rPr>
      </w:pPr>
    </w:p>
    <w:p w14:paraId="15CA26DF" w14:textId="77777777" w:rsidR="00E01A0B" w:rsidRDefault="00E01A0B" w:rsidP="00E01A0B">
      <w:pPr>
        <w:rPr>
          <w:rFonts w:eastAsia="DengXian"/>
          <w:lang w:eastAsia="zh-CN"/>
        </w:rPr>
      </w:pPr>
    </w:p>
    <w:p w14:paraId="07420046" w14:textId="77777777" w:rsidR="00E01A0B" w:rsidRDefault="00E01A0B" w:rsidP="00E01A0B">
      <w:pPr>
        <w:rPr>
          <w:rFonts w:eastAsia="DengXian"/>
          <w:lang w:eastAsia="zh-CN"/>
        </w:rPr>
      </w:pPr>
    </w:p>
    <w:p w14:paraId="0A1126F2" w14:textId="77777777" w:rsidR="00E01A0B" w:rsidRDefault="00E01A0B" w:rsidP="00E01A0B">
      <w:pPr>
        <w:rPr>
          <w:rFonts w:eastAsia="DengXian"/>
          <w:lang w:eastAsia="zh-CN"/>
        </w:rPr>
      </w:pPr>
    </w:p>
    <w:p w14:paraId="4F0FB727" w14:textId="77777777" w:rsidR="00E01A0B" w:rsidRPr="007420D2" w:rsidRDefault="00E01A0B" w:rsidP="00E01A0B">
      <w:pPr>
        <w:rPr>
          <w:rFonts w:eastAsia="DengXian"/>
          <w:highlight w:val="green"/>
          <w:lang w:eastAsia="zh-CN"/>
        </w:rPr>
      </w:pPr>
      <w:r w:rsidRPr="007420D2">
        <w:rPr>
          <w:rFonts w:eastAsia="DengXian" w:hint="eastAsia"/>
          <w:highlight w:val="green"/>
          <w:lang w:eastAsia="zh-CN"/>
        </w:rPr>
        <w:t>Agreement</w:t>
      </w:r>
    </w:p>
    <w:p w14:paraId="28F23793" w14:textId="77777777" w:rsidR="00E01A0B" w:rsidRDefault="00E01A0B" w:rsidP="00E01A0B">
      <w:pPr>
        <w:rPr>
          <w:rFonts w:eastAsia="DengXian"/>
          <w:lang w:eastAsia="zh-CN"/>
        </w:rPr>
      </w:pPr>
      <w:r w:rsidRPr="00287159">
        <w:rPr>
          <w:rFonts w:eastAsia="DengXian" w:hint="eastAsia"/>
          <w:bCs/>
          <w:lang w:eastAsia="zh-CN"/>
        </w:rPr>
        <w:t xml:space="preserve">Adopt </w:t>
      </w:r>
      <w:r w:rsidRPr="007420D2">
        <w:rPr>
          <w:rFonts w:hint="eastAsia"/>
          <w:bCs/>
        </w:rPr>
        <w:t xml:space="preserve">the </w:t>
      </w:r>
      <w:r w:rsidRPr="00287159">
        <w:rPr>
          <w:rFonts w:eastAsia="DengXian" w:hint="eastAsia"/>
          <w:bCs/>
          <w:lang w:eastAsia="zh-CN"/>
        </w:rPr>
        <w:t>following TPs to</w:t>
      </w:r>
      <w:r w:rsidRPr="007420D2">
        <w:rPr>
          <w:bCs/>
        </w:rPr>
        <w:t xml:space="preserve"> TS 38.212.</w:t>
      </w:r>
    </w:p>
    <w:p w14:paraId="6F4AC529" w14:textId="77777777" w:rsidR="00E01A0B" w:rsidRDefault="00E01A0B" w:rsidP="00E01A0B">
      <w:pPr>
        <w:rPr>
          <w:rFonts w:eastAsia="DengXian"/>
          <w:lang w:eastAsia="zh-CN"/>
        </w:rPr>
      </w:pPr>
    </w:p>
    <w:p w14:paraId="227AB008" w14:textId="77777777" w:rsidR="00E01A0B" w:rsidRDefault="00E01A0B" w:rsidP="00E01A0B">
      <w:pPr>
        <w:rPr>
          <w:rFonts w:eastAsia="DengXian"/>
          <w:lang w:eastAsia="zh-CN"/>
        </w:rPr>
      </w:pPr>
    </w:p>
    <w:p w14:paraId="57BFD961" w14:textId="77777777" w:rsidR="00E01A0B" w:rsidRDefault="00E01A0B" w:rsidP="00E01A0B">
      <w:pPr>
        <w:rPr>
          <w:rFonts w:eastAsia="DengXi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01A0B" w14:paraId="4DAA3E98" w14:textId="77777777" w:rsidTr="0011431A">
        <w:tc>
          <w:tcPr>
            <w:tcW w:w="0" w:type="auto"/>
            <w:shd w:val="clear" w:color="auto" w:fill="auto"/>
          </w:tcPr>
          <w:p w14:paraId="76033A19" w14:textId="77777777" w:rsidR="00E01A0B" w:rsidRDefault="00E01A0B" w:rsidP="0011431A">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lastRenderedPageBreak/>
              <w:t>7.3.1.1.2</w:t>
            </w:r>
            <w:r>
              <w:rPr>
                <w:rFonts w:ascii="Arial" w:eastAsia="SimSun" w:hAnsi="Arial" w:hint="eastAsia"/>
                <w:sz w:val="22"/>
                <w:szCs w:val="22"/>
              </w:rPr>
              <w:tab/>
              <w:t>Format 0_1</w:t>
            </w:r>
          </w:p>
          <w:p w14:paraId="74D8C571"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3B1B83B3" w14:textId="77777777" w:rsidR="00E01A0B" w:rsidRDefault="00E01A0B" w:rsidP="0011431A">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- 5 bits if higher layer parameter </w:t>
            </w:r>
            <w:r>
              <w:rPr>
                <w:rFonts w:eastAsia="SimSun"/>
                <w:i/>
                <w:iCs/>
                <w:sz w:val="22"/>
                <w:szCs w:val="22"/>
              </w:rPr>
              <w:t>harq-ProcessNumberSizeDCI-0-1</w:t>
            </w:r>
            <w:r>
              <w:rPr>
                <w:rFonts w:eastAsia="SimSun"/>
                <w:color w:val="FF0000"/>
                <w:sz w:val="22"/>
                <w:szCs w:val="22"/>
                <w:u w:val="single"/>
              </w:rPr>
              <w:t xml:space="preserve"> or </w:t>
            </w:r>
            <w:r>
              <w:rPr>
                <w:rFonts w:eastAsia="SimSun"/>
                <w:i/>
                <w:iCs/>
                <w:color w:val="FF0000"/>
                <w:sz w:val="22"/>
                <w:szCs w:val="22"/>
                <w:u w:val="single"/>
              </w:rPr>
              <w:t>harq-ProcessNumberSizeDCI-0-1</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 xml:space="preserve">9 </w:t>
            </w:r>
            <w:r>
              <w:rPr>
                <w:rFonts w:eastAsia="SimSun"/>
                <w:sz w:val="22"/>
                <w:szCs w:val="22"/>
              </w:rPr>
              <w:t xml:space="preserve">is configured; </w:t>
            </w:r>
            <w:proofErr w:type="gramStart"/>
            <w:r>
              <w:rPr>
                <w:rFonts w:eastAsia="SimSun"/>
                <w:sz w:val="22"/>
                <w:szCs w:val="22"/>
              </w:rPr>
              <w:t>otherwise</w:t>
            </w:r>
            <w:proofErr w:type="gramEnd"/>
            <w:r>
              <w:rPr>
                <w:rFonts w:eastAsia="SimSun" w:hint="eastAsia"/>
                <w:sz w:val="22"/>
                <w:szCs w:val="22"/>
              </w:rPr>
              <w:t xml:space="preserve"> 4</w:t>
            </w:r>
            <w:r>
              <w:rPr>
                <w:rFonts w:eastAsia="SimSun"/>
                <w:sz w:val="22"/>
                <w:szCs w:val="22"/>
              </w:rPr>
              <w:t xml:space="preserve"> bits</w:t>
            </w:r>
          </w:p>
          <w:p w14:paraId="2998496A"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524523C0" w14:textId="77777777" w:rsidR="00E01A0B" w:rsidRDefault="00E01A0B" w:rsidP="0011431A">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7.3.1.1.</w:t>
            </w:r>
            <w:r>
              <w:rPr>
                <w:rFonts w:ascii="Arial" w:eastAsia="SimSun" w:hAnsi="Arial"/>
                <w:sz w:val="22"/>
                <w:szCs w:val="22"/>
              </w:rPr>
              <w:t>3</w:t>
            </w:r>
            <w:r>
              <w:rPr>
                <w:rFonts w:ascii="Arial" w:eastAsia="SimSun" w:hAnsi="Arial" w:hint="eastAsia"/>
                <w:sz w:val="22"/>
                <w:szCs w:val="22"/>
              </w:rPr>
              <w:tab/>
              <w:t>Format 0_2</w:t>
            </w:r>
          </w:p>
          <w:p w14:paraId="41795816"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67352DF0" w14:textId="77777777" w:rsidR="00E01A0B" w:rsidRDefault="00E01A0B" w:rsidP="0011431A">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p>
          <w:p w14:paraId="7E304A3E" w14:textId="77777777" w:rsidR="00E01A0B" w:rsidRDefault="00E01A0B" w:rsidP="0011431A">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rPr>
              <w:t xml:space="preserve">5 bits determined by higher layer parameter </w:t>
            </w:r>
            <w:r>
              <w:rPr>
                <w:rFonts w:eastAsia="SimSun"/>
                <w:i/>
                <w:sz w:val="22"/>
                <w:szCs w:val="22"/>
              </w:rPr>
              <w:t>harq-ProcessNumberSizeDCI-0-2-</w:t>
            </w:r>
            <w:r>
              <w:rPr>
                <w:rFonts w:ascii="DengXian" w:eastAsia="SimSun" w:hAnsi="DengXian" w:hint="eastAsia"/>
                <w:i/>
                <w:sz w:val="22"/>
                <w:szCs w:val="22"/>
              </w:rPr>
              <w:t>v</w:t>
            </w:r>
            <w:r>
              <w:rPr>
                <w:rFonts w:eastAsia="SimSun"/>
                <w:i/>
                <w:sz w:val="22"/>
                <w:szCs w:val="22"/>
              </w:rPr>
              <w:t xml:space="preserve">1700 </w:t>
            </w:r>
            <w:r>
              <w:rPr>
                <w:rFonts w:eastAsia="SimSun"/>
                <w:sz w:val="22"/>
                <w:szCs w:val="22"/>
              </w:rPr>
              <w:t xml:space="preserve">if </w:t>
            </w:r>
            <w:proofErr w:type="gramStart"/>
            <w:r>
              <w:rPr>
                <w:rFonts w:eastAsia="SimSun"/>
                <w:sz w:val="22"/>
                <w:szCs w:val="22"/>
              </w:rPr>
              <w:t>configured;</w:t>
            </w:r>
            <w:proofErr w:type="gramEnd"/>
          </w:p>
          <w:p w14:paraId="1D9D289B" w14:textId="77777777" w:rsidR="00E01A0B" w:rsidRDefault="00E01A0B" w:rsidP="0011431A">
            <w:pPr>
              <w:spacing w:before="120" w:after="120" w:line="280" w:lineRule="atLeast"/>
              <w:ind w:left="567"/>
              <w:rPr>
                <w:rFonts w:eastAsia="SimSun"/>
                <w:sz w:val="22"/>
                <w:szCs w:val="22"/>
              </w:rPr>
            </w:pPr>
            <w:r>
              <w:rPr>
                <w:rFonts w:eastAsia="SimSun" w:hint="eastAsia"/>
                <w:color w:val="FF0000"/>
                <w:sz w:val="22"/>
                <w:szCs w:val="22"/>
                <w:u w:val="single"/>
              </w:rPr>
              <w:t xml:space="preserve">- </w:t>
            </w:r>
            <w:r>
              <w:rPr>
                <w:rFonts w:eastAsia="SimSun"/>
                <w:color w:val="FF0000"/>
                <w:sz w:val="22"/>
                <w:szCs w:val="22"/>
                <w:u w:val="single"/>
              </w:rPr>
              <w:t xml:space="preserve">   0, 1, 2, 3, 4 or 5 bits determined by higher layer parameter </w:t>
            </w:r>
            <w:r>
              <w:rPr>
                <w:rFonts w:eastAsia="SimSun"/>
                <w:i/>
                <w:iCs/>
                <w:color w:val="FF0000"/>
                <w:sz w:val="22"/>
                <w:szCs w:val="22"/>
                <w:u w:val="single"/>
              </w:rPr>
              <w:t>harq-ProcessNumberSizeDCI-</w:t>
            </w:r>
            <w:r>
              <w:rPr>
                <w:rFonts w:eastAsia="SimSun" w:hint="eastAsia"/>
                <w:i/>
                <w:iCs/>
                <w:color w:val="FF0000"/>
                <w:sz w:val="22"/>
                <w:szCs w:val="22"/>
                <w:u w:val="single"/>
              </w:rPr>
              <w:t>0</w:t>
            </w:r>
            <w:r>
              <w:rPr>
                <w:rFonts w:eastAsia="SimSun"/>
                <w:i/>
                <w:iCs/>
                <w:color w:val="FF0000"/>
                <w:sz w:val="22"/>
                <w:szCs w:val="22"/>
                <w:u w:val="single"/>
              </w:rPr>
              <w:t>-</w:t>
            </w:r>
            <w:r>
              <w:rPr>
                <w:rFonts w:eastAsia="SimSun" w:hint="eastAsia"/>
                <w:i/>
                <w:iCs/>
                <w:color w:val="FF0000"/>
                <w:sz w:val="22"/>
                <w:szCs w:val="22"/>
                <w:u w:val="single"/>
              </w:rPr>
              <w:t>2</w:t>
            </w:r>
            <w:r>
              <w:rPr>
                <w:rFonts w:eastAsia="SimSun"/>
                <w:i/>
                <w:iCs/>
                <w:color w:val="FF0000"/>
                <w:sz w:val="22"/>
                <w:szCs w:val="22"/>
                <w:u w:val="single"/>
              </w:rPr>
              <w:t>-Ext</w:t>
            </w:r>
            <w:r>
              <w:rPr>
                <w:rFonts w:eastAsia="SimSun" w:hint="eastAsia"/>
                <w:i/>
                <w:iCs/>
                <w:color w:val="FF0000"/>
                <w:sz w:val="22"/>
                <w:szCs w:val="22"/>
                <w:u w:val="single"/>
              </w:rPr>
              <w:t>-r1</w:t>
            </w:r>
            <w:r>
              <w:rPr>
                <w:rFonts w:eastAsia="SimSun"/>
                <w:i/>
                <w:iCs/>
                <w:color w:val="FF0000"/>
                <w:sz w:val="22"/>
                <w:szCs w:val="22"/>
                <w:u w:val="single"/>
              </w:rPr>
              <w:t>9</w:t>
            </w:r>
            <w:r>
              <w:rPr>
                <w:rFonts w:eastAsia="SimSun"/>
                <w:color w:val="FF0000"/>
                <w:sz w:val="22"/>
                <w:szCs w:val="22"/>
                <w:u w:val="single"/>
              </w:rPr>
              <w:t xml:space="preserve"> if </w:t>
            </w:r>
            <w:proofErr w:type="gramStart"/>
            <w:r>
              <w:rPr>
                <w:rFonts w:eastAsia="SimSun"/>
                <w:color w:val="FF0000"/>
                <w:sz w:val="22"/>
                <w:szCs w:val="22"/>
                <w:u w:val="single"/>
              </w:rPr>
              <w:t>configured;</w:t>
            </w:r>
            <w:proofErr w:type="gramEnd"/>
          </w:p>
          <w:p w14:paraId="312B945B" w14:textId="77777777" w:rsidR="00E01A0B" w:rsidRDefault="00E01A0B" w:rsidP="0011431A">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rPr>
              <w:t>otherwise</w:t>
            </w:r>
            <w:proofErr w:type="gramEnd"/>
            <w:r>
              <w:rPr>
                <w:rFonts w:eastAsia="SimSun"/>
                <w:sz w:val="22"/>
                <w:szCs w:val="22"/>
              </w:rPr>
              <w:t xml:space="preserve"> 0, 1, 2, 3 or </w:t>
            </w:r>
            <w:r>
              <w:rPr>
                <w:rFonts w:eastAsia="SimSun" w:hint="eastAsia"/>
                <w:sz w:val="22"/>
                <w:szCs w:val="22"/>
              </w:rPr>
              <w:t>4</w:t>
            </w:r>
            <w:r>
              <w:rPr>
                <w:rFonts w:eastAsia="SimSun"/>
                <w:sz w:val="22"/>
                <w:szCs w:val="22"/>
              </w:rPr>
              <w:t xml:space="preserve"> bits determined by higher layer parameter </w:t>
            </w:r>
            <w:r>
              <w:rPr>
                <w:rFonts w:eastAsia="SimSun"/>
                <w:i/>
                <w:sz w:val="22"/>
                <w:szCs w:val="22"/>
              </w:rPr>
              <w:t>harq-ProcessNumberSizeDCI-0-2</w:t>
            </w:r>
          </w:p>
          <w:p w14:paraId="6FE73CEC"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15193015" w14:textId="77777777" w:rsidR="00E01A0B" w:rsidRDefault="00E01A0B" w:rsidP="0011431A">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7.3.1.1.4</w:t>
            </w:r>
            <w:r>
              <w:rPr>
                <w:rFonts w:ascii="Arial" w:eastAsia="SimSun" w:hAnsi="Arial" w:hint="eastAsia"/>
                <w:sz w:val="22"/>
                <w:szCs w:val="22"/>
              </w:rPr>
              <w:tab/>
              <w:t>Format 0_3</w:t>
            </w:r>
          </w:p>
          <w:p w14:paraId="02566355"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472D7537" w14:textId="77777777" w:rsidR="00E01A0B" w:rsidRDefault="00E01A0B" w:rsidP="0011431A">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r>
              <w:rPr>
                <w:rFonts w:eastAsia="SimSun"/>
                <w:sz w:val="22"/>
                <w:szCs w:val="22"/>
              </w:rPr>
              <w:t>:</w:t>
            </w:r>
          </w:p>
          <w:p w14:paraId="35F6A7CF" w14:textId="57B565CE" w:rsidR="00E01A0B" w:rsidRDefault="00E01A0B" w:rsidP="0011431A">
            <w:pPr>
              <w:spacing w:before="120" w:after="120" w:line="280" w:lineRule="atLeast"/>
              <w:ind w:left="567"/>
              <w:rPr>
                <w:rFonts w:eastAsia="SimSun"/>
                <w:i/>
                <w:sz w:val="22"/>
                <w:szCs w:val="22"/>
              </w:rPr>
            </w:pPr>
            <w:r>
              <w:rPr>
                <w:rFonts w:eastAsia="SimSun"/>
                <w:sz w:val="22"/>
                <w:szCs w:val="22"/>
              </w:rPr>
              <w:t>-</w:t>
            </w:r>
            <w:r>
              <w:rPr>
                <w:rFonts w:eastAsia="SimSun" w:hint="eastAsia"/>
                <w:sz w:val="22"/>
                <w:szCs w:val="22"/>
              </w:rPr>
              <w:tab/>
              <w:t xml:space="preserve">block </w:t>
            </w:r>
            <w:r>
              <w:rPr>
                <w:rFonts w:eastAsia="SimSun"/>
                <w:sz w:val="22"/>
                <w:szCs w:val="22"/>
              </w:rPr>
              <w:t xml:space="preserve">number 1, </w:t>
            </w:r>
            <w:r>
              <w:rPr>
                <w:rFonts w:eastAsia="SimSun" w:hint="eastAsia"/>
                <w:sz w:val="22"/>
                <w:szCs w:val="22"/>
              </w:rPr>
              <w:t>block</w:t>
            </w:r>
            <w:r>
              <w:rPr>
                <w:rFonts w:eastAsia="SimSun"/>
                <w:sz w:val="22"/>
                <w:szCs w:val="22"/>
              </w:rPr>
              <w:t xml:space="preserve"> number </w:t>
            </w:r>
            <w:proofErr w:type="gramStart"/>
            <w:r>
              <w:rPr>
                <w:rFonts w:eastAsia="SimSun"/>
                <w:sz w:val="22"/>
                <w:szCs w:val="22"/>
              </w:rPr>
              <w:t>2,…</w:t>
            </w:r>
            <w:proofErr w:type="gramEnd"/>
            <w:r>
              <w:rPr>
                <w:rFonts w:eastAsia="SimSun"/>
                <w:sz w:val="22"/>
                <w:szCs w:val="22"/>
              </w:rPr>
              <w:t xml:space="preserve">, </w:t>
            </w:r>
            <w:r>
              <w:rPr>
                <w:rFonts w:eastAsia="SimSun" w:hint="eastAsia"/>
                <w:sz w:val="22"/>
                <w:szCs w:val="22"/>
              </w:rPr>
              <w:t>block</w:t>
            </w:r>
            <w:r>
              <w:rPr>
                <w:rFonts w:eastAsia="SimSun"/>
                <w:sz w:val="22"/>
                <w:szCs w:val="22"/>
              </w:rPr>
              <w:t xml:space="preserve"> number </w:t>
            </w:r>
            <m:oMath>
              <m:sSubSup>
                <m:sSubSupPr>
                  <m:ctrlPr>
                    <w:rPr>
                      <w:rFonts w:ascii="Cambria Math" w:eastAsia="SimSun" w:hAnsi="Cambria Math"/>
                      <w:sz w:val="22"/>
                      <w:szCs w:val="22"/>
                    </w:rPr>
                  </m:ctrlPr>
                </m:sSubSupPr>
                <m:e>
                  <m:r>
                    <m:rPr>
                      <m:sty m:val="bi"/>
                    </m:rPr>
                    <w:rPr>
                      <w:rFonts w:ascii="Cambria Math" w:eastAsia="SimSun" w:hAnsi="Cambria Math"/>
                      <w:sz w:val="22"/>
                      <w:szCs w:val="22"/>
                    </w:rPr>
                    <m:t>N</m:t>
                  </m:r>
                </m:e>
                <m:sub>
                  <m:r>
                    <m:rPr>
                      <m:sty m:val="bi"/>
                    </m:rPr>
                    <w:rPr>
                      <w:rFonts w:ascii="Cambria Math" w:eastAsia="SimSun" w:hAnsi="Cambria Math"/>
                      <w:sz w:val="22"/>
                      <w:szCs w:val="22"/>
                    </w:rPr>
                    <m:t>cell</m:t>
                  </m:r>
                </m:sub>
                <m:sup>
                  <m:r>
                    <m:rPr>
                      <m:sty m:val="bi"/>
                    </m:rPr>
                    <w:rPr>
                      <w:rFonts w:ascii="Cambria Math" w:eastAsia="SimSun" w:hAnsi="Cambria Math"/>
                      <w:sz w:val="22"/>
                      <w:szCs w:val="22"/>
                    </w:rPr>
                    <m:t>UL</m:t>
                  </m:r>
                </m:sup>
              </m:sSubSup>
            </m:oMath>
          </w:p>
          <w:p w14:paraId="52907F19" w14:textId="77777777" w:rsidR="00E01A0B" w:rsidRDefault="00E01A0B" w:rsidP="0011431A">
            <w:pPr>
              <w:spacing w:before="120" w:after="120" w:line="280" w:lineRule="atLeast"/>
              <w:ind w:left="568" w:hanging="1"/>
              <w:rPr>
                <w:rFonts w:eastAsia="SimSun"/>
                <w:sz w:val="22"/>
                <w:szCs w:val="22"/>
              </w:rPr>
            </w:pPr>
            <w:r>
              <w:rPr>
                <w:rFonts w:eastAsia="SimSun"/>
                <w:sz w:val="22"/>
                <w:szCs w:val="22"/>
              </w:rPr>
              <w:t xml:space="preserve">Each block corresponds to the HARQ process number for a cell, and the blocks are placed according to an ascending order of a serving cell index, with block number 1 corresponding to the HARQ process number for the cell with the smallest serving cell index. Each block is 0, 1, 2, 3, 4 or 5 bits determined by higher layer parameter </w:t>
            </w:r>
            <w:r>
              <w:rPr>
                <w:rFonts w:eastAsia="SimSun"/>
                <w:i/>
                <w:sz w:val="22"/>
                <w:szCs w:val="22"/>
              </w:rPr>
              <w:t>harq-ProcessNumberSizeDCI-0-3</w:t>
            </w:r>
            <w:r>
              <w:rPr>
                <w:rFonts w:eastAsia="SimSun"/>
                <w:color w:val="FF0000"/>
                <w:sz w:val="22"/>
                <w:szCs w:val="22"/>
                <w:u w:val="single"/>
              </w:rPr>
              <w:t xml:space="preserve"> or </w:t>
            </w:r>
            <w:r>
              <w:rPr>
                <w:rFonts w:eastAsia="SimSun"/>
                <w:i/>
                <w:iCs/>
                <w:color w:val="FF0000"/>
                <w:sz w:val="22"/>
                <w:szCs w:val="22"/>
                <w:u w:val="single"/>
              </w:rPr>
              <w:t>harq-ProcessNumberSizeDCI-0-</w:t>
            </w:r>
            <w:r>
              <w:rPr>
                <w:rFonts w:eastAsia="SimSun" w:hint="eastAsia"/>
                <w:i/>
                <w:iCs/>
                <w:color w:val="FF0000"/>
                <w:sz w:val="22"/>
                <w:szCs w:val="22"/>
                <w:u w:val="single"/>
              </w:rPr>
              <w:t>3</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9</w:t>
            </w:r>
            <w:r>
              <w:rPr>
                <w:rFonts w:eastAsia="SimSun"/>
                <w:i/>
                <w:sz w:val="22"/>
                <w:szCs w:val="22"/>
              </w:rPr>
              <w:t xml:space="preserve"> </w:t>
            </w:r>
            <w:r>
              <w:rPr>
                <w:rFonts w:eastAsia="SimSun"/>
                <w:sz w:val="22"/>
                <w:szCs w:val="22"/>
              </w:rPr>
              <w:t xml:space="preserve">configured for the cell corresponding to the block. </w:t>
            </w:r>
          </w:p>
          <w:p w14:paraId="0C68C631"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2A87ECB1" w14:textId="77777777" w:rsidR="00E01A0B" w:rsidRDefault="00E01A0B" w:rsidP="0011431A">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7.3.1.2.2</w:t>
            </w:r>
            <w:r>
              <w:rPr>
                <w:rFonts w:ascii="Arial" w:eastAsia="SimSun" w:hAnsi="Arial" w:hint="eastAsia"/>
                <w:sz w:val="22"/>
                <w:szCs w:val="22"/>
              </w:rPr>
              <w:tab/>
              <w:t>Format 1_1</w:t>
            </w:r>
          </w:p>
          <w:p w14:paraId="3B900031"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1E6432FE" w14:textId="77777777" w:rsidR="00E01A0B" w:rsidRDefault="00E01A0B" w:rsidP="0011431A">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- 5 bits if higher layer parameter </w:t>
            </w:r>
            <w:r>
              <w:rPr>
                <w:rFonts w:eastAsia="SimSun"/>
                <w:i/>
                <w:iCs/>
                <w:sz w:val="22"/>
                <w:szCs w:val="22"/>
              </w:rPr>
              <w:t>harq-ProcessNumberSizeDCI-1-1</w:t>
            </w:r>
            <w:r>
              <w:rPr>
                <w:rFonts w:eastAsia="SimSun"/>
                <w:color w:val="FF0000"/>
                <w:sz w:val="22"/>
                <w:szCs w:val="22"/>
                <w:u w:val="single"/>
              </w:rPr>
              <w:t xml:space="preserve"> or </w:t>
            </w:r>
            <w:r>
              <w:rPr>
                <w:rFonts w:eastAsia="SimSun"/>
                <w:i/>
                <w:iCs/>
                <w:color w:val="FF0000"/>
                <w:sz w:val="22"/>
                <w:szCs w:val="22"/>
                <w:u w:val="single"/>
              </w:rPr>
              <w:t>harq-ProcessNumberSizeDCI-</w:t>
            </w:r>
            <w:r>
              <w:rPr>
                <w:rFonts w:eastAsia="SimSun" w:hint="eastAsia"/>
                <w:i/>
                <w:iCs/>
                <w:color w:val="FF0000"/>
                <w:sz w:val="22"/>
                <w:szCs w:val="22"/>
                <w:u w:val="single"/>
              </w:rPr>
              <w:t>1</w:t>
            </w:r>
            <w:r>
              <w:rPr>
                <w:rFonts w:eastAsia="SimSun"/>
                <w:i/>
                <w:iCs/>
                <w:color w:val="FF0000"/>
                <w:sz w:val="22"/>
                <w:szCs w:val="22"/>
                <w:u w:val="single"/>
              </w:rPr>
              <w:t>-1</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 xml:space="preserve">9 </w:t>
            </w:r>
            <w:r>
              <w:rPr>
                <w:rFonts w:eastAsia="SimSun"/>
                <w:sz w:val="22"/>
                <w:szCs w:val="22"/>
              </w:rPr>
              <w:t xml:space="preserve">is configured; </w:t>
            </w:r>
            <w:proofErr w:type="gramStart"/>
            <w:r>
              <w:rPr>
                <w:rFonts w:eastAsia="SimSun"/>
                <w:sz w:val="22"/>
                <w:szCs w:val="22"/>
              </w:rPr>
              <w:t>otherwise</w:t>
            </w:r>
            <w:proofErr w:type="gramEnd"/>
            <w:r>
              <w:rPr>
                <w:rFonts w:eastAsia="SimSun" w:hint="eastAsia"/>
                <w:sz w:val="22"/>
                <w:szCs w:val="22"/>
              </w:rPr>
              <w:t xml:space="preserve"> 4</w:t>
            </w:r>
            <w:r>
              <w:rPr>
                <w:rFonts w:eastAsia="SimSun"/>
                <w:sz w:val="22"/>
                <w:szCs w:val="22"/>
              </w:rPr>
              <w:t xml:space="preserve"> bits</w:t>
            </w:r>
          </w:p>
          <w:p w14:paraId="0504EFED"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29750CAC" w14:textId="77777777" w:rsidR="00E01A0B" w:rsidRDefault="00E01A0B" w:rsidP="0011431A">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7.3.1.2.</w:t>
            </w:r>
            <w:r>
              <w:rPr>
                <w:rFonts w:ascii="Arial" w:eastAsia="SimSun" w:hAnsi="Arial"/>
                <w:sz w:val="22"/>
                <w:szCs w:val="22"/>
              </w:rPr>
              <w:t>3</w:t>
            </w:r>
            <w:r>
              <w:rPr>
                <w:rFonts w:ascii="Arial" w:eastAsia="SimSun" w:hAnsi="Arial" w:hint="eastAsia"/>
                <w:sz w:val="22"/>
                <w:szCs w:val="22"/>
              </w:rPr>
              <w:tab/>
              <w:t>Format 1_2</w:t>
            </w:r>
          </w:p>
          <w:p w14:paraId="0A73F775"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1DE8F63C" w14:textId="77777777" w:rsidR="00E01A0B" w:rsidRDefault="00E01A0B" w:rsidP="0011431A">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p>
          <w:p w14:paraId="0D3B0E27" w14:textId="77777777" w:rsidR="00E01A0B" w:rsidRDefault="00E01A0B" w:rsidP="0011431A">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rPr>
              <w:t xml:space="preserve">0, 1, 2, 3, 4 or 5 bits determined by higher layer parameter </w:t>
            </w:r>
            <w:r>
              <w:rPr>
                <w:rFonts w:eastAsia="SimSun"/>
                <w:i/>
                <w:sz w:val="22"/>
                <w:szCs w:val="22"/>
              </w:rPr>
              <w:t>harq-ProcessNumberSizeDCI-1-2-v1700</w:t>
            </w:r>
            <w:r>
              <w:rPr>
                <w:rFonts w:eastAsia="SimSun"/>
                <w:color w:val="FF0000"/>
                <w:sz w:val="22"/>
                <w:szCs w:val="22"/>
                <w:u w:val="single"/>
              </w:rPr>
              <w:t xml:space="preserve"> or </w:t>
            </w:r>
            <w:r>
              <w:rPr>
                <w:rFonts w:eastAsia="SimSun"/>
                <w:i/>
                <w:iCs/>
                <w:color w:val="FF0000"/>
                <w:sz w:val="22"/>
                <w:szCs w:val="22"/>
                <w:u w:val="single"/>
              </w:rPr>
              <w:t>harq-ProcessNumberSizeDCI-</w:t>
            </w:r>
            <w:r>
              <w:rPr>
                <w:rFonts w:eastAsia="SimSun" w:hint="eastAsia"/>
                <w:i/>
                <w:iCs/>
                <w:color w:val="FF0000"/>
                <w:sz w:val="22"/>
                <w:szCs w:val="22"/>
                <w:u w:val="single"/>
              </w:rPr>
              <w:t>1</w:t>
            </w:r>
            <w:r>
              <w:rPr>
                <w:rFonts w:eastAsia="SimSun"/>
                <w:i/>
                <w:iCs/>
                <w:color w:val="FF0000"/>
                <w:sz w:val="22"/>
                <w:szCs w:val="22"/>
                <w:u w:val="single"/>
              </w:rPr>
              <w:t>-</w:t>
            </w:r>
            <w:r>
              <w:rPr>
                <w:rFonts w:eastAsia="SimSun" w:hint="eastAsia"/>
                <w:i/>
                <w:iCs/>
                <w:color w:val="FF0000"/>
                <w:sz w:val="22"/>
                <w:szCs w:val="22"/>
                <w:u w:val="single"/>
              </w:rPr>
              <w:t>2</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9</w:t>
            </w:r>
            <w:r>
              <w:rPr>
                <w:rFonts w:eastAsia="SimSun"/>
                <w:i/>
                <w:sz w:val="22"/>
                <w:szCs w:val="22"/>
              </w:rPr>
              <w:t xml:space="preserve"> </w:t>
            </w:r>
            <w:r>
              <w:rPr>
                <w:rFonts w:eastAsia="SimSun"/>
                <w:sz w:val="22"/>
                <w:szCs w:val="22"/>
              </w:rPr>
              <w:t xml:space="preserve">if </w:t>
            </w:r>
            <w:proofErr w:type="gramStart"/>
            <w:r>
              <w:rPr>
                <w:rFonts w:eastAsia="SimSun"/>
                <w:sz w:val="22"/>
                <w:szCs w:val="22"/>
              </w:rPr>
              <w:t>configured;</w:t>
            </w:r>
            <w:proofErr w:type="gramEnd"/>
          </w:p>
          <w:p w14:paraId="2D9AA40B" w14:textId="77777777" w:rsidR="00E01A0B" w:rsidRDefault="00E01A0B" w:rsidP="0011431A">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rPr>
              <w:t>otherwise</w:t>
            </w:r>
            <w:proofErr w:type="gramEnd"/>
            <w:r>
              <w:rPr>
                <w:rFonts w:eastAsia="SimSun"/>
                <w:sz w:val="22"/>
                <w:szCs w:val="22"/>
              </w:rPr>
              <w:t xml:space="preserve"> 0, 1, 2, 3 or </w:t>
            </w:r>
            <w:r>
              <w:rPr>
                <w:rFonts w:eastAsia="SimSun" w:hint="eastAsia"/>
                <w:sz w:val="22"/>
                <w:szCs w:val="22"/>
              </w:rPr>
              <w:t>4</w:t>
            </w:r>
            <w:r>
              <w:rPr>
                <w:rFonts w:eastAsia="SimSun"/>
                <w:sz w:val="22"/>
                <w:szCs w:val="22"/>
              </w:rPr>
              <w:t xml:space="preserve"> bits determined by higher layer parameter </w:t>
            </w:r>
            <w:r>
              <w:rPr>
                <w:rFonts w:eastAsia="SimSun"/>
                <w:i/>
                <w:sz w:val="22"/>
                <w:szCs w:val="22"/>
              </w:rPr>
              <w:t>harq-ProcessNumberSizeDCI-1-2</w:t>
            </w:r>
          </w:p>
          <w:p w14:paraId="2094047A"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697C84EC" w14:textId="77777777" w:rsidR="00E01A0B" w:rsidRDefault="00E01A0B" w:rsidP="0011431A">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7.3.1.2.4</w:t>
            </w:r>
            <w:r>
              <w:rPr>
                <w:rFonts w:ascii="Arial" w:eastAsia="SimSun" w:hAnsi="Arial" w:hint="eastAsia"/>
                <w:sz w:val="22"/>
                <w:szCs w:val="22"/>
              </w:rPr>
              <w:tab/>
              <w:t>Format 1_3</w:t>
            </w:r>
          </w:p>
          <w:p w14:paraId="6904524F" w14:textId="77777777" w:rsidR="00E01A0B" w:rsidRDefault="00E01A0B" w:rsidP="0011431A">
            <w:pPr>
              <w:spacing w:before="120" w:after="120" w:line="280" w:lineRule="atLeast"/>
              <w:jc w:val="center"/>
              <w:rPr>
                <w:rFonts w:eastAsia="SimSun"/>
                <w:sz w:val="22"/>
                <w:szCs w:val="22"/>
              </w:rPr>
            </w:pPr>
            <w:r>
              <w:rPr>
                <w:rFonts w:eastAsia="SimSun"/>
                <w:sz w:val="22"/>
                <w:szCs w:val="22"/>
              </w:rPr>
              <w:lastRenderedPageBreak/>
              <w:t>&lt;Unchanged parts are omitted&gt;</w:t>
            </w:r>
          </w:p>
          <w:p w14:paraId="65D69536" w14:textId="77777777" w:rsidR="00E01A0B" w:rsidRDefault="00E01A0B" w:rsidP="0011431A">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r>
              <w:rPr>
                <w:rFonts w:eastAsia="SimSun"/>
                <w:sz w:val="22"/>
                <w:szCs w:val="22"/>
              </w:rPr>
              <w:t>:</w:t>
            </w:r>
          </w:p>
          <w:p w14:paraId="742723C3" w14:textId="16C8344C" w:rsidR="00E01A0B" w:rsidRDefault="00E01A0B" w:rsidP="0011431A">
            <w:pPr>
              <w:spacing w:before="120" w:after="120" w:line="280" w:lineRule="atLeast"/>
              <w:ind w:left="567"/>
              <w:rPr>
                <w:rFonts w:eastAsia="SimSun"/>
                <w:i/>
                <w:sz w:val="22"/>
                <w:szCs w:val="22"/>
              </w:rPr>
            </w:pPr>
            <w:r>
              <w:rPr>
                <w:rFonts w:eastAsia="SimSun"/>
                <w:sz w:val="22"/>
                <w:szCs w:val="22"/>
              </w:rPr>
              <w:t>-</w:t>
            </w:r>
            <w:r>
              <w:rPr>
                <w:rFonts w:eastAsia="SimSun" w:hint="eastAsia"/>
                <w:sz w:val="22"/>
                <w:szCs w:val="22"/>
              </w:rPr>
              <w:tab/>
              <w:t xml:space="preserve">block </w:t>
            </w:r>
            <w:r>
              <w:rPr>
                <w:rFonts w:eastAsia="SimSun"/>
                <w:sz w:val="22"/>
                <w:szCs w:val="22"/>
              </w:rPr>
              <w:t xml:space="preserve">number 1, </w:t>
            </w:r>
            <w:r>
              <w:rPr>
                <w:rFonts w:eastAsia="SimSun" w:hint="eastAsia"/>
                <w:sz w:val="22"/>
                <w:szCs w:val="22"/>
              </w:rPr>
              <w:t>block</w:t>
            </w:r>
            <w:r>
              <w:rPr>
                <w:rFonts w:eastAsia="SimSun"/>
                <w:sz w:val="22"/>
                <w:szCs w:val="22"/>
              </w:rPr>
              <w:t xml:space="preserve"> number </w:t>
            </w:r>
            <w:proofErr w:type="gramStart"/>
            <w:r>
              <w:rPr>
                <w:rFonts w:eastAsia="SimSun"/>
                <w:sz w:val="22"/>
                <w:szCs w:val="22"/>
              </w:rPr>
              <w:t>2,…</w:t>
            </w:r>
            <w:proofErr w:type="gramEnd"/>
            <w:r>
              <w:rPr>
                <w:rFonts w:eastAsia="SimSun"/>
                <w:sz w:val="22"/>
                <w:szCs w:val="22"/>
              </w:rPr>
              <w:t xml:space="preserve">, </w:t>
            </w:r>
            <w:r>
              <w:rPr>
                <w:rFonts w:eastAsia="SimSun" w:hint="eastAsia"/>
                <w:sz w:val="22"/>
                <w:szCs w:val="22"/>
              </w:rPr>
              <w:t>block</w:t>
            </w:r>
            <w:r>
              <w:rPr>
                <w:rFonts w:eastAsia="SimSun"/>
                <w:sz w:val="22"/>
                <w:szCs w:val="22"/>
              </w:rPr>
              <w:t xml:space="preserve"> number </w:t>
            </w:r>
            <m:oMath>
              <m:sSubSup>
                <m:sSubSupPr>
                  <m:ctrlPr>
                    <w:rPr>
                      <w:rFonts w:ascii="Cambria Math" w:eastAsia="SimSun" w:hAnsi="Cambria Math"/>
                      <w:sz w:val="22"/>
                      <w:szCs w:val="22"/>
                    </w:rPr>
                  </m:ctrlPr>
                </m:sSubSupPr>
                <m:e>
                  <m:r>
                    <m:rPr>
                      <m:sty m:val="bi"/>
                    </m:rPr>
                    <w:rPr>
                      <w:rFonts w:ascii="Cambria Math" w:eastAsia="SimSun" w:hAnsi="Cambria Math"/>
                      <w:sz w:val="22"/>
                      <w:szCs w:val="22"/>
                    </w:rPr>
                    <m:t>N</m:t>
                  </m:r>
                </m:e>
                <m:sub>
                  <m:r>
                    <m:rPr>
                      <m:sty m:val="bi"/>
                    </m:rPr>
                    <w:rPr>
                      <w:rFonts w:ascii="Cambria Math" w:eastAsia="SimSun" w:hAnsi="Cambria Math"/>
                      <w:sz w:val="22"/>
                      <w:szCs w:val="22"/>
                    </w:rPr>
                    <m:t>cell</m:t>
                  </m:r>
                </m:sub>
                <m:sup>
                  <m:r>
                    <m:rPr>
                      <m:sty m:val="bi"/>
                    </m:rPr>
                    <w:rPr>
                      <w:rFonts w:ascii="Cambria Math" w:eastAsia="SimSun" w:hAnsi="Cambria Math"/>
                      <w:sz w:val="22"/>
                      <w:szCs w:val="22"/>
                    </w:rPr>
                    <m:t>DL</m:t>
                  </m:r>
                </m:sup>
              </m:sSubSup>
            </m:oMath>
            <w:r>
              <w:rPr>
                <w:rFonts w:eastAsia="SimSun"/>
                <w:sz w:val="22"/>
                <w:szCs w:val="22"/>
              </w:rPr>
              <w:t xml:space="preserve"> </w:t>
            </w:r>
          </w:p>
          <w:p w14:paraId="1C93E64E" w14:textId="77777777" w:rsidR="00E01A0B" w:rsidRDefault="00E01A0B" w:rsidP="0011431A">
            <w:pPr>
              <w:spacing w:before="120" w:after="120" w:line="280" w:lineRule="atLeast"/>
              <w:ind w:left="568" w:hanging="1"/>
              <w:rPr>
                <w:rFonts w:eastAsia="SimSun"/>
                <w:sz w:val="22"/>
                <w:szCs w:val="22"/>
              </w:rPr>
            </w:pPr>
            <w:r>
              <w:rPr>
                <w:rFonts w:eastAsia="SimSun"/>
                <w:sz w:val="22"/>
                <w:szCs w:val="22"/>
              </w:rPr>
              <w:t xml:space="preserve">Each block corresponds to the HARQ process number for a cell, and the blocks are placed according to an ascending order of a serving cell index, with block number 1 corresponding to the HARQ process number for the cell with the smallest serving cell index. Each block is 0, 1, 2, 3, 4 or 5 bits determined by higher layer parameter </w:t>
            </w:r>
            <w:r>
              <w:rPr>
                <w:rFonts w:eastAsia="SimSun"/>
                <w:i/>
                <w:sz w:val="22"/>
                <w:szCs w:val="22"/>
              </w:rPr>
              <w:t>harq-ProcessNumberSizeDCI-1-3</w:t>
            </w:r>
            <w:r>
              <w:rPr>
                <w:rFonts w:eastAsia="SimSun"/>
                <w:color w:val="FF0000"/>
                <w:sz w:val="22"/>
                <w:szCs w:val="22"/>
                <w:u w:val="single"/>
              </w:rPr>
              <w:t xml:space="preserve"> or </w:t>
            </w:r>
            <w:r>
              <w:rPr>
                <w:rFonts w:eastAsia="SimSun"/>
                <w:i/>
                <w:iCs/>
                <w:color w:val="FF0000"/>
                <w:sz w:val="22"/>
                <w:szCs w:val="22"/>
                <w:u w:val="single"/>
              </w:rPr>
              <w:t>harq-ProcessNumberSizeDCI-</w:t>
            </w:r>
            <w:r>
              <w:rPr>
                <w:rFonts w:eastAsia="SimSun" w:hint="eastAsia"/>
                <w:i/>
                <w:iCs/>
                <w:color w:val="FF0000"/>
                <w:sz w:val="22"/>
                <w:szCs w:val="22"/>
                <w:u w:val="single"/>
              </w:rPr>
              <w:t>1</w:t>
            </w:r>
            <w:r>
              <w:rPr>
                <w:rFonts w:eastAsia="SimSun"/>
                <w:i/>
                <w:iCs/>
                <w:color w:val="FF0000"/>
                <w:sz w:val="22"/>
                <w:szCs w:val="22"/>
                <w:u w:val="single"/>
              </w:rPr>
              <w:t>-</w:t>
            </w:r>
            <w:r>
              <w:rPr>
                <w:rFonts w:eastAsia="SimSun" w:hint="eastAsia"/>
                <w:i/>
                <w:iCs/>
                <w:color w:val="FF0000"/>
                <w:sz w:val="22"/>
                <w:szCs w:val="22"/>
                <w:u w:val="single"/>
              </w:rPr>
              <w:t>3</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9</w:t>
            </w:r>
            <w:r>
              <w:rPr>
                <w:rFonts w:eastAsia="SimSun"/>
                <w:i/>
                <w:sz w:val="22"/>
                <w:szCs w:val="22"/>
              </w:rPr>
              <w:t xml:space="preserve"> </w:t>
            </w:r>
            <w:r>
              <w:rPr>
                <w:rFonts w:eastAsia="SimSun"/>
                <w:sz w:val="22"/>
                <w:szCs w:val="22"/>
              </w:rPr>
              <w:t xml:space="preserve">configured for the cell corresponding to the block. </w:t>
            </w:r>
          </w:p>
          <w:p w14:paraId="70F6F88D" w14:textId="77777777" w:rsidR="00E01A0B" w:rsidRDefault="00E01A0B" w:rsidP="0011431A">
            <w:pPr>
              <w:pStyle w:val="B1"/>
            </w:pPr>
            <w:r>
              <w:rPr>
                <w:rFonts w:eastAsia="SimSun"/>
                <w:sz w:val="22"/>
                <w:szCs w:val="22"/>
              </w:rPr>
              <w:t>&lt;Unchanged parts are omitted&gt;</w:t>
            </w:r>
          </w:p>
        </w:tc>
      </w:tr>
    </w:tbl>
    <w:p w14:paraId="17303359" w14:textId="77777777" w:rsidR="00E01A0B" w:rsidRPr="00823565" w:rsidRDefault="00E01A0B" w:rsidP="00E01A0B">
      <w:pPr>
        <w:rPr>
          <w:rFonts w:eastAsia="DengXian"/>
          <w:lang w:eastAsia="zh-CN"/>
        </w:rPr>
      </w:pPr>
    </w:p>
    <w:p w14:paraId="2F2EA6EA" w14:textId="77777777" w:rsidR="00E01A0B" w:rsidRDefault="00E01A0B" w:rsidP="00E01A0B">
      <w:pPr>
        <w:rPr>
          <w:rFonts w:eastAsia="DengXian"/>
          <w:lang w:val="en-US" w:eastAsia="zh-CN"/>
        </w:rPr>
      </w:pPr>
    </w:p>
    <w:p w14:paraId="2BC620B9" w14:textId="77777777" w:rsidR="00E01A0B" w:rsidRPr="00F02086" w:rsidRDefault="00E01A0B" w:rsidP="00E01A0B">
      <w:pPr>
        <w:rPr>
          <w:lang w:eastAsia="x-none"/>
        </w:rPr>
      </w:pPr>
      <w:r w:rsidRPr="00517EE3">
        <w:rPr>
          <w:rFonts w:hint="eastAsia"/>
          <w:lang w:eastAsia="x-none"/>
        </w:rPr>
        <w:t>R1-25030</w:t>
      </w:r>
      <w:r>
        <w:rPr>
          <w:rFonts w:eastAsia="DengXian" w:hint="eastAsia"/>
          <w:lang w:eastAsia="zh-CN"/>
        </w:rPr>
        <w:t>10</w:t>
      </w:r>
      <w:r w:rsidRPr="00F02086">
        <w:rPr>
          <w:lang w:eastAsia="x-none"/>
        </w:rPr>
        <w:tab/>
      </w:r>
      <w:r w:rsidRPr="00F02086">
        <w:rPr>
          <w:rFonts w:hint="eastAsia"/>
          <w:lang w:eastAsia="x-none"/>
        </w:rPr>
        <w:t xml:space="preserve">FL </w:t>
      </w:r>
      <w:r w:rsidRPr="00F02086">
        <w:rPr>
          <w:lang w:eastAsia="x-none"/>
        </w:rPr>
        <w:t>Summary #</w:t>
      </w:r>
      <w:r w:rsidRPr="00F02086">
        <w:rPr>
          <w:rFonts w:hint="eastAsia"/>
          <w:lang w:eastAsia="x-none"/>
        </w:rPr>
        <w:t>1</w:t>
      </w:r>
      <w:r w:rsidRPr="00F02086">
        <w:rPr>
          <w:lang w:eastAsia="x-none"/>
        </w:rPr>
        <w:t xml:space="preserve"> on Rel-1</w:t>
      </w:r>
      <w:r w:rsidRPr="00F02086">
        <w:rPr>
          <w:rFonts w:hint="eastAsia"/>
          <w:lang w:eastAsia="x-none"/>
        </w:rPr>
        <w:t>9</w:t>
      </w:r>
      <w:r w:rsidRPr="00F02086">
        <w:rPr>
          <w:lang w:eastAsia="x-none"/>
        </w:rPr>
        <w:t xml:space="preserve"> TEIs</w:t>
      </w:r>
      <w:r w:rsidRPr="00F02086">
        <w:rPr>
          <w:lang w:eastAsia="x-none"/>
        </w:rPr>
        <w:tab/>
        <w:t>Moderator (NTT DOCOMO, INC.)</w:t>
      </w:r>
    </w:p>
    <w:p w14:paraId="6AE21825" w14:textId="77777777" w:rsidR="00E01A0B" w:rsidRPr="00F02086" w:rsidRDefault="00E01A0B" w:rsidP="00E01A0B">
      <w:pPr>
        <w:rPr>
          <w:lang w:eastAsia="x-none"/>
        </w:rPr>
      </w:pPr>
      <w:r w:rsidRPr="00BA4B67">
        <w:rPr>
          <w:rFonts w:hint="eastAsia"/>
          <w:highlight w:val="lightGray"/>
          <w:lang w:eastAsia="x-none"/>
        </w:rPr>
        <w:t>R1-2503009</w:t>
      </w:r>
      <w:r w:rsidRPr="00F02086">
        <w:rPr>
          <w:lang w:eastAsia="x-none"/>
        </w:rPr>
        <w:tab/>
      </w:r>
      <w:r w:rsidRPr="00F02086">
        <w:rPr>
          <w:rFonts w:hint="eastAsia"/>
          <w:lang w:eastAsia="x-none"/>
        </w:rPr>
        <w:t xml:space="preserve">FL </w:t>
      </w:r>
      <w:r w:rsidRPr="00F02086">
        <w:rPr>
          <w:lang w:eastAsia="x-none"/>
        </w:rPr>
        <w:t>Summary #</w:t>
      </w:r>
      <w:r w:rsidRPr="00F02086">
        <w:rPr>
          <w:rFonts w:hint="eastAsia"/>
          <w:lang w:eastAsia="x-none"/>
        </w:rPr>
        <w:t>1</w:t>
      </w:r>
      <w:r w:rsidRPr="00F02086">
        <w:rPr>
          <w:lang w:eastAsia="x-none"/>
        </w:rPr>
        <w:t xml:space="preserve"> on Rel-1</w:t>
      </w:r>
      <w:r w:rsidRPr="00F02086">
        <w:rPr>
          <w:rFonts w:hint="eastAsia"/>
          <w:lang w:eastAsia="x-none"/>
        </w:rPr>
        <w:t>9</w:t>
      </w:r>
      <w:r w:rsidRPr="00F02086">
        <w:rPr>
          <w:lang w:eastAsia="x-none"/>
        </w:rPr>
        <w:t xml:space="preserve"> TEIs</w:t>
      </w:r>
      <w:r w:rsidRPr="00F02086">
        <w:rPr>
          <w:lang w:eastAsia="x-none"/>
        </w:rPr>
        <w:tab/>
        <w:t>Moderator (NTT DOCOMO, INC.)</w:t>
      </w:r>
    </w:p>
    <w:p w14:paraId="7EC53375" w14:textId="77777777" w:rsidR="00E01A0B" w:rsidRDefault="00E01A0B" w:rsidP="00E01A0B">
      <w:pPr>
        <w:rPr>
          <w:lang w:eastAsia="x-none"/>
        </w:rPr>
      </w:pPr>
      <w:r>
        <w:rPr>
          <w:lang w:eastAsia="x-none"/>
        </w:rPr>
        <w:t>R1-2501787</w:t>
      </w:r>
      <w:r>
        <w:rPr>
          <w:lang w:eastAsia="x-none"/>
        </w:rPr>
        <w:tab/>
        <w:t>On Rel-19 TEI proposals</w:t>
      </w:r>
      <w:r>
        <w:rPr>
          <w:lang w:eastAsia="x-none"/>
        </w:rPr>
        <w:tab/>
        <w:t>ZTE Corporation, Sanechips</w:t>
      </w:r>
    </w:p>
    <w:p w14:paraId="6E53FE9F" w14:textId="77777777" w:rsidR="00E01A0B" w:rsidRDefault="00E01A0B" w:rsidP="00E01A0B">
      <w:pPr>
        <w:rPr>
          <w:rFonts w:eastAsia="DengXian"/>
          <w:lang w:eastAsia="zh-CN"/>
        </w:rPr>
      </w:pPr>
      <w:r>
        <w:rPr>
          <w:lang w:eastAsia="x-none"/>
        </w:rPr>
        <w:t>R1-2502550</w:t>
      </w:r>
      <w:r>
        <w:rPr>
          <w:lang w:eastAsia="x-none"/>
        </w:rPr>
        <w:tab/>
        <w:t>Rel-19 TEI on muting of always-on signals for 5G Broadcast</w:t>
      </w:r>
      <w:r>
        <w:rPr>
          <w:lang w:eastAsia="x-none"/>
        </w:rPr>
        <w:tab/>
        <w:t>EBU</w:t>
      </w:r>
    </w:p>
    <w:p w14:paraId="275C01FD" w14:textId="77777777" w:rsidR="00E01A0B" w:rsidRDefault="00E01A0B" w:rsidP="00E01A0B">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0FC513DD" w14:textId="77777777" w:rsidR="00E01A0B" w:rsidRDefault="00E01A0B" w:rsidP="00E01A0B">
      <w:pPr>
        <w:rPr>
          <w:lang w:eastAsia="x-none"/>
        </w:rPr>
      </w:pPr>
      <w:r>
        <w:rPr>
          <w:lang w:eastAsia="x-none"/>
        </w:rPr>
        <w:t>R1-2502722</w:t>
      </w:r>
      <w:r>
        <w:rPr>
          <w:lang w:eastAsia="x-none"/>
        </w:rPr>
        <w:tab/>
        <w:t>Proposal for TEI19</w:t>
      </w:r>
      <w:r>
        <w:rPr>
          <w:lang w:eastAsia="x-none"/>
        </w:rPr>
        <w:tab/>
        <w:t>MediaTek Inc.</w:t>
      </w:r>
    </w:p>
    <w:p w14:paraId="1697CDAB" w14:textId="77777777" w:rsidR="00E01A0B" w:rsidRDefault="00E01A0B" w:rsidP="00E01A0B">
      <w:pPr>
        <w:rPr>
          <w:lang w:eastAsia="x-none"/>
        </w:rPr>
      </w:pPr>
      <w:r>
        <w:rPr>
          <w:lang w:eastAsia="x-none"/>
        </w:rPr>
        <w:t>R1-2502748</w:t>
      </w:r>
      <w:r>
        <w:rPr>
          <w:lang w:eastAsia="x-none"/>
        </w:rPr>
        <w:tab/>
        <w:t>Enhancement of SRS antenna switching pattern reporting</w:t>
      </w:r>
      <w:r>
        <w:rPr>
          <w:lang w:eastAsia="x-none"/>
        </w:rPr>
        <w:tab/>
        <w:t>CATT</w:t>
      </w:r>
    </w:p>
    <w:p w14:paraId="58B9DE6E" w14:textId="77777777" w:rsidR="00E01A0B" w:rsidRDefault="00E01A0B" w:rsidP="00E01A0B">
      <w:pPr>
        <w:rPr>
          <w:lang w:eastAsia="x-none"/>
        </w:rPr>
      </w:pPr>
      <w:r>
        <w:rPr>
          <w:lang w:eastAsia="x-none"/>
        </w:rPr>
        <w:t>R1-2502862</w:t>
      </w:r>
      <w:r>
        <w:rPr>
          <w:lang w:eastAsia="x-none"/>
        </w:rPr>
        <w:tab/>
        <w:t>Proposal for Rel-19 RAN1 TEI</w:t>
      </w:r>
      <w:r>
        <w:rPr>
          <w:lang w:eastAsia="x-none"/>
        </w:rPr>
        <w:tab/>
        <w:t>Qualcomm Incorporated</w:t>
      </w:r>
    </w:p>
    <w:p w14:paraId="6D96FC79" w14:textId="77777777" w:rsidR="00E01A0B" w:rsidRPr="001B14CF" w:rsidRDefault="00E01A0B" w:rsidP="00E01A0B"/>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262" w:name="_Toc193461219"/>
      <w:r w:rsidRPr="006C37B6">
        <w:t>Rel-1</w:t>
      </w:r>
      <w:r>
        <w:t>9</w:t>
      </w:r>
      <w:r w:rsidRPr="006C37B6">
        <w:t xml:space="preserve"> UE Features</w:t>
      </w:r>
      <w:bookmarkEnd w:id="262"/>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Default="0043238C" w:rsidP="00273B00">
      <w:pPr>
        <w:rPr>
          <w:lang w:eastAsia="x-none"/>
        </w:rPr>
      </w:pPr>
    </w:p>
    <w:p w14:paraId="05EA8C6B" w14:textId="77777777" w:rsidR="0059469C" w:rsidRDefault="0059469C" w:rsidP="00273B00">
      <w:pPr>
        <w:rPr>
          <w:lang w:eastAsia="x-none"/>
        </w:rPr>
      </w:pPr>
    </w:p>
    <w:p w14:paraId="52A2F9BB" w14:textId="77777777" w:rsidR="0059469C" w:rsidRDefault="0059469C" w:rsidP="0059469C">
      <w:pPr>
        <w:rPr>
          <w:lang w:val="en-US" w:eastAsia="x-none"/>
        </w:rPr>
      </w:pPr>
      <w:r w:rsidRPr="00863168">
        <w:rPr>
          <w:b/>
          <w:bCs/>
          <w:lang w:val="en-US" w:eastAsia="x-none"/>
        </w:rPr>
        <w:t>R1-2502977</w:t>
      </w:r>
      <w:r w:rsidRPr="0059469C">
        <w:rPr>
          <w:lang w:val="en-US" w:eastAsia="x-none"/>
        </w:rPr>
        <w:tab/>
        <w:t>Updated RAN1 UE features list for Rel-19 NR after RAN1 #120bis</w:t>
      </w:r>
      <w:r w:rsidRPr="0059469C">
        <w:rPr>
          <w:lang w:val="en-US" w:eastAsia="x-none"/>
        </w:rPr>
        <w:tab/>
        <w:t>Moderators (AT&amp;T, NTT DOCOMO, INC.)</w:t>
      </w:r>
    </w:p>
    <w:p w14:paraId="47A6CED4" w14:textId="53EABF95" w:rsidR="0059469C" w:rsidRDefault="0059469C" w:rsidP="0059469C">
      <w:pPr>
        <w:rPr>
          <w:lang w:val="en-US" w:eastAsia="x-none"/>
        </w:rPr>
      </w:pPr>
      <w:proofErr w:type="gramStart"/>
      <w:r w:rsidRPr="00863168">
        <w:rPr>
          <w:highlight w:val="green"/>
          <w:lang w:val="en-US" w:eastAsia="x-none"/>
        </w:rPr>
        <w:t>Updated</w:t>
      </w:r>
      <w:proofErr w:type="gramEnd"/>
      <w:r w:rsidRPr="00863168">
        <w:rPr>
          <w:highlight w:val="green"/>
          <w:lang w:val="en-US" w:eastAsia="x-none"/>
        </w:rPr>
        <w:t xml:space="preserve"> RAN1 UE features list for Rel-19 NR after RAN1 #120bis in R1-2502977 is endorsed.</w:t>
      </w:r>
    </w:p>
    <w:p w14:paraId="6DFCE804" w14:textId="77777777" w:rsidR="0059469C" w:rsidRPr="0059469C" w:rsidRDefault="0059469C" w:rsidP="0059469C">
      <w:pPr>
        <w:rPr>
          <w:lang w:val="en-US" w:eastAsia="x-none"/>
        </w:rPr>
      </w:pPr>
    </w:p>
    <w:p w14:paraId="5153572B" w14:textId="77777777" w:rsidR="0059469C" w:rsidRPr="0059469C" w:rsidRDefault="0059469C" w:rsidP="0059469C">
      <w:pPr>
        <w:rPr>
          <w:lang w:val="en-US" w:eastAsia="x-none"/>
        </w:rPr>
      </w:pPr>
      <w:r w:rsidRPr="0059469C">
        <w:rPr>
          <w:lang w:val="en-US" w:eastAsia="x-none"/>
        </w:rPr>
        <w:t>R1-2502978</w:t>
      </w:r>
      <w:r w:rsidRPr="0059469C">
        <w:rPr>
          <w:lang w:val="en-US" w:eastAsia="x-none"/>
        </w:rPr>
        <w:tab/>
        <w:t>Draft LS on updated Rel-19 RAN1 UE features lists for NR after RAN1#120bis</w:t>
      </w:r>
      <w:r w:rsidRPr="0059469C">
        <w:rPr>
          <w:lang w:val="en-US" w:eastAsia="x-none"/>
        </w:rPr>
        <w:tab/>
        <w:t>Moderators (AT&amp;T, NTT DOCOMO, INC.)</w:t>
      </w:r>
    </w:p>
    <w:p w14:paraId="0543FD78" w14:textId="77777777" w:rsidR="0059469C" w:rsidRDefault="0059469C" w:rsidP="0059469C">
      <w:pPr>
        <w:rPr>
          <w:lang w:val="en-US" w:eastAsia="x-none"/>
        </w:rPr>
      </w:pPr>
      <w:r w:rsidRPr="0059469C">
        <w:rPr>
          <w:lang w:val="en-US" w:eastAsia="x-none"/>
        </w:rPr>
        <w:t>R1-2502979</w:t>
      </w:r>
      <w:r w:rsidRPr="0059469C">
        <w:rPr>
          <w:lang w:val="en-US" w:eastAsia="x-none"/>
        </w:rPr>
        <w:tab/>
        <w:t>LS on updated Rel-19 RAN1 UE features lists for NR after RAN1#120bis</w:t>
      </w:r>
      <w:r w:rsidRPr="0059469C">
        <w:rPr>
          <w:lang w:val="en-US" w:eastAsia="x-none"/>
        </w:rPr>
        <w:tab/>
        <w:t>RAN1, AT&amp;T, NTT DOCOMO, INC.</w:t>
      </w:r>
    </w:p>
    <w:p w14:paraId="1A602089" w14:textId="4AD98D42" w:rsidR="0059469C" w:rsidRDefault="0059469C" w:rsidP="0059469C">
      <w:pPr>
        <w:rPr>
          <w:lang w:val="en-US" w:eastAsia="x-none"/>
        </w:rPr>
      </w:pPr>
      <w:r w:rsidRPr="00863168">
        <w:rPr>
          <w:highlight w:val="green"/>
          <w:lang w:val="en-US" w:eastAsia="x-none"/>
        </w:rPr>
        <w:t>LS on updated Rel-19 RAN1 UE features lists for NR after RAN1#120bis is endorsed. Final LS in R1-2502979.</w:t>
      </w:r>
    </w:p>
    <w:p w14:paraId="712F1B20" w14:textId="77777777" w:rsidR="0059469C" w:rsidRPr="0059469C" w:rsidRDefault="0059469C" w:rsidP="0059469C">
      <w:pPr>
        <w:rPr>
          <w:lang w:val="en-US" w:eastAsia="x-none"/>
        </w:rPr>
      </w:pPr>
    </w:p>
    <w:p w14:paraId="1C5F86D7" w14:textId="77777777" w:rsidR="0059469C" w:rsidRDefault="0059469C" w:rsidP="0059469C">
      <w:pPr>
        <w:rPr>
          <w:lang w:val="en-US" w:eastAsia="x-none"/>
        </w:rPr>
      </w:pPr>
      <w:r w:rsidRPr="00863168">
        <w:rPr>
          <w:b/>
          <w:bCs/>
          <w:lang w:val="en-US" w:eastAsia="x-none"/>
        </w:rPr>
        <w:t>R1-2502980</w:t>
      </w:r>
      <w:r w:rsidRPr="0059469C">
        <w:rPr>
          <w:lang w:val="en-US" w:eastAsia="x-none"/>
        </w:rPr>
        <w:tab/>
        <w:t>Initial RAN1 UE features list for Rel-19 LTE after RAN1 #120bis</w:t>
      </w:r>
      <w:r w:rsidRPr="0059469C">
        <w:rPr>
          <w:lang w:val="en-US" w:eastAsia="x-none"/>
        </w:rPr>
        <w:tab/>
        <w:t>Moderators (AT&amp;T, NTT DOCOMO, INC.)</w:t>
      </w:r>
    </w:p>
    <w:p w14:paraId="5D36E5C8" w14:textId="255F7814" w:rsidR="0059469C" w:rsidRDefault="0059469C" w:rsidP="0059469C">
      <w:pPr>
        <w:rPr>
          <w:lang w:val="en-US" w:eastAsia="x-none"/>
        </w:rPr>
      </w:pPr>
      <w:r w:rsidRPr="00863168">
        <w:rPr>
          <w:highlight w:val="green"/>
          <w:lang w:val="en-US" w:eastAsia="x-none"/>
        </w:rPr>
        <w:t>Initial RAN1 UE features list for Rel-19 LTE after RAN1 #120bis in R1-2502980 is endorsed.</w:t>
      </w:r>
    </w:p>
    <w:p w14:paraId="018B9590" w14:textId="77777777" w:rsidR="0059469C" w:rsidRPr="0059469C" w:rsidRDefault="0059469C" w:rsidP="0059469C">
      <w:pPr>
        <w:rPr>
          <w:lang w:val="en-US" w:eastAsia="x-none"/>
        </w:rPr>
      </w:pPr>
    </w:p>
    <w:p w14:paraId="17C499F5" w14:textId="77777777" w:rsidR="0059469C" w:rsidRPr="0059469C" w:rsidRDefault="0059469C" w:rsidP="0059469C">
      <w:pPr>
        <w:rPr>
          <w:lang w:val="en-US" w:eastAsia="x-none"/>
        </w:rPr>
      </w:pPr>
      <w:r w:rsidRPr="00863168">
        <w:rPr>
          <w:b/>
          <w:bCs/>
          <w:lang w:val="en-US" w:eastAsia="x-none"/>
        </w:rPr>
        <w:t>R1-2502981</w:t>
      </w:r>
      <w:r w:rsidRPr="0059469C">
        <w:rPr>
          <w:lang w:val="en-US" w:eastAsia="x-none"/>
        </w:rPr>
        <w:tab/>
        <w:t>Draft LS on initial Rel-19 RAN1 UE features lists for LTE after RAN1#120bis</w:t>
      </w:r>
      <w:r w:rsidRPr="0059469C">
        <w:rPr>
          <w:lang w:val="en-US" w:eastAsia="x-none"/>
        </w:rPr>
        <w:tab/>
        <w:t>Moderators (AT&amp;T, NTT DOCOMO, INC.)</w:t>
      </w:r>
    </w:p>
    <w:p w14:paraId="7A8924EA" w14:textId="6C531A27" w:rsidR="0059469C" w:rsidRPr="0059469C" w:rsidRDefault="0059469C" w:rsidP="0059469C">
      <w:pPr>
        <w:rPr>
          <w:lang w:val="en-US" w:eastAsia="x-none"/>
        </w:rPr>
      </w:pPr>
      <w:r w:rsidRPr="0059469C">
        <w:rPr>
          <w:lang w:val="en-US" w:eastAsia="x-none"/>
        </w:rPr>
        <w:t>R1-2502982</w:t>
      </w:r>
      <w:r w:rsidRPr="0059469C">
        <w:rPr>
          <w:lang w:val="en-US" w:eastAsia="x-none"/>
        </w:rPr>
        <w:tab/>
        <w:t>LS on initial Rel-19 RAN1 UE features lists for LTE after RAN1#120bis</w:t>
      </w:r>
      <w:r w:rsidRPr="0059469C">
        <w:rPr>
          <w:lang w:val="en-US" w:eastAsia="x-none"/>
        </w:rPr>
        <w:tab/>
        <w:t>RAN1, AT&amp;T, NTT DOCOMO, INC.</w:t>
      </w:r>
    </w:p>
    <w:p w14:paraId="74AD6555" w14:textId="2DDD58AC" w:rsidR="0059469C" w:rsidRDefault="0059469C" w:rsidP="0059469C">
      <w:pPr>
        <w:rPr>
          <w:lang w:val="en-US" w:eastAsia="x-none"/>
        </w:rPr>
      </w:pPr>
      <w:r w:rsidRPr="00863168">
        <w:rPr>
          <w:highlight w:val="green"/>
          <w:lang w:val="en-US" w:eastAsia="x-none"/>
        </w:rPr>
        <w:t>LS on initial Rel-19 RAN1 UE features lists for LTE after RAN1#120bis is endorsed. Final LS in R1-2502982.</w:t>
      </w:r>
    </w:p>
    <w:p w14:paraId="7AD94D07" w14:textId="77777777" w:rsidR="0059469C" w:rsidRPr="00191AC9" w:rsidRDefault="0059469C" w:rsidP="00273B00">
      <w:pPr>
        <w:rPr>
          <w:lang w:eastAsia="x-none"/>
        </w:rPr>
      </w:pPr>
    </w:p>
    <w:p w14:paraId="74F67520" w14:textId="77777777" w:rsidR="00273B00" w:rsidRPr="0006507D" w:rsidRDefault="00273B00" w:rsidP="00273B00">
      <w:pPr>
        <w:pStyle w:val="Heading3"/>
      </w:pPr>
      <w:bookmarkStart w:id="263" w:name="_Toc193461220"/>
      <w:r w:rsidRPr="0006507D">
        <w:rPr>
          <w:rFonts w:hint="eastAsia"/>
        </w:rPr>
        <w:t>U</w:t>
      </w:r>
      <w:r w:rsidRPr="0006507D">
        <w:t>E features for AI/ML for NR Air Interface</w:t>
      </w:r>
      <w:bookmarkEnd w:id="263"/>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8ABD3E" w14:textId="77777777" w:rsidR="004B03DC" w:rsidRDefault="004B03DC" w:rsidP="00985BB7"/>
    <w:p w14:paraId="01F4246A" w14:textId="77777777" w:rsidR="004B03DC" w:rsidRPr="009C6856" w:rsidRDefault="004B03DC" w:rsidP="004B03DC">
      <w:pPr>
        <w:rPr>
          <w:lang w:val="en-US"/>
        </w:rPr>
      </w:pPr>
      <w:r w:rsidRPr="009C6856">
        <w:rPr>
          <w:b/>
          <w:bCs/>
          <w:lang w:val="en-US"/>
        </w:rPr>
        <w:lastRenderedPageBreak/>
        <w:t>R1-2502959</w:t>
      </w:r>
      <w:r w:rsidRPr="009C6856">
        <w:rPr>
          <w:lang w:val="en-US"/>
        </w:rPr>
        <w:tab/>
        <w:t>Session Notes of AI 9.15.1</w:t>
      </w:r>
      <w:r w:rsidRPr="009C6856">
        <w:rPr>
          <w:lang w:val="en-US"/>
        </w:rPr>
        <w:tab/>
        <w:t>Ad-Hoc Chair (NTT DOCOMO, INC.)</w:t>
      </w:r>
    </w:p>
    <w:p w14:paraId="5FF865F1" w14:textId="04D2D134" w:rsidR="00803385" w:rsidRPr="00803385" w:rsidRDefault="00803385" w:rsidP="00803385">
      <w:r w:rsidRPr="009C6856">
        <w:rPr>
          <w:highlight w:val="green"/>
        </w:rPr>
        <w:t>Endorsed.</w:t>
      </w:r>
    </w:p>
    <w:p w14:paraId="23E91C9C" w14:textId="77777777" w:rsidR="004B03DC" w:rsidRPr="004B03DC" w:rsidRDefault="004B03DC" w:rsidP="004B03DC">
      <w:pPr>
        <w:rPr>
          <w:lang w:val="en-US"/>
        </w:rPr>
      </w:pPr>
    </w:p>
    <w:p w14:paraId="5EA09FF0" w14:textId="428A99E3"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264" w:name="_Toc193461221"/>
      <w:r w:rsidRPr="00E46110">
        <w:rPr>
          <w:rFonts w:hint="eastAsia"/>
        </w:rPr>
        <w:t>U</w:t>
      </w:r>
      <w:r w:rsidRPr="00E46110">
        <w:t>E features for NR MIMO Phase 5</w:t>
      </w:r>
      <w:bookmarkEnd w:id="264"/>
    </w:p>
    <w:p w14:paraId="59EA57E3" w14:textId="77777777" w:rsidR="004B03DC" w:rsidRDefault="004B03DC" w:rsidP="009D16CC">
      <w:pPr>
        <w:rPr>
          <w:lang w:eastAsia="x-none"/>
        </w:rPr>
      </w:pPr>
    </w:p>
    <w:p w14:paraId="2C85798B" w14:textId="77777777" w:rsidR="004B03DC" w:rsidRPr="009C6856" w:rsidRDefault="004B03DC" w:rsidP="004B03DC">
      <w:pPr>
        <w:rPr>
          <w:lang w:val="en-US"/>
        </w:rPr>
      </w:pPr>
      <w:r w:rsidRPr="009C6856">
        <w:rPr>
          <w:highlight w:val="green"/>
          <w:lang w:val="en-US"/>
        </w:rPr>
        <w:t>R1-2502960</w:t>
      </w:r>
      <w:r w:rsidRPr="009C6856">
        <w:rPr>
          <w:lang w:val="en-US"/>
        </w:rPr>
        <w:tab/>
        <w:t>Session Notes of AI 9.15.2</w:t>
      </w:r>
      <w:r w:rsidRPr="009C6856">
        <w:rPr>
          <w:lang w:val="en-US"/>
        </w:rPr>
        <w:tab/>
        <w:t>Ad-Hoc Chair (NTT DOCOMO, INC.)</w:t>
      </w:r>
    </w:p>
    <w:p w14:paraId="56C96134" w14:textId="677A5236" w:rsidR="00803385" w:rsidRDefault="00803385" w:rsidP="00803385">
      <w:r w:rsidRPr="009C6856">
        <w:t>Endorsed</w:t>
      </w:r>
      <w:r w:rsidR="009C6856">
        <w:t xml:space="preserve"> with following proposals endorsed.</w:t>
      </w:r>
    </w:p>
    <w:p w14:paraId="678B3FF8" w14:textId="77777777" w:rsidR="009C6856" w:rsidRDefault="009C6856" w:rsidP="00803385"/>
    <w:p w14:paraId="03EFED23" w14:textId="77777777" w:rsidR="009C6856" w:rsidRDefault="009C6856" w:rsidP="00803385"/>
    <w:p w14:paraId="6625E0BE" w14:textId="77777777" w:rsidR="009C6856" w:rsidRDefault="009C6856" w:rsidP="009C6856">
      <w:pPr>
        <w:rPr>
          <w:b/>
          <w:bCs/>
          <w:lang w:eastAsia="x-none"/>
        </w:rPr>
      </w:pPr>
      <w:r w:rsidRPr="009C6856">
        <w:rPr>
          <w:b/>
          <w:bCs/>
          <w:highlight w:val="green"/>
          <w:lang w:eastAsia="x-none"/>
        </w:rPr>
        <w:t>Proposal:</w:t>
      </w:r>
      <w:r w:rsidRPr="00A17DA0">
        <w:rPr>
          <w:b/>
          <w:bCs/>
          <w:lang w:eastAsia="x-none"/>
        </w:rPr>
        <w:t xml:space="preserve"> </w:t>
      </w:r>
    </w:p>
    <w:p w14:paraId="35BFDF6C" w14:textId="1CAE4F53" w:rsidR="009C6856" w:rsidRPr="00F44DFA" w:rsidRDefault="009C6856" w:rsidP="009C6856">
      <w:pPr>
        <w:rPr>
          <w:lang w:eastAsia="x-none"/>
        </w:rPr>
      </w:pPr>
      <w:r w:rsidRPr="00F44DFA">
        <w:rPr>
          <w:lang w:eastAsia="x-none"/>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25"/>
        <w:gridCol w:w="850"/>
        <w:gridCol w:w="2100"/>
        <w:gridCol w:w="424"/>
        <w:gridCol w:w="464"/>
        <w:gridCol w:w="416"/>
        <w:gridCol w:w="1086"/>
        <w:gridCol w:w="536"/>
        <w:gridCol w:w="644"/>
        <w:gridCol w:w="284"/>
        <w:gridCol w:w="320"/>
        <w:gridCol w:w="959"/>
        <w:gridCol w:w="815"/>
      </w:tblGrid>
      <w:tr w:rsidR="009C6856" w:rsidRPr="00F20300" w14:paraId="6EBFC20D" w14:textId="77777777" w:rsidTr="005F46B5">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CEB0D80"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59. NR_MIMO_Ph5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71A41F" w14:textId="77777777" w:rsidR="009C6856" w:rsidRPr="002700E4" w:rsidRDefault="009C6856" w:rsidP="005F46B5">
            <w:pPr>
              <w:rPr>
                <w:rFonts w:eastAsia="Yu Mincho" w:cs="Arial" w:hint="eastAsia"/>
                <w:color w:val="000000"/>
                <w:sz w:val="16"/>
                <w:szCs w:val="16"/>
                <w:lang w:eastAsia="ja-JP"/>
              </w:rPr>
            </w:pPr>
            <w:r w:rsidRPr="002700E4">
              <w:rPr>
                <w:rFonts w:eastAsia="SimSun" w:cs="Arial"/>
                <w:color w:val="000000"/>
                <w:sz w:val="16"/>
                <w:szCs w:val="16"/>
                <w:lang w:eastAsia="zh-CN"/>
              </w:rPr>
              <w:t>59-2-1-4</w:t>
            </w:r>
            <w:r w:rsidRPr="002700E4">
              <w:rPr>
                <w:rFonts w:eastAsia="Yu Mincho" w:cs="Arial" w:hint="eastAsia"/>
                <w:color w:val="000000"/>
                <w:sz w:val="16"/>
                <w:szCs w:val="16"/>
                <w:lang w:eastAsia="ja-JP"/>
              </w:rPr>
              <w:t>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B1EAB7" w14:textId="77777777" w:rsidR="009C6856" w:rsidRPr="002700E4" w:rsidRDefault="009C6856" w:rsidP="005F46B5">
            <w:pPr>
              <w:rPr>
                <w:rFonts w:eastAsia="SimSun" w:cs="Arial"/>
                <w:color w:val="000000"/>
                <w:sz w:val="16"/>
                <w:szCs w:val="16"/>
                <w:lang w:eastAsia="zh-CN"/>
              </w:rPr>
            </w:pPr>
            <w:r w:rsidRPr="001A4E8D">
              <w:rPr>
                <w:rFonts w:eastAsia="SimSun" w:cs="Arial"/>
                <w:color w:val="FF0000"/>
                <w:sz w:val="16"/>
                <w:szCs w:val="16"/>
                <w:lang w:eastAsia="zh-CN"/>
              </w:rPr>
              <w:t>M=2 and</w:t>
            </w:r>
            <w:r w:rsidRPr="001A4E8D">
              <w:rPr>
                <w:rFonts w:eastAsia="SimSun" w:cs="Arial"/>
                <w:color w:val="FF0000"/>
                <w:sz w:val="16"/>
                <w:szCs w:val="16"/>
              </w:rPr>
              <w:t xml:space="preserve"> </w:t>
            </w:r>
            <w:r w:rsidRPr="002700E4">
              <w:rPr>
                <w:rFonts w:eastAsia="SimSun" w:cs="Arial"/>
                <w:color w:val="000000"/>
                <w:sz w:val="16"/>
                <w:szCs w:val="16"/>
              </w:rPr>
              <w:t xml:space="preserve">R=2 for extended Rel-17 </w:t>
            </w:r>
            <w:proofErr w:type="spellStart"/>
            <w:r w:rsidRPr="002700E4">
              <w:rPr>
                <w:rFonts w:eastAsia="SimSun" w:cs="Arial"/>
                <w:color w:val="000000"/>
                <w:sz w:val="16"/>
                <w:szCs w:val="16"/>
              </w:rPr>
              <w:t>FeType</w:t>
            </w:r>
            <w:proofErr w:type="spellEnd"/>
            <w:r w:rsidRPr="002700E4">
              <w:rPr>
                <w:rFonts w:eastAsia="SimSun" w:cs="Arial"/>
                <w:color w:val="000000"/>
                <w:sz w:val="16"/>
                <w:szCs w:val="16"/>
              </w:rPr>
              <w:t>-II PS (port selection) codebook for up to 64 ports</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1E8643D4"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 xml:space="preserve">1. Support M=2 and R=2 for </w:t>
            </w:r>
            <w:r w:rsidRPr="002700E4">
              <w:rPr>
                <w:rFonts w:eastAsia="SimSun" w:cs="Arial"/>
                <w:color w:val="000000"/>
                <w:sz w:val="16"/>
                <w:szCs w:val="16"/>
              </w:rPr>
              <w:t xml:space="preserve">extended </w:t>
            </w:r>
            <w:r w:rsidRPr="002700E4">
              <w:rPr>
                <w:rFonts w:eastAsia="SimSun" w:cs="Arial"/>
                <w:color w:val="000000"/>
                <w:sz w:val="16"/>
                <w:szCs w:val="16"/>
                <w:lang w:eastAsia="zh-CN"/>
              </w:rPr>
              <w:t xml:space="preserve">Rel-17 </w:t>
            </w:r>
            <w:proofErr w:type="spellStart"/>
            <w:r w:rsidRPr="002700E4">
              <w:rPr>
                <w:rFonts w:eastAsia="SimSun" w:cs="Arial"/>
                <w:color w:val="000000"/>
                <w:sz w:val="16"/>
                <w:szCs w:val="16"/>
                <w:lang w:eastAsia="zh-CN"/>
              </w:rPr>
              <w:t>FeType</w:t>
            </w:r>
            <w:proofErr w:type="spellEnd"/>
            <w:r w:rsidRPr="002700E4">
              <w:rPr>
                <w:rFonts w:eastAsia="SimSun" w:cs="Arial"/>
                <w:color w:val="000000"/>
                <w:sz w:val="16"/>
                <w:szCs w:val="16"/>
                <w:lang w:eastAsia="zh-CN"/>
              </w:rPr>
              <w:t xml:space="preserve">-II PS (port selection) codebook for up to </w:t>
            </w:r>
            <w:r w:rsidRPr="002700E4">
              <w:rPr>
                <w:rFonts w:eastAsia="SimSun" w:cs="Arial"/>
                <w:color w:val="000000"/>
                <w:sz w:val="16"/>
                <w:szCs w:val="16"/>
              </w:rPr>
              <w:t xml:space="preserve">64 </w:t>
            </w:r>
            <w:r w:rsidRPr="002700E4">
              <w:rPr>
                <w:rFonts w:eastAsia="SimSun" w:cs="Arial"/>
                <w:color w:val="000000"/>
                <w:sz w:val="16"/>
                <w:szCs w:val="16"/>
                <w:lang w:eastAsia="zh-CN"/>
              </w:rPr>
              <w:t xml:space="preserve">ports </w:t>
            </w:r>
          </w:p>
          <w:p w14:paraId="1FE4D6B9"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 xml:space="preserve">2. A list of supported combinations, each combination is </w:t>
            </w:r>
            <w:proofErr w:type="gramStart"/>
            <w:r w:rsidRPr="002700E4">
              <w:rPr>
                <w:rFonts w:eastAsia="SimSun" w:cs="Arial"/>
                <w:color w:val="000000"/>
                <w:sz w:val="16"/>
                <w:szCs w:val="16"/>
                <w:lang w:eastAsia="zh-CN"/>
              </w:rPr>
              <w:t>{ Max</w:t>
            </w:r>
            <w:proofErr w:type="gramEnd"/>
            <w:r w:rsidRPr="002700E4">
              <w:rPr>
                <w:rFonts w:eastAsia="SimSun" w:cs="Arial"/>
                <w:color w:val="000000"/>
                <w:sz w:val="16"/>
                <w:szCs w:val="16"/>
                <w:lang w:eastAsia="zh-CN"/>
              </w:rPr>
              <w:t xml:space="preserve"> # of Tx ports in one report, Max # of resources and total # of Tx ports} across all CCs in a band when reported per band, and across all CCs in a band combination when reported per BC simultaneously with M=2 and R=2</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290E49F8"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59-2-1-4</w:t>
            </w:r>
          </w:p>
        </w:tc>
        <w:tc>
          <w:tcPr>
            <w:tcW w:w="464" w:type="dxa"/>
            <w:tcBorders>
              <w:top w:val="single" w:sz="4" w:space="0" w:color="auto"/>
              <w:left w:val="single" w:sz="4" w:space="0" w:color="auto"/>
              <w:bottom w:val="single" w:sz="4" w:space="0" w:color="auto"/>
              <w:right w:val="single" w:sz="4" w:space="0" w:color="auto"/>
            </w:tcBorders>
            <w:shd w:val="clear" w:color="auto" w:fill="auto"/>
          </w:tcPr>
          <w:p w14:paraId="24386741"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22DDF4A1"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n/a</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37FE95AD" w14:textId="77777777" w:rsidR="009C6856" w:rsidRPr="002700E4" w:rsidRDefault="009C6856" w:rsidP="005F46B5">
            <w:pPr>
              <w:rPr>
                <w:rFonts w:eastAsia="SimSun" w:cs="Arial"/>
                <w:color w:val="000000"/>
                <w:sz w:val="16"/>
                <w:szCs w:val="16"/>
                <w:lang w:eastAsia="zh-CN"/>
              </w:rPr>
            </w:pPr>
            <w:r w:rsidRPr="001A4E8D">
              <w:rPr>
                <w:rFonts w:eastAsia="SimSun" w:cs="Arial"/>
                <w:color w:val="FF0000"/>
                <w:sz w:val="16"/>
                <w:szCs w:val="16"/>
                <w:lang w:eastAsia="zh-CN"/>
              </w:rPr>
              <w:t>M=2 and</w:t>
            </w:r>
            <w:r w:rsidRPr="001A4E8D">
              <w:rPr>
                <w:rFonts w:eastAsia="SimSun" w:cs="Arial"/>
                <w:color w:val="FF0000"/>
                <w:sz w:val="16"/>
                <w:szCs w:val="16"/>
              </w:rPr>
              <w:t xml:space="preserve"> </w:t>
            </w:r>
            <w:r w:rsidRPr="002700E4">
              <w:rPr>
                <w:rFonts w:eastAsia="SimSun" w:cs="Arial"/>
                <w:color w:val="000000"/>
                <w:sz w:val="16"/>
                <w:szCs w:val="16"/>
                <w:lang w:eastAsia="zh-CN"/>
              </w:rPr>
              <w:t xml:space="preserve">R=2 for </w:t>
            </w:r>
            <w:r w:rsidRPr="002700E4">
              <w:rPr>
                <w:rFonts w:eastAsia="SimSun" w:cs="Arial"/>
                <w:color w:val="000000"/>
                <w:sz w:val="16"/>
                <w:szCs w:val="16"/>
              </w:rPr>
              <w:t xml:space="preserve">extended </w:t>
            </w:r>
            <w:r w:rsidRPr="002700E4">
              <w:rPr>
                <w:rFonts w:eastAsia="SimSun" w:cs="Arial"/>
                <w:color w:val="000000"/>
                <w:sz w:val="16"/>
                <w:szCs w:val="16"/>
                <w:lang w:eastAsia="zh-CN"/>
              </w:rPr>
              <w:t xml:space="preserve">Rel-17 </w:t>
            </w:r>
            <w:proofErr w:type="spellStart"/>
            <w:r w:rsidRPr="002700E4">
              <w:rPr>
                <w:rFonts w:eastAsia="SimSun" w:cs="Arial"/>
                <w:color w:val="000000"/>
                <w:sz w:val="16"/>
                <w:szCs w:val="16"/>
                <w:lang w:eastAsia="zh-CN"/>
              </w:rPr>
              <w:t>FeType</w:t>
            </w:r>
            <w:proofErr w:type="spellEnd"/>
            <w:r w:rsidRPr="002700E4">
              <w:rPr>
                <w:rFonts w:eastAsia="SimSun" w:cs="Arial"/>
                <w:color w:val="000000"/>
                <w:sz w:val="16"/>
                <w:szCs w:val="16"/>
                <w:lang w:eastAsia="zh-CN"/>
              </w:rPr>
              <w:t xml:space="preserve">-II PS (port selection) codebook for up to </w:t>
            </w:r>
            <w:r w:rsidRPr="002700E4">
              <w:rPr>
                <w:rFonts w:eastAsia="SimSun" w:cs="Arial"/>
                <w:color w:val="000000"/>
                <w:sz w:val="16"/>
                <w:szCs w:val="16"/>
              </w:rPr>
              <w:t xml:space="preserve">64 </w:t>
            </w:r>
            <w:r w:rsidRPr="002700E4">
              <w:rPr>
                <w:rFonts w:eastAsia="SimSun" w:cs="Arial"/>
                <w:color w:val="000000"/>
                <w:sz w:val="16"/>
                <w:szCs w:val="16"/>
                <w:lang w:eastAsia="zh-CN"/>
              </w:rPr>
              <w:t>ports is not supported</w:t>
            </w:r>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3CC0CD20"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Per band and Per BC</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4B8A1A7E"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C2733C3"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n/a</w:t>
            </w:r>
          </w:p>
        </w:tc>
        <w:tc>
          <w:tcPr>
            <w:tcW w:w="320" w:type="dxa"/>
            <w:tcBorders>
              <w:top w:val="single" w:sz="4" w:space="0" w:color="auto"/>
              <w:left w:val="single" w:sz="4" w:space="0" w:color="auto"/>
              <w:bottom w:val="single" w:sz="4" w:space="0" w:color="auto"/>
              <w:right w:val="single" w:sz="4" w:space="0" w:color="auto"/>
            </w:tcBorders>
            <w:shd w:val="clear" w:color="auto" w:fill="auto"/>
          </w:tcPr>
          <w:p w14:paraId="56F9671A"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n/a</w:t>
            </w:r>
          </w:p>
        </w:tc>
        <w:tc>
          <w:tcPr>
            <w:tcW w:w="959" w:type="dxa"/>
            <w:tcBorders>
              <w:top w:val="single" w:sz="4" w:space="0" w:color="auto"/>
              <w:left w:val="single" w:sz="4" w:space="0" w:color="auto"/>
              <w:bottom w:val="single" w:sz="4" w:space="0" w:color="auto"/>
              <w:right w:val="single" w:sz="4" w:space="0" w:color="auto"/>
            </w:tcBorders>
            <w:shd w:val="clear" w:color="auto" w:fill="auto"/>
          </w:tcPr>
          <w:p w14:paraId="38F5312E"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Component 2 candidate values</w:t>
            </w:r>
          </w:p>
          <w:p w14:paraId="316C784B"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a. {48, 64}</w:t>
            </w:r>
          </w:p>
          <w:p w14:paraId="294FB322"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b. {</w:t>
            </w:r>
            <w:r w:rsidRPr="002700E4">
              <w:rPr>
                <w:rFonts w:eastAsia="SimSun" w:cs="Arial"/>
                <w:strike/>
                <w:color w:val="000000"/>
                <w:sz w:val="16"/>
                <w:szCs w:val="16"/>
                <w:lang w:eastAsia="zh-CN"/>
              </w:rPr>
              <w:t>1</w:t>
            </w:r>
            <w:r w:rsidRPr="002700E4">
              <w:rPr>
                <w:rFonts w:eastAsia="SimSun" w:cs="Arial"/>
                <w:color w:val="000000"/>
                <w:sz w:val="16"/>
                <w:szCs w:val="16"/>
                <w:lang w:eastAsia="zh-CN"/>
              </w:rPr>
              <w:t>2, …, 64}</w:t>
            </w:r>
          </w:p>
          <w:p w14:paraId="7197E9AD"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c. {64, …, 256}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BEC993E"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Optional with capability signalling</w:t>
            </w:r>
          </w:p>
        </w:tc>
      </w:tr>
    </w:tbl>
    <w:p w14:paraId="4D846788" w14:textId="77777777" w:rsidR="009C6856" w:rsidRDefault="009C6856" w:rsidP="009C6856">
      <w:pPr>
        <w:rPr>
          <w:rFonts w:eastAsia="Yu Mincho"/>
          <w:lang w:eastAsia="ja-JP"/>
        </w:rPr>
      </w:pPr>
    </w:p>
    <w:p w14:paraId="6B849B27" w14:textId="77777777" w:rsidR="009C6856" w:rsidRDefault="009C6856" w:rsidP="009C6856">
      <w:pPr>
        <w:rPr>
          <w:rFonts w:eastAsia="Yu Mincho"/>
          <w:lang w:eastAsia="ja-JP"/>
        </w:rPr>
      </w:pPr>
    </w:p>
    <w:p w14:paraId="3E0B4B58" w14:textId="77777777" w:rsidR="009C6856" w:rsidRDefault="009C6856" w:rsidP="009C6856">
      <w:pPr>
        <w:rPr>
          <w:b/>
          <w:bCs/>
          <w:lang w:eastAsia="x-none"/>
        </w:rPr>
      </w:pPr>
      <w:r w:rsidRPr="009C6856">
        <w:rPr>
          <w:b/>
          <w:bCs/>
          <w:highlight w:val="green"/>
          <w:lang w:eastAsia="x-none"/>
        </w:rPr>
        <w:t>Proposal:</w:t>
      </w:r>
      <w:r w:rsidRPr="00A17DA0">
        <w:rPr>
          <w:b/>
          <w:bCs/>
          <w:lang w:eastAsia="x-none"/>
        </w:rPr>
        <w:t xml:space="preserve"> </w:t>
      </w:r>
    </w:p>
    <w:p w14:paraId="594123B3" w14:textId="245DD042" w:rsidR="009C6856" w:rsidRPr="00F44DFA" w:rsidRDefault="009C6856" w:rsidP="009C6856">
      <w:pPr>
        <w:rPr>
          <w:lang w:eastAsia="x-none"/>
        </w:rPr>
      </w:pPr>
      <w:r w:rsidRPr="00F44DFA">
        <w:rPr>
          <w:lang w:eastAsia="x-none"/>
        </w:rPr>
        <w:t>Adopt the following changes highlighted in chromatic fonts, while keeping the yellow highlighting, if any, as shown</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25"/>
        <w:gridCol w:w="1843"/>
        <w:gridCol w:w="1717"/>
        <w:gridCol w:w="267"/>
        <w:gridCol w:w="236"/>
        <w:gridCol w:w="236"/>
        <w:gridCol w:w="2080"/>
        <w:gridCol w:w="567"/>
        <w:gridCol w:w="283"/>
        <w:gridCol w:w="284"/>
        <w:gridCol w:w="279"/>
        <w:gridCol w:w="236"/>
        <w:gridCol w:w="884"/>
      </w:tblGrid>
      <w:tr w:rsidR="009C6856" w:rsidRPr="00F20300" w14:paraId="4A6F570A" w14:textId="77777777" w:rsidTr="005F46B5">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3035FAC"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59. NR_MIMO_Ph5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7A1491" w14:textId="77777777" w:rsidR="009C6856" w:rsidRPr="002700E4" w:rsidRDefault="009C6856" w:rsidP="005F46B5">
            <w:pPr>
              <w:rPr>
                <w:rFonts w:eastAsia="Yu Mincho" w:cs="Arial" w:hint="eastAsia"/>
                <w:color w:val="000000"/>
                <w:sz w:val="16"/>
                <w:szCs w:val="16"/>
                <w:lang w:eastAsia="ja-JP"/>
              </w:rPr>
            </w:pPr>
            <w:r w:rsidRPr="002700E4">
              <w:rPr>
                <w:rFonts w:eastAsia="SimSun" w:cs="Arial"/>
                <w:color w:val="000000"/>
                <w:sz w:val="16"/>
                <w:szCs w:val="16"/>
                <w:lang w:eastAsia="zh-CN"/>
              </w:rPr>
              <w:t>59-2-1-5</w:t>
            </w:r>
            <w:r w:rsidRPr="002700E4">
              <w:rPr>
                <w:rFonts w:eastAsia="Yu Mincho" w:cs="Arial" w:hint="eastAsia"/>
                <w:color w:val="000000"/>
                <w:sz w:val="16"/>
                <w:szCs w:val="16"/>
                <w:lang w:eastAsia="ja-JP"/>
              </w:rPr>
              <w:t>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73B24E"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rPr>
              <w:t>DD unit size d=1 when A-CSI-RS is configured for CMR N4&gt;1 for extended Rel-18 Type-II Doppler codebook for up to 128 ports</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A8C1394"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 xml:space="preserve">Support value of d=1 for the DD unit size when A-CSI-RS is configured for CMR for </w:t>
            </w:r>
            <w:r w:rsidRPr="001A4E8D">
              <w:rPr>
                <w:rFonts w:eastAsia="SimSun" w:cs="Arial"/>
                <w:color w:val="FF0000"/>
                <w:sz w:val="16"/>
                <w:szCs w:val="16"/>
              </w:rPr>
              <w:t xml:space="preserve">extended </w:t>
            </w:r>
            <w:r w:rsidRPr="002700E4">
              <w:rPr>
                <w:rFonts w:eastAsia="SimSun" w:cs="Arial"/>
                <w:color w:val="000000"/>
                <w:sz w:val="16"/>
                <w:szCs w:val="16"/>
                <w:lang w:eastAsia="zh-CN"/>
              </w:rPr>
              <w:t xml:space="preserve">Rel-18 Type-II Doppler codebook </w:t>
            </w:r>
            <w:r w:rsidRPr="001A4E8D">
              <w:rPr>
                <w:rFonts w:eastAsia="SimSun" w:cs="Arial"/>
                <w:strike/>
                <w:color w:val="FF0000"/>
                <w:sz w:val="16"/>
                <w:szCs w:val="16"/>
                <w:lang w:eastAsia="zh-CN"/>
              </w:rPr>
              <w:t>enhancement</w:t>
            </w:r>
            <w:r w:rsidRPr="002700E4">
              <w:rPr>
                <w:rFonts w:eastAsia="SimSun" w:cs="Arial"/>
                <w:color w:val="000000"/>
                <w:sz w:val="16"/>
                <w:szCs w:val="16"/>
                <w:lang w:eastAsia="zh-CN"/>
              </w:rPr>
              <w:t xml:space="preserve"> for up to 128 ports</w:t>
            </w:r>
          </w:p>
        </w:tc>
        <w:tc>
          <w:tcPr>
            <w:tcW w:w="267" w:type="dxa"/>
            <w:tcBorders>
              <w:top w:val="single" w:sz="4" w:space="0" w:color="auto"/>
              <w:left w:val="single" w:sz="4" w:space="0" w:color="auto"/>
              <w:bottom w:val="single" w:sz="4" w:space="0" w:color="auto"/>
              <w:right w:val="single" w:sz="4" w:space="0" w:color="auto"/>
            </w:tcBorders>
            <w:shd w:val="clear" w:color="auto" w:fill="auto"/>
          </w:tcPr>
          <w:p w14:paraId="6AD80C46" w14:textId="77777777" w:rsidR="009C6856" w:rsidRPr="002700E4" w:rsidRDefault="009C6856" w:rsidP="005F46B5">
            <w:pPr>
              <w:rPr>
                <w:rFonts w:eastAsia="Yu Mincho" w:cs="Arial" w:hint="eastAsia"/>
                <w:color w:val="000000"/>
                <w:sz w:val="16"/>
                <w:szCs w:val="16"/>
                <w:lang w:eastAsia="ja-JP"/>
              </w:rPr>
            </w:pPr>
            <w:r w:rsidRPr="002700E4">
              <w:rPr>
                <w:rFonts w:eastAsia="SimSun" w:cs="Arial"/>
                <w:color w:val="000000"/>
                <w:sz w:val="16"/>
                <w:szCs w:val="16"/>
                <w:lang w:eastAsia="zh-CN"/>
              </w:rPr>
              <w:t>59-2-1-5</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D5BCED7"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61B0039"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n/a</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14E456C3"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 xml:space="preserve">Value of d=1 for the DD unit size when A-CSI-RS is configured for CMR N4&gt;1 </w:t>
            </w:r>
            <w:r w:rsidRPr="002700E4">
              <w:rPr>
                <w:rFonts w:eastAsia="SimSun" w:cs="Arial"/>
                <w:color w:val="000000"/>
                <w:sz w:val="16"/>
                <w:szCs w:val="16"/>
              </w:rPr>
              <w:t>for extended Rel-18 Type-II Doppler codebook for up to 128 ports</w:t>
            </w:r>
            <w:r w:rsidRPr="002700E4">
              <w:rPr>
                <w:rFonts w:eastAsia="SimSun" w:cs="Arial"/>
                <w:color w:val="000000"/>
                <w:sz w:val="16"/>
                <w:szCs w:val="16"/>
                <w:lang w:eastAsia="zh-CN"/>
              </w:rPr>
              <w:t xml:space="preserv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E13854"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93ABEEA"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DBAED07"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n/a</w:t>
            </w:r>
          </w:p>
        </w:tc>
        <w:tc>
          <w:tcPr>
            <w:tcW w:w="279" w:type="dxa"/>
            <w:tcBorders>
              <w:top w:val="single" w:sz="4" w:space="0" w:color="auto"/>
              <w:left w:val="single" w:sz="4" w:space="0" w:color="auto"/>
              <w:bottom w:val="single" w:sz="4" w:space="0" w:color="auto"/>
              <w:right w:val="single" w:sz="4" w:space="0" w:color="auto"/>
            </w:tcBorders>
            <w:shd w:val="clear" w:color="auto" w:fill="auto"/>
          </w:tcPr>
          <w:p w14:paraId="4723ED19"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84BC3D4" w14:textId="77777777" w:rsidR="009C6856" w:rsidRPr="002700E4" w:rsidRDefault="009C6856" w:rsidP="005F46B5">
            <w:pPr>
              <w:rPr>
                <w:rFonts w:eastAsia="SimSun" w:cs="Arial"/>
                <w:color w:val="000000"/>
                <w:sz w:val="16"/>
                <w:szCs w:val="16"/>
                <w:lang w:eastAsia="zh-CN"/>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DA47D80" w14:textId="77777777" w:rsidR="009C6856" w:rsidRPr="002700E4" w:rsidRDefault="009C6856" w:rsidP="005F46B5">
            <w:pPr>
              <w:rPr>
                <w:rFonts w:eastAsia="SimSun" w:cs="Arial"/>
                <w:color w:val="000000"/>
                <w:sz w:val="16"/>
                <w:szCs w:val="16"/>
                <w:lang w:eastAsia="zh-CN"/>
              </w:rPr>
            </w:pPr>
            <w:r w:rsidRPr="002700E4">
              <w:rPr>
                <w:rFonts w:eastAsia="SimSun" w:cs="Arial"/>
                <w:color w:val="000000"/>
                <w:sz w:val="16"/>
                <w:szCs w:val="16"/>
                <w:lang w:eastAsia="zh-CN"/>
              </w:rPr>
              <w:t>Optional with capability signalling</w:t>
            </w:r>
          </w:p>
        </w:tc>
      </w:tr>
    </w:tbl>
    <w:p w14:paraId="2C6AF5AC" w14:textId="77777777" w:rsidR="009C6856" w:rsidRPr="001A4E8D" w:rsidRDefault="009C6856" w:rsidP="009C6856">
      <w:pPr>
        <w:rPr>
          <w:rFonts w:eastAsia="Yu Mincho"/>
          <w:lang w:eastAsia="ja-JP"/>
        </w:rPr>
      </w:pPr>
    </w:p>
    <w:p w14:paraId="27FE9B8B" w14:textId="77777777" w:rsidR="009C6856" w:rsidRDefault="009C6856" w:rsidP="00803385"/>
    <w:p w14:paraId="762B0FD5" w14:textId="77777777" w:rsidR="009C6856" w:rsidRDefault="009C6856" w:rsidP="00803385"/>
    <w:p w14:paraId="65137016" w14:textId="77777777" w:rsidR="009C6856" w:rsidRPr="00803385" w:rsidRDefault="009C6856" w:rsidP="00803385"/>
    <w:p w14:paraId="74DF1069" w14:textId="77777777" w:rsidR="004B03DC" w:rsidRPr="004B03DC" w:rsidRDefault="004B03DC" w:rsidP="009D16CC">
      <w:pPr>
        <w:rPr>
          <w:lang w:val="en-US" w:eastAsia="x-none"/>
        </w:rPr>
      </w:pPr>
    </w:p>
    <w:p w14:paraId="7C921F25" w14:textId="0E3A7D21"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lastRenderedPageBreak/>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265" w:name="_Toc193461222"/>
      <w:r w:rsidRPr="00E46110">
        <w:rPr>
          <w:rFonts w:hint="eastAsia"/>
        </w:rPr>
        <w:t>U</w:t>
      </w:r>
      <w:r w:rsidRPr="00E46110">
        <w:t>E features for evolution of NR duplex operation: SBFD</w:t>
      </w:r>
      <w:bookmarkEnd w:id="265"/>
    </w:p>
    <w:p w14:paraId="5E16CE88" w14:textId="77777777" w:rsidR="004B03DC" w:rsidRDefault="004B03DC" w:rsidP="00B35ED4">
      <w:pPr>
        <w:rPr>
          <w:lang w:eastAsia="x-none"/>
        </w:rPr>
      </w:pPr>
    </w:p>
    <w:p w14:paraId="7225B741" w14:textId="77777777" w:rsidR="004B03DC" w:rsidRPr="009C6856" w:rsidRDefault="004B03DC" w:rsidP="004B03DC">
      <w:pPr>
        <w:rPr>
          <w:lang w:val="en-US"/>
        </w:rPr>
      </w:pPr>
      <w:r w:rsidRPr="009C6856">
        <w:rPr>
          <w:b/>
          <w:bCs/>
          <w:lang w:val="en-US"/>
        </w:rPr>
        <w:t>R1-2502965</w:t>
      </w:r>
      <w:r w:rsidRPr="009C6856">
        <w:rPr>
          <w:lang w:val="en-US"/>
        </w:rPr>
        <w:tab/>
        <w:t>Session Notes of AI 9.15.3</w:t>
      </w:r>
      <w:r w:rsidRPr="009C6856">
        <w:rPr>
          <w:lang w:val="en-US"/>
        </w:rPr>
        <w:tab/>
        <w:t>Ad-Hoc Chair (NTT DOCOMO, INC.)</w:t>
      </w:r>
    </w:p>
    <w:p w14:paraId="184F3D15" w14:textId="77777777" w:rsidR="00803385" w:rsidRPr="00803385" w:rsidRDefault="00803385" w:rsidP="00803385">
      <w:r w:rsidRPr="009C6856">
        <w:rPr>
          <w:highlight w:val="green"/>
        </w:rPr>
        <w:t>Endorsed.</w:t>
      </w:r>
    </w:p>
    <w:p w14:paraId="4C923370" w14:textId="77777777" w:rsidR="004B03DC" w:rsidRPr="004B03DC" w:rsidRDefault="004B03DC" w:rsidP="00B35ED4">
      <w:pPr>
        <w:rPr>
          <w:lang w:val="en-US" w:eastAsia="x-none"/>
        </w:rPr>
      </w:pPr>
    </w:p>
    <w:p w14:paraId="622D744C" w14:textId="2BFE0F00"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266" w:name="_Toc193461223"/>
      <w:r w:rsidRPr="00E46110">
        <w:rPr>
          <w:rFonts w:hint="eastAsia"/>
        </w:rPr>
        <w:t>U</w:t>
      </w:r>
      <w:r w:rsidRPr="00E46110">
        <w:t>E features for enhancements of network energy savings for NR</w:t>
      </w:r>
      <w:bookmarkEnd w:id="266"/>
    </w:p>
    <w:p w14:paraId="18D9F8C1" w14:textId="77777777" w:rsidR="004B03DC" w:rsidRPr="009C6856" w:rsidRDefault="004B03DC" w:rsidP="004B03DC">
      <w:pPr>
        <w:rPr>
          <w:lang w:val="en-US"/>
        </w:rPr>
      </w:pPr>
      <w:r w:rsidRPr="009C6856">
        <w:rPr>
          <w:b/>
          <w:bCs/>
          <w:lang w:val="en-US"/>
        </w:rPr>
        <w:t>R1-2502961</w:t>
      </w:r>
      <w:r w:rsidRPr="009C6856">
        <w:rPr>
          <w:lang w:val="en-US"/>
        </w:rPr>
        <w:tab/>
        <w:t>Session Notes of AI 9.15.4</w:t>
      </w:r>
      <w:r w:rsidRPr="009C6856">
        <w:rPr>
          <w:lang w:val="en-US"/>
        </w:rPr>
        <w:tab/>
        <w:t>Ad-Hoc Chair (NTT DOCOMO, INC.)</w:t>
      </w:r>
    </w:p>
    <w:p w14:paraId="0E4A9E2F" w14:textId="77777777" w:rsidR="00803385" w:rsidRPr="00803385" w:rsidRDefault="00803385" w:rsidP="00803385">
      <w:r w:rsidRPr="009C6856">
        <w:rPr>
          <w:highlight w:val="green"/>
        </w:rPr>
        <w:t>Endorsed.</w:t>
      </w:r>
    </w:p>
    <w:p w14:paraId="21C46984" w14:textId="77777777" w:rsidR="004B03DC" w:rsidRDefault="004B03DC" w:rsidP="00985BB7">
      <w:pPr>
        <w:rPr>
          <w:lang w:eastAsia="x-none"/>
        </w:rPr>
      </w:pPr>
    </w:p>
    <w:p w14:paraId="4BE7B5F6" w14:textId="7560E880"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267" w:name="_Toc193461224"/>
      <w:r w:rsidRPr="00E46110">
        <w:rPr>
          <w:rFonts w:hint="eastAsia"/>
        </w:rPr>
        <w:lastRenderedPageBreak/>
        <w:t>U</w:t>
      </w:r>
      <w:r w:rsidRPr="00E46110">
        <w:t>E features for LP-WUS/WUR for NR</w:t>
      </w:r>
      <w:bookmarkEnd w:id="267"/>
    </w:p>
    <w:p w14:paraId="0019BCA4" w14:textId="77777777" w:rsidR="004B03DC" w:rsidRDefault="004B03DC" w:rsidP="004B03DC">
      <w:pPr>
        <w:rPr>
          <w:highlight w:val="yellow"/>
          <w:lang w:val="en-US"/>
        </w:rPr>
      </w:pPr>
    </w:p>
    <w:p w14:paraId="1D811E4F" w14:textId="77777777" w:rsidR="004B03DC" w:rsidRPr="009C6856" w:rsidRDefault="004B03DC" w:rsidP="004B03DC">
      <w:pPr>
        <w:rPr>
          <w:lang w:val="en-US"/>
        </w:rPr>
      </w:pPr>
      <w:r w:rsidRPr="009C6856">
        <w:rPr>
          <w:b/>
          <w:bCs/>
          <w:lang w:val="en-US"/>
        </w:rPr>
        <w:t>R1-2502966</w:t>
      </w:r>
      <w:r w:rsidRPr="009C6856">
        <w:rPr>
          <w:lang w:val="en-US"/>
        </w:rPr>
        <w:tab/>
        <w:t>Session Notes of AI 9.15.5</w:t>
      </w:r>
      <w:r w:rsidRPr="009C6856">
        <w:rPr>
          <w:lang w:val="en-US"/>
        </w:rPr>
        <w:tab/>
        <w:t>Ad-Hoc Chair (NTT DOCOMO, INC.)</w:t>
      </w:r>
    </w:p>
    <w:p w14:paraId="336656C5" w14:textId="77777777" w:rsidR="00803385" w:rsidRPr="00803385" w:rsidRDefault="00803385" w:rsidP="00803385">
      <w:r w:rsidRPr="009C6856">
        <w:rPr>
          <w:highlight w:val="green"/>
        </w:rPr>
        <w:t>Endorsed.</w:t>
      </w:r>
    </w:p>
    <w:p w14:paraId="339904F3" w14:textId="77777777" w:rsidR="004B03DC" w:rsidRDefault="004B03DC" w:rsidP="00985BB7">
      <w:pPr>
        <w:rPr>
          <w:lang w:eastAsia="x-none"/>
        </w:rPr>
      </w:pPr>
    </w:p>
    <w:p w14:paraId="37147D74" w14:textId="2E05E7C4"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268" w:name="_Toc193461225"/>
      <w:r w:rsidRPr="00E46110">
        <w:rPr>
          <w:rFonts w:hint="eastAsia"/>
        </w:rPr>
        <w:t>U</w:t>
      </w:r>
      <w:r w:rsidRPr="00E46110">
        <w:t>E features for NR mobility enhancements Phase 4</w:t>
      </w:r>
      <w:bookmarkEnd w:id="268"/>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F17C6C" w14:textId="77777777" w:rsidR="004B03DC" w:rsidRDefault="004B03DC" w:rsidP="00985BB7"/>
    <w:p w14:paraId="6594B4C6" w14:textId="77777777" w:rsidR="004B03DC" w:rsidRPr="009C6856" w:rsidRDefault="004B03DC" w:rsidP="004B03DC">
      <w:pPr>
        <w:rPr>
          <w:lang w:val="en-US"/>
        </w:rPr>
      </w:pPr>
      <w:r w:rsidRPr="009C6856">
        <w:rPr>
          <w:b/>
          <w:bCs/>
          <w:lang w:val="en-US"/>
        </w:rPr>
        <w:t>R1-2502962</w:t>
      </w:r>
      <w:r w:rsidRPr="009C6856">
        <w:rPr>
          <w:lang w:val="en-US"/>
        </w:rPr>
        <w:tab/>
        <w:t>Session Notes of AI 9.15.6</w:t>
      </w:r>
      <w:r w:rsidRPr="009C6856">
        <w:rPr>
          <w:lang w:val="en-US"/>
        </w:rPr>
        <w:tab/>
        <w:t>Ad-Hoc Chair (NTT DOCOMO, INC.)</w:t>
      </w:r>
    </w:p>
    <w:p w14:paraId="269E2A6C" w14:textId="184E9AC9" w:rsidR="00803385" w:rsidRDefault="00803385" w:rsidP="00803385">
      <w:r w:rsidRPr="009C6856">
        <w:rPr>
          <w:highlight w:val="green"/>
        </w:rPr>
        <w:t>Endorsed</w:t>
      </w:r>
      <w:r w:rsidR="009C6856" w:rsidRPr="009C6856">
        <w:rPr>
          <w:highlight w:val="green"/>
        </w:rPr>
        <w:t xml:space="preserve"> with following update.</w:t>
      </w:r>
    </w:p>
    <w:p w14:paraId="6A5820AF" w14:textId="77777777" w:rsidR="009C6856" w:rsidRDefault="009C6856" w:rsidP="00803385"/>
    <w:p w14:paraId="57B63425" w14:textId="77777777" w:rsidR="009C6856" w:rsidRDefault="009C6856" w:rsidP="009C6856">
      <w:pPr>
        <w:rPr>
          <w:lang w:eastAsia="x-none"/>
        </w:rPr>
      </w:pPr>
      <w:r w:rsidRPr="009C6856">
        <w:rPr>
          <w:b/>
          <w:bCs/>
          <w:highlight w:val="green"/>
          <w:lang w:eastAsia="x-none"/>
        </w:rPr>
        <w:t>Proposal</w:t>
      </w:r>
      <w:r w:rsidRPr="009C6856">
        <w:rPr>
          <w:highlight w:val="green"/>
          <w:lang w:eastAsia="x-none"/>
        </w:rPr>
        <w:t>:</w:t>
      </w:r>
      <w:r w:rsidRPr="00356A6A">
        <w:rPr>
          <w:lang w:eastAsia="x-none"/>
        </w:rPr>
        <w:t xml:space="preserve"> </w:t>
      </w:r>
    </w:p>
    <w:p w14:paraId="46EE2CF7" w14:textId="1A94C0D4" w:rsidR="009C6856" w:rsidRPr="00883951" w:rsidRDefault="009C6856" w:rsidP="009C6856">
      <w:pPr>
        <w:rPr>
          <w:b/>
          <w:bCs/>
          <w:lang w:eastAsia="x-none"/>
        </w:rPr>
      </w:pPr>
      <w:r w:rsidRPr="00356A6A">
        <w:rPr>
          <w:lang w:eastAsia="x-none"/>
        </w:rPr>
        <w:t>Adopt the following changes highlighted in chromatic fonts, while keeping the yellow highlighting, if any, as shown</w:t>
      </w: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6"/>
        <w:gridCol w:w="1384"/>
        <w:gridCol w:w="2443"/>
        <w:gridCol w:w="283"/>
        <w:gridCol w:w="236"/>
        <w:gridCol w:w="236"/>
        <w:gridCol w:w="1796"/>
        <w:gridCol w:w="567"/>
        <w:gridCol w:w="284"/>
        <w:gridCol w:w="283"/>
        <w:gridCol w:w="284"/>
        <w:gridCol w:w="310"/>
        <w:gridCol w:w="900"/>
      </w:tblGrid>
      <w:tr w:rsidR="009C6856" w:rsidRPr="00C70CE1" w14:paraId="5A10A2FF" w14:textId="77777777" w:rsidTr="005F46B5">
        <w:trPr>
          <w:trHeight w:val="20"/>
        </w:trPr>
        <w:tc>
          <w:tcPr>
            <w:tcW w:w="675" w:type="dxa"/>
            <w:tcBorders>
              <w:top w:val="single" w:sz="4" w:space="0" w:color="auto"/>
              <w:left w:val="single" w:sz="4" w:space="0" w:color="auto"/>
              <w:bottom w:val="single" w:sz="4" w:space="0" w:color="auto"/>
              <w:right w:val="single" w:sz="4" w:space="0" w:color="auto"/>
            </w:tcBorders>
          </w:tcPr>
          <w:p w14:paraId="3A3FDC31" w14:textId="77777777" w:rsidR="009C6856" w:rsidRPr="00C70CE1" w:rsidRDefault="009C6856" w:rsidP="005F46B5">
            <w:pPr>
              <w:pStyle w:val="NormalWeb"/>
              <w:keepNext/>
              <w:keepLines/>
              <w:spacing w:before="0" w:beforeAutospacing="0" w:after="0" w:afterAutospacing="0"/>
              <w:rPr>
                <w:rFonts w:ascii="Times" w:eastAsia="Yu Mincho" w:hAnsi="Times" w:cs="Times New Roman" w:hint="eastAsia"/>
                <w:color w:val="auto"/>
                <w:sz w:val="16"/>
                <w:szCs w:val="16"/>
                <w:lang w:val="en-GB" w:eastAsia="ja-JP"/>
              </w:rPr>
            </w:pPr>
            <w:r w:rsidRPr="002E05C3">
              <w:rPr>
                <w:rFonts w:ascii="Times" w:eastAsia="Yu Mincho" w:hAnsi="Times"/>
                <w:sz w:val="16"/>
                <w:szCs w:val="16"/>
                <w:lang w:val="en-GB" w:eastAsia="ja-JP"/>
              </w:rPr>
              <w:t>63. NR_Mob_Ph4</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EEF232F" w14:textId="77777777" w:rsidR="009C6856" w:rsidRPr="00C70CE1" w:rsidRDefault="009C6856" w:rsidP="005F46B5">
            <w:pPr>
              <w:pStyle w:val="NormalWeb"/>
              <w:keepNext/>
              <w:keepLines/>
              <w:spacing w:before="0" w:beforeAutospacing="0" w:after="0" w:afterAutospacing="0"/>
              <w:rPr>
                <w:rFonts w:ascii="Times" w:eastAsia="Yu Mincho" w:hAnsi="Times" w:cs="Times New Roman"/>
                <w:color w:val="auto"/>
                <w:sz w:val="16"/>
                <w:szCs w:val="16"/>
                <w:lang w:val="en-GB" w:eastAsia="ja-JP"/>
              </w:rPr>
            </w:pPr>
            <w:r w:rsidRPr="00C70CE1">
              <w:rPr>
                <w:rFonts w:ascii="Times" w:eastAsia="Yu Mincho" w:hAnsi="Times" w:cs="Times New Roman" w:hint="eastAsia"/>
                <w:color w:val="auto"/>
                <w:sz w:val="16"/>
                <w:szCs w:val="16"/>
                <w:lang w:val="en-GB" w:eastAsia="ja-JP"/>
              </w:rPr>
              <w:t>63</w:t>
            </w:r>
            <w:r w:rsidRPr="00C70CE1">
              <w:rPr>
                <w:rFonts w:ascii="Times" w:eastAsia="Yu Mincho" w:hAnsi="Times" w:cs="Times New Roman"/>
                <w:color w:val="auto"/>
                <w:sz w:val="16"/>
                <w:szCs w:val="16"/>
                <w:lang w:val="en-GB" w:eastAsia="ja-JP"/>
              </w:rPr>
              <w:t>-</w:t>
            </w:r>
            <w:r w:rsidRPr="00C70CE1">
              <w:rPr>
                <w:rFonts w:ascii="Times" w:eastAsia="Yu Mincho" w:hAnsi="Times" w:cs="Times New Roman" w:hint="eastAsia"/>
                <w:color w:val="auto"/>
                <w:sz w:val="16"/>
                <w:szCs w:val="16"/>
                <w:lang w:val="en-GB" w:eastAsia="ja-JP"/>
              </w:rPr>
              <w:t>3</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7725A4AD" w14:textId="77777777" w:rsidR="009C6856" w:rsidRPr="00C70CE1" w:rsidRDefault="009C6856" w:rsidP="005F46B5">
            <w:pPr>
              <w:pStyle w:val="NormalWeb"/>
              <w:spacing w:before="60" w:beforeAutospacing="0" w:after="60" w:afterAutospacing="0" w:line="288" w:lineRule="auto"/>
              <w:rPr>
                <w:rFonts w:ascii="Times" w:eastAsia="Yu Mincho" w:hAnsi="Times" w:cs="Times New Roman"/>
                <w:color w:val="auto"/>
                <w:sz w:val="16"/>
                <w:szCs w:val="16"/>
                <w:lang w:val="en-GB" w:eastAsia="ja-JP"/>
              </w:rPr>
            </w:pPr>
            <w:r w:rsidRPr="00C70CE1">
              <w:rPr>
                <w:rFonts w:ascii="Times" w:eastAsia="Yu Mincho" w:hAnsi="Times" w:cs="Times New Roman" w:hint="eastAsia"/>
                <w:color w:val="auto"/>
                <w:sz w:val="16"/>
                <w:szCs w:val="16"/>
                <w:lang w:val="en-GB" w:eastAsia="ja-JP"/>
              </w:rPr>
              <w:t>CSI-RS as</w:t>
            </w:r>
            <w:r w:rsidRPr="00C70CE1">
              <w:rPr>
                <w:rFonts w:ascii="Times" w:eastAsia="Yu Mincho" w:hAnsi="Times" w:cs="Times New Roman"/>
                <w:color w:val="auto"/>
                <w:sz w:val="16"/>
                <w:szCs w:val="16"/>
                <w:lang w:val="en-GB" w:eastAsia="ja-JP"/>
              </w:rPr>
              <w:t xml:space="preserve"> </w:t>
            </w:r>
            <w:r w:rsidRPr="00C70CE1">
              <w:rPr>
                <w:rFonts w:ascii="Times" w:eastAsia="Yu Mincho" w:hAnsi="Times" w:cs="Times New Roman" w:hint="eastAsia"/>
                <w:color w:val="auto"/>
                <w:sz w:val="16"/>
                <w:szCs w:val="16"/>
                <w:lang w:val="en-GB" w:eastAsia="ja-JP"/>
              </w:rPr>
              <w:t xml:space="preserve">Type-D </w:t>
            </w:r>
            <w:r w:rsidRPr="00C70CE1">
              <w:rPr>
                <w:rFonts w:ascii="Times" w:eastAsia="Yu Mincho" w:hAnsi="Times" w:cs="Times New Roman"/>
                <w:color w:val="auto"/>
                <w:sz w:val="16"/>
                <w:szCs w:val="16"/>
                <w:lang w:val="en-GB" w:eastAsia="ja-JP"/>
              </w:rPr>
              <w:t>QCL source RS</w:t>
            </w:r>
            <w:r w:rsidRPr="00C70CE1">
              <w:rPr>
                <w:rFonts w:ascii="Times" w:eastAsia="Yu Mincho" w:hAnsi="Times" w:cs="Times New Roman" w:hint="eastAsia"/>
                <w:color w:val="auto"/>
                <w:sz w:val="16"/>
                <w:szCs w:val="16"/>
                <w:lang w:val="en-GB" w:eastAsia="ja-JP"/>
              </w:rPr>
              <w:t xml:space="preserve"> </w:t>
            </w:r>
            <w:r w:rsidRPr="00C70CE1">
              <w:rPr>
                <w:rFonts w:ascii="Times" w:eastAsia="Yu Mincho" w:hAnsi="Times" w:cs="Times New Roman"/>
                <w:color w:val="auto"/>
                <w:sz w:val="16"/>
                <w:szCs w:val="16"/>
                <w:lang w:val="en-GB" w:eastAsia="ja-JP"/>
              </w:rPr>
              <w:t xml:space="preserve">in the </w:t>
            </w:r>
            <w:r w:rsidRPr="00C70CE1">
              <w:rPr>
                <w:rFonts w:ascii="Times" w:eastAsia="Yu Mincho" w:hAnsi="Times" w:cs="Times New Roman" w:hint="eastAsia"/>
                <w:color w:val="auto"/>
                <w:sz w:val="16"/>
                <w:szCs w:val="16"/>
                <w:lang w:val="en-GB" w:eastAsia="ja-JP"/>
              </w:rPr>
              <w:t>indicated joint LTM TCI state</w:t>
            </w:r>
          </w:p>
          <w:p w14:paraId="7A2B828C" w14:textId="77777777" w:rsidR="009C6856" w:rsidRPr="00C70CE1" w:rsidRDefault="009C6856" w:rsidP="005F46B5">
            <w:pPr>
              <w:pStyle w:val="NormalWeb"/>
              <w:keepNext/>
              <w:keepLines/>
              <w:spacing w:before="0" w:beforeAutospacing="0" w:after="0" w:afterAutospacing="0"/>
              <w:rPr>
                <w:rFonts w:ascii="Times" w:eastAsia="Yu Mincho" w:hAnsi="Times" w:cs="Times New Roman"/>
                <w:color w:val="auto"/>
                <w:sz w:val="16"/>
                <w:szCs w:val="16"/>
                <w:lang w:val="en-GB" w:eastAsia="ja-JP"/>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14:paraId="723C1EE1" w14:textId="77777777" w:rsidR="009C6856" w:rsidRPr="00C70CE1" w:rsidRDefault="009C6856" w:rsidP="005F46B5">
            <w:pPr>
              <w:pStyle w:val="NormalWeb"/>
              <w:spacing w:before="60" w:beforeAutospacing="0" w:after="60" w:afterAutospacing="0" w:line="288" w:lineRule="auto"/>
              <w:rPr>
                <w:rFonts w:ascii="Times" w:eastAsia="Yu Mincho" w:hAnsi="Times" w:cs="Times New Roman"/>
                <w:color w:val="auto"/>
                <w:sz w:val="16"/>
                <w:szCs w:val="16"/>
                <w:lang w:val="en-GB" w:eastAsia="ja-JP"/>
              </w:rPr>
            </w:pPr>
            <w:r w:rsidRPr="00C70CE1">
              <w:rPr>
                <w:rFonts w:ascii="Times" w:eastAsia="Yu Mincho" w:hAnsi="Times" w:cs="Times New Roman"/>
                <w:color w:val="auto"/>
                <w:sz w:val="16"/>
                <w:szCs w:val="16"/>
                <w:lang w:val="en-GB" w:eastAsia="ja-JP"/>
              </w:rPr>
              <w:t>Support</w:t>
            </w:r>
            <w:r w:rsidRPr="00C70CE1">
              <w:rPr>
                <w:rFonts w:ascii="Times" w:eastAsia="Yu Mincho" w:hAnsi="Times" w:cs="Times New Roman" w:hint="eastAsia"/>
                <w:color w:val="auto"/>
                <w:sz w:val="16"/>
                <w:szCs w:val="16"/>
                <w:lang w:val="en-GB" w:eastAsia="ja-JP"/>
              </w:rPr>
              <w:t xml:space="preserve"> CSI-RS for BM as</w:t>
            </w:r>
            <w:r w:rsidRPr="00C70CE1">
              <w:rPr>
                <w:rFonts w:ascii="Times" w:eastAsia="Yu Mincho" w:hAnsi="Times" w:cs="Times New Roman"/>
                <w:color w:val="auto"/>
                <w:sz w:val="16"/>
                <w:szCs w:val="16"/>
                <w:lang w:val="en-GB" w:eastAsia="ja-JP"/>
              </w:rPr>
              <w:t xml:space="preserve"> </w:t>
            </w:r>
            <w:r w:rsidRPr="00C70CE1">
              <w:rPr>
                <w:rFonts w:ascii="Times" w:eastAsia="Yu Mincho" w:hAnsi="Times" w:cs="Times New Roman" w:hint="eastAsia"/>
                <w:color w:val="auto"/>
                <w:sz w:val="16"/>
                <w:szCs w:val="16"/>
                <w:lang w:val="en-GB" w:eastAsia="ja-JP"/>
              </w:rPr>
              <w:t xml:space="preserve">Type-D </w:t>
            </w:r>
            <w:r w:rsidRPr="00C70CE1">
              <w:rPr>
                <w:rFonts w:ascii="Times" w:eastAsia="Yu Mincho" w:hAnsi="Times" w:cs="Times New Roman"/>
                <w:color w:val="auto"/>
                <w:sz w:val="16"/>
                <w:szCs w:val="16"/>
                <w:lang w:val="en-GB" w:eastAsia="ja-JP"/>
              </w:rPr>
              <w:t>QCL source RS</w:t>
            </w:r>
            <w:r w:rsidRPr="00C70CE1">
              <w:rPr>
                <w:rFonts w:ascii="Times" w:eastAsia="Yu Mincho" w:hAnsi="Times" w:cs="Times New Roman" w:hint="eastAsia"/>
                <w:color w:val="auto"/>
                <w:sz w:val="16"/>
                <w:szCs w:val="16"/>
                <w:lang w:val="en-GB" w:eastAsia="ja-JP"/>
              </w:rPr>
              <w:t xml:space="preserve"> and TRS as Type-A QCL source RS</w:t>
            </w:r>
            <w:r w:rsidRPr="00C70CE1">
              <w:rPr>
                <w:rFonts w:ascii="Times" w:eastAsia="Yu Mincho" w:hAnsi="Times" w:cs="Times New Roman"/>
                <w:color w:val="auto"/>
                <w:sz w:val="16"/>
                <w:szCs w:val="16"/>
                <w:lang w:val="en-GB" w:eastAsia="ja-JP"/>
              </w:rPr>
              <w:t xml:space="preserve"> in the </w:t>
            </w:r>
            <w:r w:rsidRPr="00C70CE1">
              <w:rPr>
                <w:rFonts w:ascii="Times" w:eastAsia="Yu Mincho" w:hAnsi="Times" w:cs="Times New Roman" w:hint="eastAsia"/>
                <w:color w:val="auto"/>
                <w:sz w:val="16"/>
                <w:szCs w:val="16"/>
                <w:lang w:val="en-GB" w:eastAsia="ja-JP"/>
              </w:rPr>
              <w:t xml:space="preserve">indicated </w:t>
            </w:r>
            <w:proofErr w:type="spellStart"/>
            <w:r w:rsidRPr="00862E4B">
              <w:rPr>
                <w:rFonts w:ascii="Times" w:eastAsia="Yu Mincho" w:hAnsi="Times" w:cs="Times New Roman" w:hint="eastAsia"/>
                <w:color w:val="FF0000"/>
                <w:sz w:val="16"/>
                <w:szCs w:val="16"/>
                <w:lang w:val="en-GB" w:eastAsia="ja-JP"/>
              </w:rPr>
              <w:t>joint</w:t>
            </w:r>
            <w:r w:rsidRPr="00862E4B">
              <w:rPr>
                <w:rFonts w:ascii="Times" w:eastAsia="Yu Mincho" w:hAnsi="Times" w:cs="Times New Roman" w:hint="eastAsia"/>
                <w:strike/>
                <w:color w:val="FF0000"/>
                <w:sz w:val="16"/>
                <w:szCs w:val="16"/>
                <w:lang w:val="en-GB" w:eastAsia="ja-JP"/>
              </w:rPr>
              <w:t>separate</w:t>
            </w:r>
            <w:proofErr w:type="spellEnd"/>
            <w:r w:rsidRPr="00862E4B">
              <w:rPr>
                <w:rFonts w:ascii="Times" w:eastAsia="Yu Mincho" w:hAnsi="Times" w:cs="Times New Roman" w:hint="eastAsia"/>
                <w:strike/>
                <w:color w:val="FF0000"/>
                <w:sz w:val="16"/>
                <w:szCs w:val="16"/>
                <w:lang w:val="en-GB" w:eastAsia="ja-JP"/>
              </w:rPr>
              <w:t xml:space="preserve"> DL/UL</w:t>
            </w:r>
            <w:r w:rsidRPr="00C70CE1">
              <w:rPr>
                <w:rFonts w:ascii="Times" w:eastAsia="Yu Mincho" w:hAnsi="Times" w:cs="Times New Roman" w:hint="eastAsia"/>
                <w:color w:val="auto"/>
                <w:sz w:val="16"/>
                <w:szCs w:val="16"/>
                <w:lang w:val="en-GB" w:eastAsia="ja-JP"/>
              </w:rPr>
              <w:t xml:space="preserve"> LTM TCI states</w:t>
            </w:r>
          </w:p>
          <w:p w14:paraId="07799ED8" w14:textId="77777777" w:rsidR="009C6856" w:rsidRPr="00C70CE1" w:rsidRDefault="009C6856" w:rsidP="005F46B5">
            <w:pPr>
              <w:rPr>
                <w:rFonts w:eastAsia="Yu Mincho" w:hint="eastAsia"/>
                <w:sz w:val="16"/>
                <w:szCs w:val="16"/>
                <w:lang w:eastAsia="ja-JP"/>
              </w:rPr>
            </w:pPr>
            <w:r w:rsidRPr="00C70CE1">
              <w:rPr>
                <w:rFonts w:eastAsia="Yu Mincho" w:hint="eastAsia"/>
                <w:sz w:val="16"/>
                <w:szCs w:val="16"/>
                <w:highlight w:val="yellow"/>
                <w:lang w:eastAsia="ja-JP"/>
              </w:rPr>
              <w:t>FFS: potential other component(s)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FCF76BE" w14:textId="77777777" w:rsidR="009C6856" w:rsidRPr="00C70CE1" w:rsidRDefault="009C6856" w:rsidP="005F46B5">
            <w:pPr>
              <w:pStyle w:val="NormalWeb"/>
              <w:keepNext/>
              <w:keepLines/>
              <w:spacing w:before="0" w:beforeAutospacing="0" w:after="0" w:afterAutospacing="0"/>
              <w:rPr>
                <w:rFonts w:ascii="Times" w:eastAsia="Yu Mincho" w:hAnsi="Times" w:cs="Times New Roman" w:hint="eastAsia"/>
                <w:color w:val="auto"/>
                <w:sz w:val="16"/>
                <w:szCs w:val="16"/>
                <w:highlight w:val="yellow"/>
                <w:lang w:val="en-GB" w:eastAsia="ja-JP"/>
              </w:rPr>
            </w:pPr>
            <w:r w:rsidRPr="00C70CE1">
              <w:rPr>
                <w:rFonts w:ascii="Times" w:eastAsia="Yu Mincho" w:hAnsi="Times" w:cs="Times New Roman" w:hint="eastAsia"/>
                <w:color w:val="auto"/>
                <w:sz w:val="16"/>
                <w:szCs w:val="16"/>
                <w:highlight w:val="yellow"/>
                <w:lang w:val="en-GB" w:eastAsia="ja-JP"/>
              </w:rPr>
              <w:t>FFS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50B52A8" w14:textId="77777777" w:rsidR="009C6856" w:rsidRPr="00C70CE1" w:rsidRDefault="009C6856" w:rsidP="005F46B5">
            <w:pPr>
              <w:pStyle w:val="NormalWeb"/>
              <w:keepNext/>
              <w:keepLines/>
              <w:spacing w:before="0" w:beforeAutospacing="0" w:after="0" w:afterAutospacing="0"/>
              <w:rPr>
                <w:rFonts w:ascii="Times" w:eastAsia="Yu Mincho" w:hAnsi="Times" w:cs="Times New Roman"/>
                <w:color w:val="auto"/>
                <w:sz w:val="16"/>
                <w:szCs w:val="16"/>
                <w:lang w:val="en-GB" w:eastAsia="ja-JP"/>
              </w:rPr>
            </w:pPr>
            <w:r w:rsidRPr="00C70CE1">
              <w:rPr>
                <w:rFonts w:ascii="Times" w:eastAsia="Yu Mincho" w:hAnsi="Times" w:cs="Times New Roman"/>
                <w:color w:val="auto"/>
                <w:sz w:val="16"/>
                <w:szCs w:val="16"/>
                <w:lang w:val="en-GB" w:eastAsia="ja-JP"/>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E6EC5A2" w14:textId="77777777" w:rsidR="009C6856" w:rsidRPr="00C70CE1" w:rsidRDefault="009C6856" w:rsidP="005F46B5">
            <w:pPr>
              <w:pStyle w:val="NormalWeb"/>
              <w:keepNext/>
              <w:keepLines/>
              <w:spacing w:before="0" w:beforeAutospacing="0" w:after="0" w:afterAutospacing="0"/>
              <w:rPr>
                <w:rFonts w:ascii="Times" w:eastAsia="Yu Mincho" w:hAnsi="Times" w:cs="Times New Roman"/>
                <w:color w:val="auto"/>
                <w:sz w:val="16"/>
                <w:szCs w:val="16"/>
                <w:lang w:val="en-GB" w:eastAsia="ja-JP"/>
              </w:rPr>
            </w:pPr>
          </w:p>
        </w:tc>
        <w:tc>
          <w:tcPr>
            <w:tcW w:w="1796" w:type="dxa"/>
            <w:tcBorders>
              <w:top w:val="single" w:sz="4" w:space="0" w:color="auto"/>
              <w:left w:val="single" w:sz="4" w:space="0" w:color="auto"/>
              <w:bottom w:val="single" w:sz="4" w:space="0" w:color="auto"/>
              <w:right w:val="single" w:sz="4" w:space="0" w:color="auto"/>
            </w:tcBorders>
            <w:shd w:val="clear" w:color="auto" w:fill="auto"/>
          </w:tcPr>
          <w:p w14:paraId="4AA0A015" w14:textId="77777777" w:rsidR="009C6856" w:rsidRPr="00C70CE1" w:rsidRDefault="009C6856" w:rsidP="005F46B5">
            <w:pPr>
              <w:pStyle w:val="NormalWeb"/>
              <w:keepNext/>
              <w:keepLines/>
              <w:spacing w:before="0" w:beforeAutospacing="0" w:after="0" w:afterAutospacing="0"/>
              <w:rPr>
                <w:rFonts w:ascii="Times" w:eastAsia="Yu Mincho" w:hAnsi="Times" w:cs="Times New Roman"/>
                <w:color w:val="auto"/>
                <w:sz w:val="16"/>
                <w:szCs w:val="16"/>
                <w:lang w:val="en-GB" w:eastAsia="ja-JP"/>
              </w:rPr>
            </w:pPr>
            <w:r w:rsidRPr="00C70CE1">
              <w:rPr>
                <w:rFonts w:ascii="Times" w:eastAsia="Yu Mincho" w:hAnsi="Times" w:cs="Times New Roman"/>
                <w:color w:val="auto"/>
                <w:sz w:val="16"/>
                <w:szCs w:val="16"/>
                <w:lang w:val="en-GB" w:eastAsia="ja-JP"/>
              </w:rPr>
              <w:t xml:space="preserve">UE does not support </w:t>
            </w:r>
            <w:r w:rsidRPr="00C70CE1">
              <w:rPr>
                <w:rFonts w:ascii="Times" w:eastAsia="Yu Mincho" w:hAnsi="Times" w:cs="Times New Roman" w:hint="eastAsia"/>
                <w:color w:val="auto"/>
                <w:sz w:val="16"/>
                <w:szCs w:val="16"/>
                <w:lang w:val="en-GB" w:eastAsia="ja-JP"/>
              </w:rPr>
              <w:t>CSI-RS for BM as</w:t>
            </w:r>
            <w:r w:rsidRPr="00C70CE1">
              <w:rPr>
                <w:rFonts w:ascii="Times" w:eastAsia="Yu Mincho" w:hAnsi="Times" w:cs="Times New Roman"/>
                <w:color w:val="auto"/>
                <w:sz w:val="16"/>
                <w:szCs w:val="16"/>
                <w:lang w:val="en-GB" w:eastAsia="ja-JP"/>
              </w:rPr>
              <w:t xml:space="preserve"> </w:t>
            </w:r>
            <w:r w:rsidRPr="00C70CE1">
              <w:rPr>
                <w:rFonts w:ascii="Times" w:eastAsia="Yu Mincho" w:hAnsi="Times" w:cs="Times New Roman" w:hint="eastAsia"/>
                <w:color w:val="auto"/>
                <w:sz w:val="16"/>
                <w:szCs w:val="16"/>
                <w:lang w:val="en-GB" w:eastAsia="ja-JP"/>
              </w:rPr>
              <w:t xml:space="preserve">Type-D </w:t>
            </w:r>
            <w:r w:rsidRPr="00C70CE1">
              <w:rPr>
                <w:rFonts w:ascii="Times" w:eastAsia="Yu Mincho" w:hAnsi="Times" w:cs="Times New Roman"/>
                <w:color w:val="auto"/>
                <w:sz w:val="16"/>
                <w:szCs w:val="16"/>
                <w:lang w:val="en-GB" w:eastAsia="ja-JP"/>
              </w:rPr>
              <w:t>QCL source RS</w:t>
            </w:r>
            <w:r w:rsidRPr="00C70CE1">
              <w:rPr>
                <w:rFonts w:ascii="Times" w:eastAsia="Yu Mincho" w:hAnsi="Times" w:cs="Times New Roman" w:hint="eastAsia"/>
                <w:color w:val="auto"/>
                <w:sz w:val="16"/>
                <w:szCs w:val="16"/>
                <w:lang w:val="en-GB" w:eastAsia="ja-JP"/>
              </w:rPr>
              <w:t xml:space="preserve"> and TRS as Type-A QCL source RS</w:t>
            </w:r>
            <w:r w:rsidRPr="00C70CE1">
              <w:rPr>
                <w:rFonts w:ascii="Times" w:eastAsia="Yu Mincho" w:hAnsi="Times" w:cs="Times New Roman"/>
                <w:color w:val="auto"/>
                <w:sz w:val="16"/>
                <w:szCs w:val="16"/>
                <w:lang w:val="en-GB" w:eastAsia="ja-JP"/>
              </w:rPr>
              <w:t xml:space="preserve"> in the </w:t>
            </w:r>
            <w:r w:rsidRPr="00C70CE1">
              <w:rPr>
                <w:rFonts w:ascii="Times" w:eastAsia="Yu Mincho" w:hAnsi="Times" w:cs="Times New Roman" w:hint="eastAsia"/>
                <w:color w:val="auto"/>
                <w:sz w:val="16"/>
                <w:szCs w:val="16"/>
                <w:lang w:val="en-GB" w:eastAsia="ja-JP"/>
              </w:rPr>
              <w:t xml:space="preserve">indicated </w:t>
            </w:r>
            <w:proofErr w:type="spellStart"/>
            <w:r w:rsidRPr="00862E4B">
              <w:rPr>
                <w:rFonts w:ascii="Times" w:eastAsia="Yu Mincho" w:hAnsi="Times" w:cs="Times New Roman" w:hint="eastAsia"/>
                <w:color w:val="FF0000"/>
                <w:sz w:val="16"/>
                <w:szCs w:val="16"/>
                <w:lang w:val="en-GB" w:eastAsia="ja-JP"/>
              </w:rPr>
              <w:t>joint</w:t>
            </w:r>
            <w:r w:rsidRPr="00862E4B">
              <w:rPr>
                <w:rFonts w:ascii="Times" w:eastAsia="Yu Mincho" w:hAnsi="Times" w:cs="Times New Roman" w:hint="eastAsia"/>
                <w:strike/>
                <w:color w:val="FF0000"/>
                <w:sz w:val="16"/>
                <w:szCs w:val="16"/>
                <w:lang w:val="en-GB" w:eastAsia="ja-JP"/>
              </w:rPr>
              <w:t>separate</w:t>
            </w:r>
            <w:proofErr w:type="spellEnd"/>
            <w:r w:rsidRPr="00862E4B">
              <w:rPr>
                <w:rFonts w:ascii="Times" w:eastAsia="Yu Mincho" w:hAnsi="Times" w:cs="Times New Roman" w:hint="eastAsia"/>
                <w:strike/>
                <w:color w:val="FF0000"/>
                <w:sz w:val="16"/>
                <w:szCs w:val="16"/>
                <w:lang w:val="en-GB" w:eastAsia="ja-JP"/>
              </w:rPr>
              <w:t xml:space="preserve"> DL/UL</w:t>
            </w:r>
            <w:r w:rsidRPr="00C70CE1">
              <w:rPr>
                <w:rFonts w:ascii="Times" w:eastAsia="Yu Mincho" w:hAnsi="Times" w:cs="Times New Roman" w:hint="eastAsia"/>
                <w:color w:val="auto"/>
                <w:sz w:val="16"/>
                <w:szCs w:val="16"/>
                <w:lang w:val="en-GB" w:eastAsia="ja-JP"/>
              </w:rPr>
              <w:t xml:space="preserve"> LTM TCI states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2A235E" w14:textId="77777777" w:rsidR="009C6856" w:rsidRPr="00C70CE1" w:rsidRDefault="009C6856" w:rsidP="005F46B5">
            <w:pPr>
              <w:pStyle w:val="NormalWeb"/>
              <w:keepNext/>
              <w:keepLines/>
              <w:spacing w:before="0" w:beforeAutospacing="0" w:after="0" w:afterAutospacing="0"/>
              <w:rPr>
                <w:rFonts w:ascii="Times" w:eastAsia="Yu Mincho" w:hAnsi="Times" w:cs="Times New Roman" w:hint="eastAsia"/>
                <w:color w:val="auto"/>
                <w:sz w:val="16"/>
                <w:szCs w:val="16"/>
                <w:lang w:val="en-GB" w:eastAsia="ja-JP"/>
              </w:rPr>
            </w:pPr>
            <w:r w:rsidRPr="00C70CE1">
              <w:rPr>
                <w:rFonts w:ascii="Times" w:eastAsia="Yu Mincho" w:hAnsi="Times" w:cs="Times New Roman" w:hint="eastAsia"/>
                <w:color w:val="auto"/>
                <w:sz w:val="16"/>
                <w:szCs w:val="16"/>
                <w:lang w:val="en-GB" w:eastAsia="ja-JP"/>
              </w:rPr>
              <w:t>Per band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9B898A" w14:textId="77777777" w:rsidR="009C6856" w:rsidRPr="00C70CE1" w:rsidRDefault="009C6856" w:rsidP="005F46B5">
            <w:pPr>
              <w:pStyle w:val="NormalWeb"/>
              <w:keepNext/>
              <w:keepLines/>
              <w:spacing w:before="0" w:beforeAutospacing="0" w:after="0" w:afterAutospacing="0"/>
              <w:rPr>
                <w:rFonts w:ascii="Times" w:eastAsia="Yu Mincho" w:hAnsi="Times" w:cs="Times New Roman" w:hint="eastAsia"/>
                <w:color w:val="auto"/>
                <w:sz w:val="16"/>
                <w:szCs w:val="16"/>
                <w:lang w:val="en-GB" w:eastAsia="ja-JP"/>
              </w:rPr>
            </w:pPr>
            <w:r w:rsidRPr="00C70CE1">
              <w:rPr>
                <w:rFonts w:ascii="Times" w:eastAsia="Yu Mincho" w:hAnsi="Times" w:cs="Times New Roman" w:hint="eastAsia"/>
                <w:color w:val="auto"/>
                <w:sz w:val="16"/>
                <w:szCs w:val="16"/>
                <w:lang w:val="en-GB"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FF85C69" w14:textId="77777777" w:rsidR="009C6856" w:rsidRPr="00C70CE1" w:rsidRDefault="009C6856" w:rsidP="005F46B5">
            <w:pPr>
              <w:pStyle w:val="NormalWeb"/>
              <w:keepNext/>
              <w:keepLines/>
              <w:spacing w:before="0" w:beforeAutospacing="0" w:after="0" w:afterAutospacing="0"/>
              <w:rPr>
                <w:rFonts w:ascii="Times" w:eastAsia="Yu Mincho" w:hAnsi="Times" w:cs="Times New Roman" w:hint="eastAsia"/>
                <w:color w:val="auto"/>
                <w:sz w:val="16"/>
                <w:szCs w:val="16"/>
                <w:lang w:val="en-GB" w:eastAsia="ja-JP"/>
              </w:rPr>
            </w:pPr>
            <w:r w:rsidRPr="00C70CE1">
              <w:rPr>
                <w:rFonts w:ascii="Times" w:eastAsia="Yu Mincho" w:hAnsi="Times" w:cs="Times New Roman" w:hint="eastAsia"/>
                <w:color w:val="auto"/>
                <w:sz w:val="16"/>
                <w:szCs w:val="16"/>
                <w:lang w:val="en-GB"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5FDE37D" w14:textId="77777777" w:rsidR="009C6856" w:rsidRPr="00C70CE1" w:rsidRDefault="009C6856" w:rsidP="005F46B5">
            <w:pPr>
              <w:pStyle w:val="NormalWeb"/>
              <w:keepNext/>
              <w:keepLines/>
              <w:spacing w:before="0" w:beforeAutospacing="0" w:after="0" w:afterAutospacing="0"/>
              <w:rPr>
                <w:rFonts w:ascii="Times" w:eastAsia="Yu Mincho" w:hAnsi="Times" w:cs="Times New Roman" w:hint="eastAsia"/>
                <w:color w:val="auto"/>
                <w:sz w:val="16"/>
                <w:szCs w:val="16"/>
                <w:lang w:val="en-GB" w:eastAsia="ja-JP"/>
              </w:rPr>
            </w:pPr>
            <w:r w:rsidRPr="00C70CE1">
              <w:rPr>
                <w:rFonts w:ascii="Times" w:eastAsia="Yu Mincho" w:hAnsi="Times" w:cs="Times New Roman" w:hint="eastAsia"/>
                <w:color w:val="auto"/>
                <w:sz w:val="16"/>
                <w:szCs w:val="16"/>
                <w:lang w:val="en-GB" w:eastAsia="ja-JP"/>
              </w:rPr>
              <w:t>n/a</w:t>
            </w:r>
          </w:p>
        </w:tc>
        <w:tc>
          <w:tcPr>
            <w:tcW w:w="310" w:type="dxa"/>
            <w:tcBorders>
              <w:top w:val="single" w:sz="4" w:space="0" w:color="auto"/>
              <w:left w:val="single" w:sz="4" w:space="0" w:color="auto"/>
              <w:bottom w:val="single" w:sz="4" w:space="0" w:color="auto"/>
              <w:right w:val="single" w:sz="4" w:space="0" w:color="auto"/>
            </w:tcBorders>
            <w:shd w:val="clear" w:color="auto" w:fill="auto"/>
          </w:tcPr>
          <w:p w14:paraId="380D06DB" w14:textId="77777777" w:rsidR="009C6856" w:rsidRPr="00C70CE1" w:rsidRDefault="009C6856" w:rsidP="005F46B5">
            <w:pPr>
              <w:rPr>
                <w:rFonts w:eastAsia="Yu Mincho"/>
                <w:sz w:val="16"/>
                <w:szCs w:val="16"/>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6CCCE3B" w14:textId="77777777" w:rsidR="009C6856" w:rsidRPr="00C70CE1" w:rsidRDefault="009C6856" w:rsidP="005F46B5">
            <w:pPr>
              <w:pStyle w:val="NormalWeb"/>
              <w:keepNext/>
              <w:keepLines/>
              <w:spacing w:before="0" w:beforeAutospacing="0" w:after="0" w:afterAutospacing="0"/>
              <w:rPr>
                <w:rFonts w:ascii="Times" w:eastAsia="Yu Mincho" w:hAnsi="Times" w:cs="Times New Roman"/>
                <w:color w:val="auto"/>
                <w:sz w:val="16"/>
                <w:szCs w:val="16"/>
                <w:lang w:val="en-GB" w:eastAsia="ja-JP"/>
              </w:rPr>
            </w:pPr>
            <w:r w:rsidRPr="00C70CE1">
              <w:rPr>
                <w:rFonts w:ascii="Times" w:eastAsia="Yu Mincho" w:hAnsi="Times" w:cs="Times New Roman"/>
                <w:color w:val="auto"/>
                <w:sz w:val="16"/>
                <w:szCs w:val="16"/>
                <w:lang w:val="en-GB" w:eastAsia="ja-JP"/>
              </w:rPr>
              <w:t>Optional with capability signalling</w:t>
            </w:r>
          </w:p>
        </w:tc>
      </w:tr>
    </w:tbl>
    <w:p w14:paraId="4B49EA40" w14:textId="77777777" w:rsidR="009C6856" w:rsidRDefault="009C6856" w:rsidP="009C6856">
      <w:pPr>
        <w:rPr>
          <w:rFonts w:eastAsia="Yu Mincho" w:hint="eastAsia"/>
          <w:lang w:eastAsia="ja-JP"/>
        </w:rPr>
      </w:pPr>
    </w:p>
    <w:p w14:paraId="3A1EB40D" w14:textId="77777777" w:rsidR="009C6856" w:rsidRPr="00803385" w:rsidRDefault="009C6856" w:rsidP="00803385"/>
    <w:p w14:paraId="14E7EDE5" w14:textId="77777777" w:rsidR="004B03DC" w:rsidRDefault="004B03DC" w:rsidP="004B03DC">
      <w:pPr>
        <w:rPr>
          <w:highlight w:val="yellow"/>
          <w:lang w:val="en-US"/>
        </w:rPr>
      </w:pPr>
    </w:p>
    <w:p w14:paraId="4A40CA5D" w14:textId="343F33CC"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269" w:name="_Toc193461226"/>
      <w:r w:rsidRPr="00E46110">
        <w:rPr>
          <w:rFonts w:hint="eastAsia"/>
          <w:color w:val="FF0000"/>
        </w:rPr>
        <w:t>U</w:t>
      </w:r>
      <w:r w:rsidRPr="00E46110">
        <w:rPr>
          <w:color w:val="FF0000"/>
        </w:rPr>
        <w:t>E features for XR for NR Phase 3</w:t>
      </w:r>
      <w:bookmarkEnd w:id="269"/>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270" w:name="_Toc193461227"/>
      <w:r w:rsidRPr="00E46110">
        <w:rPr>
          <w:rFonts w:hint="eastAsia"/>
        </w:rPr>
        <w:lastRenderedPageBreak/>
        <w:t>U</w:t>
      </w:r>
      <w:r w:rsidRPr="00E46110">
        <w:t>E features for NTN for NR Phase 3</w:t>
      </w:r>
      <w:bookmarkEnd w:id="270"/>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0BB6D35B" w14:textId="77777777" w:rsidR="004B03DC" w:rsidRPr="009C6856" w:rsidRDefault="004B03DC" w:rsidP="004B03DC">
      <w:pPr>
        <w:rPr>
          <w:lang w:val="en-US"/>
        </w:rPr>
      </w:pPr>
      <w:r w:rsidRPr="009C6856">
        <w:rPr>
          <w:b/>
          <w:bCs/>
          <w:lang w:val="en-US"/>
        </w:rPr>
        <w:t>R1-2502967</w:t>
      </w:r>
      <w:r w:rsidRPr="009C6856">
        <w:rPr>
          <w:lang w:val="en-US"/>
        </w:rPr>
        <w:tab/>
        <w:t>Session Notes of AI 9.15.8</w:t>
      </w:r>
      <w:r w:rsidRPr="009C6856">
        <w:rPr>
          <w:lang w:val="en-US"/>
        </w:rPr>
        <w:tab/>
        <w:t>Ad-Hoc Chair (NTT DOCOMO, INC.)</w:t>
      </w:r>
    </w:p>
    <w:p w14:paraId="06A8BA5E" w14:textId="77777777" w:rsidR="00803385" w:rsidRPr="00803385" w:rsidRDefault="00803385" w:rsidP="00803385">
      <w:r w:rsidRPr="009C6856">
        <w:rPr>
          <w:highlight w:val="green"/>
        </w:rPr>
        <w:t>Endorsed.</w:t>
      </w:r>
    </w:p>
    <w:p w14:paraId="50EA4212" w14:textId="77777777" w:rsidR="004B03DC" w:rsidRDefault="004B03DC" w:rsidP="004B03DC">
      <w:pPr>
        <w:rPr>
          <w:lang w:val="en-US"/>
        </w:rPr>
      </w:pPr>
    </w:p>
    <w:p w14:paraId="71B40F38" w14:textId="06BB53C5"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271" w:name="_Toc193461228"/>
      <w:r w:rsidRPr="00E46110">
        <w:rPr>
          <w:rFonts w:hint="eastAsia"/>
        </w:rPr>
        <w:t>U</w:t>
      </w:r>
      <w:r w:rsidRPr="00E46110">
        <w:t>E features for NTN for Internet of Things (IoT) Phase 3</w:t>
      </w:r>
      <w:bookmarkEnd w:id="271"/>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88E9223" w14:textId="77777777" w:rsidR="004B03DC" w:rsidRDefault="004B03DC" w:rsidP="004B03DC">
      <w:pPr>
        <w:rPr>
          <w:highlight w:val="yellow"/>
          <w:lang w:val="en-US"/>
        </w:rPr>
      </w:pPr>
    </w:p>
    <w:p w14:paraId="3A16119F" w14:textId="77777777" w:rsidR="004B03DC" w:rsidRPr="009C6856" w:rsidRDefault="004B03DC" w:rsidP="004B03DC">
      <w:pPr>
        <w:rPr>
          <w:lang w:val="en-US"/>
        </w:rPr>
      </w:pPr>
      <w:r w:rsidRPr="009C6856">
        <w:rPr>
          <w:b/>
          <w:bCs/>
          <w:lang w:val="en-US"/>
        </w:rPr>
        <w:t>R1-2502968</w:t>
      </w:r>
      <w:r w:rsidRPr="009C6856">
        <w:rPr>
          <w:lang w:val="en-US"/>
        </w:rPr>
        <w:tab/>
        <w:t>Session Notes of AI 9.15.9</w:t>
      </w:r>
      <w:r w:rsidRPr="009C6856">
        <w:rPr>
          <w:lang w:val="en-US"/>
        </w:rPr>
        <w:tab/>
        <w:t>Ad-Hoc Chair (NTT DOCOMO, INC.)</w:t>
      </w:r>
    </w:p>
    <w:p w14:paraId="5BC9EB90" w14:textId="77777777" w:rsidR="00803385" w:rsidRPr="00803385" w:rsidRDefault="00803385" w:rsidP="00803385">
      <w:r w:rsidRPr="009C6856">
        <w:rPr>
          <w:highlight w:val="green"/>
        </w:rPr>
        <w:t>Endorsed.</w:t>
      </w:r>
    </w:p>
    <w:p w14:paraId="101E7D6E" w14:textId="77777777" w:rsidR="004B03DC" w:rsidRDefault="004B03DC" w:rsidP="00985BB7"/>
    <w:p w14:paraId="2D468B51" w14:textId="3951BF23"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272" w:name="_Toc193461229"/>
      <w:r w:rsidRPr="00E46110">
        <w:t>UE features for IoT-NTN TDD mode</w:t>
      </w:r>
      <w:bookmarkEnd w:id="272"/>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B520A5B" w14:textId="77777777" w:rsidR="004B03DC" w:rsidRPr="004B03DC" w:rsidRDefault="004B03DC" w:rsidP="004B03DC">
      <w:pPr>
        <w:rPr>
          <w:lang w:val="en-US"/>
        </w:rPr>
      </w:pPr>
    </w:p>
    <w:p w14:paraId="25641C0D" w14:textId="77777777" w:rsidR="004B03DC" w:rsidRPr="009C6856" w:rsidRDefault="004B03DC" w:rsidP="004B03DC">
      <w:pPr>
        <w:rPr>
          <w:lang w:val="en-US"/>
        </w:rPr>
      </w:pPr>
      <w:r w:rsidRPr="009C6856">
        <w:rPr>
          <w:b/>
          <w:bCs/>
          <w:lang w:val="en-US"/>
        </w:rPr>
        <w:t>R1-2502969</w:t>
      </w:r>
      <w:r w:rsidRPr="009C6856">
        <w:rPr>
          <w:lang w:val="en-US"/>
        </w:rPr>
        <w:tab/>
        <w:t>Session Notes of AI 9.15.10</w:t>
      </w:r>
      <w:r w:rsidRPr="009C6856">
        <w:rPr>
          <w:lang w:val="en-US"/>
        </w:rPr>
        <w:tab/>
        <w:t>Ad-Hoc Chair (NTT DOCOMO, INC.)</w:t>
      </w:r>
    </w:p>
    <w:p w14:paraId="5E7794CB" w14:textId="77777777" w:rsidR="00803385" w:rsidRPr="00803385" w:rsidRDefault="00803385" w:rsidP="00803385">
      <w:r w:rsidRPr="009C6856">
        <w:rPr>
          <w:highlight w:val="green"/>
        </w:rPr>
        <w:t>Endorsed.</w:t>
      </w:r>
    </w:p>
    <w:p w14:paraId="324BAB19" w14:textId="77777777" w:rsidR="004B03DC" w:rsidRDefault="004B03DC" w:rsidP="00985BB7"/>
    <w:p w14:paraId="00E35968" w14:textId="315F5BA6"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273" w:name="_Toc193461230"/>
      <w:r w:rsidRPr="00E46110">
        <w:rPr>
          <w:rFonts w:hint="eastAsia"/>
        </w:rPr>
        <w:t>U</w:t>
      </w:r>
      <w:r w:rsidRPr="00E46110">
        <w:t xml:space="preserve">E features for </w:t>
      </w:r>
      <w:bookmarkStart w:id="274" w:name="_Toc177990536"/>
      <w:r w:rsidRPr="00E46110">
        <w:t xml:space="preserve">MCE for NR Phase </w:t>
      </w:r>
      <w:bookmarkEnd w:id="274"/>
      <w:r w:rsidRPr="00E46110">
        <w:t>3</w:t>
      </w:r>
      <w:bookmarkEnd w:id="273"/>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624EDC5" w14:textId="77777777" w:rsidR="004B03DC" w:rsidRDefault="004B03DC" w:rsidP="00985BB7"/>
    <w:p w14:paraId="49338AC7" w14:textId="77777777" w:rsidR="004B03DC" w:rsidRPr="009C6856" w:rsidRDefault="004B03DC" w:rsidP="004B03DC">
      <w:pPr>
        <w:rPr>
          <w:lang w:val="en-US"/>
        </w:rPr>
      </w:pPr>
      <w:r w:rsidRPr="009C6856">
        <w:rPr>
          <w:b/>
          <w:bCs/>
          <w:lang w:val="en-US"/>
        </w:rPr>
        <w:lastRenderedPageBreak/>
        <w:t>R1-2502970</w:t>
      </w:r>
      <w:r w:rsidRPr="009C6856">
        <w:rPr>
          <w:lang w:val="en-US"/>
        </w:rPr>
        <w:tab/>
        <w:t>Session Notes of AI 9.15.11</w:t>
      </w:r>
      <w:r w:rsidRPr="009C6856">
        <w:rPr>
          <w:lang w:val="en-US"/>
        </w:rPr>
        <w:tab/>
        <w:t>Ad-Hoc Chair (NTT DOCOMO, INC.)</w:t>
      </w:r>
    </w:p>
    <w:p w14:paraId="5B23275E" w14:textId="77777777" w:rsidR="00803385" w:rsidRPr="00803385" w:rsidRDefault="00803385" w:rsidP="00803385">
      <w:r w:rsidRPr="009C6856">
        <w:rPr>
          <w:highlight w:val="green"/>
        </w:rPr>
        <w:t>Endorsed.</w:t>
      </w:r>
    </w:p>
    <w:p w14:paraId="7B500DEF" w14:textId="77777777" w:rsidR="004B03DC" w:rsidRDefault="004B03DC" w:rsidP="00985BB7"/>
    <w:p w14:paraId="73C2F5CA" w14:textId="61C27003"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275" w:name="_Toc193461231"/>
      <w:r w:rsidRPr="00E46110">
        <w:rPr>
          <w:rFonts w:hint="eastAsia"/>
          <w:color w:val="FF0000"/>
        </w:rPr>
        <w:t>U</w:t>
      </w:r>
      <w:r w:rsidRPr="00E46110">
        <w:rPr>
          <w:color w:val="FF0000"/>
        </w:rPr>
        <w:t xml:space="preserve">E features for </w:t>
      </w:r>
      <w:bookmarkStart w:id="276" w:name="_Hlk193102202"/>
      <w:r w:rsidRPr="00E46110">
        <w:rPr>
          <w:color w:val="FF0000"/>
        </w:rPr>
        <w:t>low band CA via switching</w:t>
      </w:r>
      <w:bookmarkEnd w:id="275"/>
      <w:bookmarkEnd w:id="276"/>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277" w:name="_Toc193461232"/>
      <w:r w:rsidRPr="00E46110">
        <w:rPr>
          <w:rFonts w:hint="eastAsia"/>
        </w:rPr>
        <w:t>U</w:t>
      </w:r>
      <w:r w:rsidRPr="00E46110">
        <w:t>E features for LTE based 5G broadcast Phase 2</w:t>
      </w:r>
      <w:bookmarkEnd w:id="277"/>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E4F4F56" w14:textId="77777777" w:rsidR="004B03DC" w:rsidRDefault="004B03DC" w:rsidP="00985BB7"/>
    <w:p w14:paraId="4C8F543B" w14:textId="77777777" w:rsidR="004B03DC" w:rsidRPr="009C6856" w:rsidRDefault="004B03DC" w:rsidP="004B03DC">
      <w:pPr>
        <w:rPr>
          <w:lang w:val="en-US"/>
        </w:rPr>
      </w:pPr>
      <w:r w:rsidRPr="009C6856">
        <w:rPr>
          <w:b/>
          <w:bCs/>
          <w:lang w:val="en-US"/>
        </w:rPr>
        <w:t>R1-2502963</w:t>
      </w:r>
      <w:r w:rsidRPr="009C6856">
        <w:rPr>
          <w:lang w:val="en-US"/>
        </w:rPr>
        <w:tab/>
        <w:t>Session Notes of AI 9.15.13</w:t>
      </w:r>
      <w:r w:rsidRPr="009C6856">
        <w:rPr>
          <w:lang w:val="en-US"/>
        </w:rPr>
        <w:tab/>
        <w:t>Ad-Hoc Chair (NTT DOCOMO, INC.)</w:t>
      </w:r>
    </w:p>
    <w:p w14:paraId="62FEE8D0" w14:textId="77777777" w:rsidR="00803385" w:rsidRPr="00803385" w:rsidRDefault="00803385" w:rsidP="00803385">
      <w:r w:rsidRPr="00863168">
        <w:rPr>
          <w:highlight w:val="green"/>
        </w:rPr>
        <w:t>Endorsed.</w:t>
      </w:r>
    </w:p>
    <w:p w14:paraId="319F2B88" w14:textId="77777777" w:rsidR="004B03DC" w:rsidRPr="004B03DC" w:rsidRDefault="004B03DC" w:rsidP="004B03DC">
      <w:pPr>
        <w:rPr>
          <w:lang w:val="en-US"/>
        </w:rPr>
      </w:pPr>
    </w:p>
    <w:p w14:paraId="7D43DDA5" w14:textId="13A36119" w:rsidR="00985BB7" w:rsidRDefault="00985BB7" w:rsidP="00985BB7">
      <w:r>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278" w:name="_Toc193461233"/>
      <w:r w:rsidRPr="00E46110">
        <w:t>Others</w:t>
      </w:r>
      <w:bookmarkEnd w:id="278"/>
    </w:p>
    <w:p w14:paraId="5B477AD9" w14:textId="77777777" w:rsidR="00273B00" w:rsidRPr="003F7448" w:rsidRDefault="00273B00" w:rsidP="00273B00">
      <w:pPr>
        <w:rPr>
          <w:i/>
          <w:iCs/>
        </w:rPr>
      </w:pPr>
      <w:r w:rsidRPr="00C91081">
        <w:rPr>
          <w:i/>
          <w:iCs/>
        </w:rPr>
        <w:t>For discussions on UE features for Rel-19 TEI and other relevant issues.</w:t>
      </w:r>
    </w:p>
    <w:p w14:paraId="61596603" w14:textId="77777777" w:rsidR="004B03DC" w:rsidRPr="00863168" w:rsidRDefault="004B03DC" w:rsidP="004B03DC">
      <w:pPr>
        <w:rPr>
          <w:lang w:val="en-US"/>
        </w:rPr>
      </w:pPr>
      <w:r w:rsidRPr="00863168">
        <w:rPr>
          <w:b/>
          <w:bCs/>
          <w:lang w:val="en-US"/>
        </w:rPr>
        <w:t>R1-2502964</w:t>
      </w:r>
      <w:r w:rsidRPr="00863168">
        <w:rPr>
          <w:lang w:val="en-US"/>
        </w:rPr>
        <w:tab/>
        <w:t>Session Notes of AI 9.15.14</w:t>
      </w:r>
      <w:r w:rsidRPr="00863168">
        <w:rPr>
          <w:lang w:val="en-US"/>
        </w:rPr>
        <w:tab/>
        <w:t>Ad-Hoc Chair (NTT DOCOMO, INC.)</w:t>
      </w:r>
    </w:p>
    <w:p w14:paraId="35FD218D" w14:textId="77777777" w:rsidR="00803385" w:rsidRPr="00803385" w:rsidRDefault="00803385" w:rsidP="00803385">
      <w:r w:rsidRPr="00863168">
        <w:rPr>
          <w:highlight w:val="green"/>
        </w:rPr>
        <w:t>Endorsed.</w:t>
      </w:r>
    </w:p>
    <w:p w14:paraId="2C9B6AB5" w14:textId="77777777" w:rsidR="004B03DC" w:rsidRDefault="004B03DC" w:rsidP="00985BB7">
      <w:pPr>
        <w:rPr>
          <w:lang w:eastAsia="ko-KR"/>
        </w:rPr>
      </w:pPr>
    </w:p>
    <w:p w14:paraId="68407B2C" w14:textId="174AD35E"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279" w:name="_Toc193461234"/>
      <w:r w:rsidRPr="0052548E">
        <w:t xml:space="preserve">Closing of the meeting </w:t>
      </w:r>
      <w:r>
        <w:t>(Day 5:</w:t>
      </w:r>
      <w:r w:rsidRPr="006103E1">
        <w:t xml:space="preserve"> </w:t>
      </w:r>
      <w:r>
        <w:t>5:00 pm at the latest)</w:t>
      </w:r>
      <w:bookmarkEnd w:id="279"/>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23768" w14:textId="77777777" w:rsidR="00172C98" w:rsidRDefault="00172C98">
      <w:r>
        <w:separator/>
      </w:r>
    </w:p>
  </w:endnote>
  <w:endnote w:type="continuationSeparator" w:id="0">
    <w:p w14:paraId="7A459773" w14:textId="77777777" w:rsidR="00172C98" w:rsidRDefault="0017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Ericsson Capital TT">
    <w:altName w:val="Corbel"/>
    <w:charset w:val="00"/>
    <w:family w:val="auto"/>
    <w:pitch w:val="default"/>
    <w:sig w:usb0="00000000"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978E0" w14:textId="77777777" w:rsidR="00172C98" w:rsidRDefault="00172C98">
      <w:r>
        <w:separator/>
      </w:r>
    </w:p>
  </w:footnote>
  <w:footnote w:type="continuationSeparator" w:id="0">
    <w:p w14:paraId="51F7A338" w14:textId="77777777" w:rsidR="00172C98" w:rsidRDefault="00172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911671"/>
    <w:multiLevelType w:val="hybridMultilevel"/>
    <w:tmpl w:val="3008287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395557"/>
    <w:multiLevelType w:val="hybridMultilevel"/>
    <w:tmpl w:val="DAC0877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0385369E"/>
    <w:multiLevelType w:val="hybridMultilevel"/>
    <w:tmpl w:val="F6C698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3EE727B"/>
    <w:multiLevelType w:val="hybridMultilevel"/>
    <w:tmpl w:val="5F6AC52E"/>
    <w:lvl w:ilvl="0" w:tplc="FD6CBBEA">
      <w:start w:val="15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3F74AB2"/>
    <w:multiLevelType w:val="hybridMultilevel"/>
    <w:tmpl w:val="4D1A7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B424BD"/>
    <w:multiLevelType w:val="hybridMultilevel"/>
    <w:tmpl w:val="2B9C621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276152"/>
    <w:multiLevelType w:val="multilevel"/>
    <w:tmpl w:val="BDA27B78"/>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8863316"/>
    <w:multiLevelType w:val="hybridMultilevel"/>
    <w:tmpl w:val="90C0B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94B2E7B"/>
    <w:multiLevelType w:val="hybridMultilevel"/>
    <w:tmpl w:val="82B86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F53B43"/>
    <w:multiLevelType w:val="hybridMultilevel"/>
    <w:tmpl w:val="532C51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A644AF2"/>
    <w:multiLevelType w:val="multilevel"/>
    <w:tmpl w:val="CEBEEB74"/>
    <w:lvl w:ilvl="0">
      <w:start w:val="9"/>
      <w:numFmt w:val="decimal"/>
      <w:lvlText w:val="%1"/>
      <w:lvlJc w:val="left"/>
      <w:pPr>
        <w:ind w:left="465" w:hanging="465"/>
      </w:pPr>
      <w:rPr>
        <w:rFonts w:eastAsia="DengXian" w:hint="default"/>
      </w:rPr>
    </w:lvl>
    <w:lvl w:ilvl="1">
      <w:start w:val="12"/>
      <w:numFmt w:val="decimal"/>
      <w:lvlText w:val="%1.%2"/>
      <w:lvlJc w:val="left"/>
      <w:pPr>
        <w:ind w:left="465" w:hanging="465"/>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21"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A934AD3"/>
    <w:multiLevelType w:val="multilevel"/>
    <w:tmpl w:val="0A934AD3"/>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AB91DC6"/>
    <w:multiLevelType w:val="multilevel"/>
    <w:tmpl w:val="0AB91DC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5"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26" w15:restartNumberingAfterBreak="0">
    <w:nsid w:val="0CE73031"/>
    <w:multiLevelType w:val="multilevel"/>
    <w:tmpl w:val="0CE73031"/>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0E5C7F83"/>
    <w:multiLevelType w:val="multilevel"/>
    <w:tmpl w:val="0E5C7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1C44388"/>
    <w:multiLevelType w:val="hybridMultilevel"/>
    <w:tmpl w:val="E1262724"/>
    <w:lvl w:ilvl="0" w:tplc="CD888282">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1C86071"/>
    <w:multiLevelType w:val="multilevel"/>
    <w:tmpl w:val="11C8607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14495940"/>
    <w:multiLevelType w:val="hybridMultilevel"/>
    <w:tmpl w:val="60A65FF2"/>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7"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161B4A82"/>
    <w:multiLevelType w:val="multilevel"/>
    <w:tmpl w:val="161B4A8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7EB5953"/>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6" w15:restartNumberingAfterBreak="0">
    <w:nsid w:val="183E3AC8"/>
    <w:multiLevelType w:val="hybridMultilevel"/>
    <w:tmpl w:val="A9E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8C44E8E"/>
    <w:multiLevelType w:val="hybridMultilevel"/>
    <w:tmpl w:val="B51C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94A517B"/>
    <w:multiLevelType w:val="multilevel"/>
    <w:tmpl w:val="623CF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51" w15:restartNumberingAfterBreak="0">
    <w:nsid w:val="19DC4BC1"/>
    <w:multiLevelType w:val="multilevel"/>
    <w:tmpl w:val="19DC4BC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1E985943"/>
    <w:multiLevelType w:val="multilevel"/>
    <w:tmpl w:val="1E985943"/>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9" w15:restartNumberingAfterBreak="0">
    <w:nsid w:val="1F275D47"/>
    <w:multiLevelType w:val="hybridMultilevel"/>
    <w:tmpl w:val="5F10568A"/>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7F36D818">
      <w:start w:val="3"/>
      <w:numFmt w:val="bullet"/>
      <w:lvlText w:val="-"/>
      <w:lvlJc w:val="left"/>
      <w:pPr>
        <w:ind w:left="1600" w:hanging="400"/>
      </w:pPr>
      <w:rPr>
        <w:rFonts w:ascii="Times New Roman" w:eastAsia="Times New Roman" w:hAnsi="Times New Roman" w:cs="Times New Roman" w:hint="default"/>
        <w:sz w:val="16"/>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63"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7" w15:restartNumberingAfterBreak="0">
    <w:nsid w:val="28E229BB"/>
    <w:multiLevelType w:val="multilevel"/>
    <w:tmpl w:val="28E229BB"/>
    <w:lvl w:ilvl="0">
      <w:start w:val="1"/>
      <w:numFmt w:val="bullet"/>
      <w:lvlText w:val="·"/>
      <w:lvlJc w:val="left"/>
      <w:pPr>
        <w:ind w:left="1140" w:hanging="420"/>
      </w:pPr>
      <w:rPr>
        <w:rFonts w:ascii="FangSong" w:eastAsia="FangSong" w:hAnsi="FangSong" w:cs="FangSong"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8"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A787E78"/>
    <w:multiLevelType w:val="hybridMultilevel"/>
    <w:tmpl w:val="75CA2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2B965E48"/>
    <w:multiLevelType w:val="hybridMultilevel"/>
    <w:tmpl w:val="F99C7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6"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80"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18203BF"/>
    <w:multiLevelType w:val="multilevel"/>
    <w:tmpl w:val="318203BF"/>
    <w:lvl w:ilvl="0">
      <w:start w:val="1"/>
      <w:numFmt w:val="bullet"/>
      <w:lvlText w:val="-"/>
      <w:lvlJc w:val="left"/>
      <w:pPr>
        <w:ind w:left="640" w:hanging="440"/>
      </w:pPr>
      <w:rPr>
        <w:rFonts w:ascii="DengXian" w:eastAsia="DengXian" w:hAnsi="DengXian"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8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351A5EB7"/>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9"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90"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7822763"/>
    <w:multiLevelType w:val="hybridMultilevel"/>
    <w:tmpl w:val="712E81FE"/>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3993008A"/>
    <w:multiLevelType w:val="multilevel"/>
    <w:tmpl w:val="3993008A"/>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5"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7" w15:restartNumberingAfterBreak="0">
    <w:nsid w:val="3F4C7E9D"/>
    <w:multiLevelType w:val="multilevel"/>
    <w:tmpl w:val="3F4C7E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3FDA5765"/>
    <w:multiLevelType w:val="hybridMultilevel"/>
    <w:tmpl w:val="2F32F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427C5882"/>
    <w:multiLevelType w:val="multilevel"/>
    <w:tmpl w:val="6052AF8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3" w15:restartNumberingAfterBreak="0">
    <w:nsid w:val="42E51A7F"/>
    <w:multiLevelType w:val="hybridMultilevel"/>
    <w:tmpl w:val="72687754"/>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4"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6"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5092E67"/>
    <w:multiLevelType w:val="multilevel"/>
    <w:tmpl w:val="B8C054B2"/>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9"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3" w15:restartNumberingAfterBreak="0">
    <w:nsid w:val="49E815CB"/>
    <w:multiLevelType w:val="multilevel"/>
    <w:tmpl w:val="49E815CB"/>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6"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8"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9" w15:restartNumberingAfterBreak="0">
    <w:nsid w:val="4D324677"/>
    <w:multiLevelType w:val="hybridMultilevel"/>
    <w:tmpl w:val="FD7895F0"/>
    <w:lvl w:ilvl="0" w:tplc="04090001">
      <w:start w:val="1"/>
      <w:numFmt w:val="bullet"/>
      <w:lvlText w:val=""/>
      <w:lvlJc w:val="left"/>
      <w:pPr>
        <w:ind w:left="408" w:hanging="360"/>
      </w:pPr>
      <w:rPr>
        <w:rFonts w:ascii="Symbol" w:hAnsi="Symbol"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20"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1"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1"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2"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133"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134"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5"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7" w15:restartNumberingAfterBreak="0">
    <w:nsid w:val="56647543"/>
    <w:multiLevelType w:val="hybridMultilevel"/>
    <w:tmpl w:val="B36A7DF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9"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0"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4" w15:restartNumberingAfterBreak="0">
    <w:nsid w:val="59AA2099"/>
    <w:multiLevelType w:val="hybridMultilevel"/>
    <w:tmpl w:val="8E3C07BC"/>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5" w15:restartNumberingAfterBreak="0">
    <w:nsid w:val="5B20367F"/>
    <w:multiLevelType w:val="multilevel"/>
    <w:tmpl w:val="B21AFEEA"/>
    <w:lvl w:ilvl="0">
      <w:start w:val="9"/>
      <w:numFmt w:val="decimal"/>
      <w:lvlText w:val="%1"/>
      <w:lvlJc w:val="left"/>
      <w:pPr>
        <w:ind w:left="468" w:hanging="468"/>
      </w:pPr>
      <w:rPr>
        <w:rFonts w:hint="default"/>
      </w:rPr>
    </w:lvl>
    <w:lvl w:ilvl="1">
      <w:start w:val="13"/>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7"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F760600"/>
    <w:multiLevelType w:val="hybridMultilevel"/>
    <w:tmpl w:val="AFD8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5"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156" w15:restartNumberingAfterBreak="0">
    <w:nsid w:val="621463AD"/>
    <w:multiLevelType w:val="hybridMultilevel"/>
    <w:tmpl w:val="E0745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2" w15:restartNumberingAfterBreak="0">
    <w:nsid w:val="65D729C5"/>
    <w:multiLevelType w:val="multilevel"/>
    <w:tmpl w:val="35845FDE"/>
    <w:lvl w:ilvl="0">
      <w:start w:val="9"/>
      <w:numFmt w:val="decimal"/>
      <w:lvlText w:val="%1"/>
      <w:lvlJc w:val="left"/>
      <w:pPr>
        <w:ind w:left="468" w:hanging="468"/>
      </w:pPr>
      <w:rPr>
        <w:rFonts w:hint="default"/>
      </w:rPr>
    </w:lvl>
    <w:lvl w:ilvl="1">
      <w:start w:val="1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3"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5"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6" w15:restartNumberingAfterBreak="0">
    <w:nsid w:val="682650D5"/>
    <w:multiLevelType w:val="multilevel"/>
    <w:tmpl w:val="682650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C08341F"/>
    <w:multiLevelType w:val="multilevel"/>
    <w:tmpl w:val="6C08341F"/>
    <w:lvl w:ilvl="0">
      <w:start w:val="1"/>
      <w:numFmt w:val="decimal"/>
      <w:lvlText w:val="%1."/>
      <w:lvlJc w:val="left"/>
      <w:pPr>
        <w:ind w:left="480" w:hanging="48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0"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1"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3"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4"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5"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70041E0F"/>
    <w:multiLevelType w:val="hybridMultilevel"/>
    <w:tmpl w:val="A0BA9C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7"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8"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721276AB"/>
    <w:multiLevelType w:val="multilevel"/>
    <w:tmpl w:val="721276A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2"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7"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0"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2"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3"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5" w15:restartNumberingAfterBreak="0">
    <w:nsid w:val="76E73E45"/>
    <w:multiLevelType w:val="hybridMultilevel"/>
    <w:tmpl w:val="BE624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9"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0" w15:restartNumberingAfterBreak="0">
    <w:nsid w:val="78EC4728"/>
    <w:multiLevelType w:val="multilevel"/>
    <w:tmpl w:val="78EC472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1" w15:restartNumberingAfterBreak="0">
    <w:nsid w:val="7ABC5B27"/>
    <w:multiLevelType w:val="multilevel"/>
    <w:tmpl w:val="7ABC5B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3" w15:restartNumberingAfterBreak="0">
    <w:nsid w:val="7B182931"/>
    <w:multiLevelType w:val="hybridMultilevel"/>
    <w:tmpl w:val="F65AA2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4"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5"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8"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9" w15:restartNumberingAfterBreak="0">
    <w:nsid w:val="7F0B2963"/>
    <w:multiLevelType w:val="multilevel"/>
    <w:tmpl w:val="7F0B2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1" w15:restartNumberingAfterBreak="0">
    <w:nsid w:val="7F20429F"/>
    <w:multiLevelType w:val="hybridMultilevel"/>
    <w:tmpl w:val="E8A25338"/>
    <w:lvl w:ilvl="0" w:tplc="CD888282">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2"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20942618">
    <w:abstractNumId w:val="105"/>
  </w:num>
  <w:num w:numId="2" w16cid:durableId="1446726596">
    <w:abstractNumId w:val="5"/>
  </w:num>
  <w:num w:numId="3" w16cid:durableId="2052194674">
    <w:abstractNumId w:val="126"/>
  </w:num>
  <w:num w:numId="4" w16cid:durableId="162404701">
    <w:abstractNumId w:val="207"/>
  </w:num>
  <w:num w:numId="5" w16cid:durableId="2072539840">
    <w:abstractNumId w:val="206"/>
  </w:num>
  <w:num w:numId="6" w16cid:durableId="170490285">
    <w:abstractNumId w:val="180"/>
  </w:num>
  <w:num w:numId="7" w16cid:durableId="779883401">
    <w:abstractNumId w:val="40"/>
  </w:num>
  <w:num w:numId="8" w16cid:durableId="1321691692">
    <w:abstractNumId w:val="213"/>
  </w:num>
  <w:num w:numId="9" w16cid:durableId="308943843">
    <w:abstractNumId w:val="78"/>
  </w:num>
  <w:num w:numId="10" w16cid:durableId="128013403">
    <w:abstractNumId w:val="184"/>
  </w:num>
  <w:num w:numId="11" w16cid:durableId="1528907933">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75"/>
  </w:num>
  <w:num w:numId="13" w16cid:durableId="1489203621">
    <w:abstractNumId w:val="189"/>
  </w:num>
  <w:num w:numId="14" w16cid:durableId="972370619">
    <w:abstractNumId w:val="64"/>
  </w:num>
  <w:num w:numId="15" w16cid:durableId="1350989655">
    <w:abstractNumId w:val="152"/>
  </w:num>
  <w:num w:numId="16" w16cid:durableId="1422944653">
    <w:abstractNumId w:val="29"/>
  </w:num>
  <w:num w:numId="17" w16cid:durableId="1415467973">
    <w:abstractNumId w:val="77"/>
  </w:num>
  <w:num w:numId="18" w16cid:durableId="950665351">
    <w:abstractNumId w:val="28"/>
  </w:num>
  <w:num w:numId="19" w16cid:durableId="806894417">
    <w:abstractNumId w:val="150"/>
  </w:num>
  <w:num w:numId="20" w16cid:durableId="415253588">
    <w:abstractNumId w:val="128"/>
  </w:num>
  <w:num w:numId="21" w16cid:durableId="371614793">
    <w:abstractNumId w:val="161"/>
  </w:num>
  <w:num w:numId="22" w16cid:durableId="1034379026">
    <w:abstractNumId w:val="127"/>
  </w:num>
  <w:num w:numId="23" w16cid:durableId="1532261772">
    <w:abstractNumId w:val="71"/>
  </w:num>
  <w:num w:numId="24" w16cid:durableId="1905488805">
    <w:abstractNumId w:val="18"/>
  </w:num>
  <w:num w:numId="25" w16cid:durableId="723992238">
    <w:abstractNumId w:val="89"/>
  </w:num>
  <w:num w:numId="26" w16cid:durableId="789590597">
    <w:abstractNumId w:val="130"/>
  </w:num>
  <w:num w:numId="27" w16cid:durableId="568657549">
    <w:abstractNumId w:val="69"/>
  </w:num>
  <w:num w:numId="28" w16cid:durableId="403068698">
    <w:abstractNumId w:val="142"/>
  </w:num>
  <w:num w:numId="29" w16cid:durableId="1361588657">
    <w:abstractNumId w:val="110"/>
  </w:num>
  <w:num w:numId="30" w16cid:durableId="1112550821">
    <w:abstractNumId w:val="139"/>
  </w:num>
  <w:num w:numId="31" w16cid:durableId="500705305">
    <w:abstractNumId w:val="179"/>
  </w:num>
  <w:num w:numId="32" w16cid:durableId="650135329">
    <w:abstractNumId w:val="60"/>
  </w:num>
  <w:num w:numId="33" w16cid:durableId="1416592921">
    <w:abstractNumId w:val="61"/>
  </w:num>
  <w:num w:numId="34" w16cid:durableId="8217013">
    <w:abstractNumId w:val="147"/>
  </w:num>
  <w:num w:numId="35" w16cid:durableId="561644562">
    <w:abstractNumId w:val="158"/>
  </w:num>
  <w:num w:numId="36" w16cid:durableId="1210848730">
    <w:abstractNumId w:val="102"/>
  </w:num>
  <w:num w:numId="37" w16cid:durableId="1240141283">
    <w:abstractNumId w:val="3"/>
  </w:num>
  <w:num w:numId="38" w16cid:durableId="298728422">
    <w:abstractNumId w:val="112"/>
  </w:num>
  <w:num w:numId="39" w16cid:durableId="850072563">
    <w:abstractNumId w:val="201"/>
  </w:num>
  <w:num w:numId="40" w16cid:durableId="432819991">
    <w:abstractNumId w:val="116"/>
  </w:num>
  <w:num w:numId="41" w16cid:durableId="495076766">
    <w:abstractNumId w:val="183"/>
  </w:num>
  <w:num w:numId="42" w16cid:durableId="1302927737">
    <w:abstractNumId w:val="214"/>
  </w:num>
  <w:num w:numId="43" w16cid:durableId="570120922">
    <w:abstractNumId w:val="170"/>
  </w:num>
  <w:num w:numId="44" w16cid:durableId="87312867">
    <w:abstractNumId w:val="155"/>
  </w:num>
  <w:num w:numId="45" w16cid:durableId="1353192361">
    <w:abstractNumId w:val="163"/>
  </w:num>
  <w:num w:numId="46" w16cid:durableId="1601836162">
    <w:abstractNumId w:val="123"/>
  </w:num>
  <w:num w:numId="47" w16cid:durableId="1178734639">
    <w:abstractNumId w:val="159"/>
  </w:num>
  <w:num w:numId="48" w16cid:durableId="176313090">
    <w:abstractNumId w:val="125"/>
  </w:num>
  <w:num w:numId="49" w16cid:durableId="569081224">
    <w:abstractNumId w:val="11"/>
  </w:num>
  <w:num w:numId="50" w16cid:durableId="1549563485">
    <w:abstractNumId w:val="23"/>
  </w:num>
  <w:num w:numId="51" w16cid:durableId="1618945672">
    <w:abstractNumId w:val="173"/>
  </w:num>
  <w:num w:numId="52" w16cid:durableId="1013723092">
    <w:abstractNumId w:val="94"/>
  </w:num>
  <w:num w:numId="53" w16cid:durableId="709912431">
    <w:abstractNumId w:val="168"/>
  </w:num>
  <w:num w:numId="54" w16cid:durableId="1340736887">
    <w:abstractNumId w:val="205"/>
  </w:num>
  <w:num w:numId="55" w16cid:durableId="430778820">
    <w:abstractNumId w:val="111"/>
  </w:num>
  <w:num w:numId="56" w16cid:durableId="1650017083">
    <w:abstractNumId w:val="25"/>
  </w:num>
  <w:num w:numId="57" w16cid:durableId="91973538">
    <w:abstractNumId w:val="12"/>
  </w:num>
  <w:num w:numId="58" w16cid:durableId="368918273">
    <w:abstractNumId w:val="138"/>
  </w:num>
  <w:num w:numId="59" w16cid:durableId="1746026904">
    <w:abstractNumId w:val="119"/>
  </w:num>
  <w:num w:numId="60" w16cid:durableId="866605334">
    <w:abstractNumId w:val="176"/>
  </w:num>
  <w:num w:numId="61" w16cid:durableId="1530486365">
    <w:abstractNumId w:val="200"/>
  </w:num>
  <w:num w:numId="62" w16cid:durableId="1800802450">
    <w:abstractNumId w:val="181"/>
  </w:num>
  <w:num w:numId="63" w16cid:durableId="1730878669">
    <w:abstractNumId w:val="169"/>
  </w:num>
  <w:num w:numId="64" w16cid:durableId="950282453">
    <w:abstractNumId w:val="129"/>
  </w:num>
  <w:num w:numId="65" w16cid:durableId="1864440259">
    <w:abstractNumId w:val="72"/>
  </w:num>
  <w:num w:numId="66" w16cid:durableId="1269584371">
    <w:abstractNumId w:val="99"/>
  </w:num>
  <w:num w:numId="67" w16cid:durableId="1791705351">
    <w:abstractNumId w:val="209"/>
  </w:num>
  <w:num w:numId="68" w16cid:durableId="662438220">
    <w:abstractNumId w:val="53"/>
  </w:num>
  <w:num w:numId="69" w16cid:durableId="417873470">
    <w:abstractNumId w:val="81"/>
  </w:num>
  <w:num w:numId="70" w16cid:durableId="619917999">
    <w:abstractNumId w:val="100"/>
  </w:num>
  <w:num w:numId="71" w16cid:durableId="2013288379">
    <w:abstractNumId w:val="103"/>
  </w:num>
  <w:num w:numId="72" w16cid:durableId="1088773416">
    <w:abstractNumId w:val="59"/>
  </w:num>
  <w:num w:numId="73" w16cid:durableId="1644388957">
    <w:abstractNumId w:val="182"/>
  </w:num>
  <w:num w:numId="74" w16cid:durableId="1260676013">
    <w:abstractNumId w:val="187"/>
  </w:num>
  <w:num w:numId="75" w16cid:durableId="402799090">
    <w:abstractNumId w:val="140"/>
  </w:num>
  <w:num w:numId="76" w16cid:durableId="618141927">
    <w:abstractNumId w:val="41"/>
  </w:num>
  <w:num w:numId="77" w16cid:durableId="2014143817">
    <w:abstractNumId w:val="175"/>
  </w:num>
  <w:num w:numId="78" w16cid:durableId="338821195">
    <w:abstractNumId w:val="156"/>
  </w:num>
  <w:num w:numId="79" w16cid:durableId="301160211">
    <w:abstractNumId w:val="7"/>
  </w:num>
  <w:num w:numId="80" w16cid:durableId="751780505">
    <w:abstractNumId w:val="20"/>
  </w:num>
  <w:num w:numId="81" w16cid:durableId="641471369">
    <w:abstractNumId w:val="84"/>
  </w:num>
  <w:num w:numId="82" w16cid:durableId="984579941">
    <w:abstractNumId w:val="80"/>
  </w:num>
  <w:num w:numId="83" w16cid:durableId="783308285">
    <w:abstractNumId w:val="33"/>
  </w:num>
  <w:num w:numId="84" w16cid:durableId="602615237">
    <w:abstractNumId w:val="39"/>
  </w:num>
  <w:num w:numId="85" w16cid:durableId="755781691">
    <w:abstractNumId w:val="198"/>
  </w:num>
  <w:num w:numId="86" w16cid:durableId="1053116408">
    <w:abstractNumId w:val="73"/>
  </w:num>
  <w:num w:numId="87" w16cid:durableId="1749158742">
    <w:abstractNumId w:val="90"/>
  </w:num>
  <w:num w:numId="88" w16cid:durableId="409037868">
    <w:abstractNumId w:val="30"/>
  </w:num>
  <w:num w:numId="89" w16cid:durableId="1444112479">
    <w:abstractNumId w:val="105"/>
  </w:num>
  <w:num w:numId="90" w16cid:durableId="1423212448">
    <w:abstractNumId w:val="105"/>
  </w:num>
  <w:num w:numId="91" w16cid:durableId="1375425637">
    <w:abstractNumId w:val="194"/>
  </w:num>
  <w:num w:numId="92" w16cid:durableId="1597712656">
    <w:abstractNumId w:val="26"/>
  </w:num>
  <w:num w:numId="93" w16cid:durableId="731581537">
    <w:abstractNumId w:val="27"/>
  </w:num>
  <w:num w:numId="94" w16cid:durableId="664675226">
    <w:abstractNumId w:val="9"/>
  </w:num>
  <w:num w:numId="95" w16cid:durableId="1007900872">
    <w:abstractNumId w:val="4"/>
  </w:num>
  <w:num w:numId="96" w16cid:durableId="1423575385">
    <w:abstractNumId w:val="32"/>
  </w:num>
  <w:num w:numId="97" w16cid:durableId="1225214726">
    <w:abstractNumId w:val="203"/>
  </w:num>
  <w:num w:numId="98" w16cid:durableId="486359154">
    <w:abstractNumId w:val="177"/>
  </w:num>
  <w:num w:numId="99" w16cid:durableId="545602507">
    <w:abstractNumId w:val="124"/>
  </w:num>
  <w:num w:numId="100" w16cid:durableId="1975020833">
    <w:abstractNumId w:val="157"/>
  </w:num>
  <w:num w:numId="101" w16cid:durableId="1750468463">
    <w:abstractNumId w:val="66"/>
  </w:num>
  <w:num w:numId="102" w16cid:durableId="1593852021">
    <w:abstractNumId w:val="122"/>
  </w:num>
  <w:num w:numId="103" w16cid:durableId="34501377">
    <w:abstractNumId w:val="106"/>
  </w:num>
  <w:num w:numId="104" w16cid:durableId="965745526">
    <w:abstractNumId w:val="17"/>
  </w:num>
  <w:num w:numId="105" w16cid:durableId="740325658">
    <w:abstractNumId w:val="15"/>
  </w:num>
  <w:num w:numId="106" w16cid:durableId="212082317">
    <w:abstractNumId w:val="136"/>
  </w:num>
  <w:num w:numId="107" w16cid:durableId="1663386968">
    <w:abstractNumId w:val="193"/>
  </w:num>
  <w:num w:numId="108" w16cid:durableId="372854652">
    <w:abstractNumId w:val="114"/>
  </w:num>
  <w:num w:numId="109" w16cid:durableId="2106799820">
    <w:abstractNumId w:val="87"/>
  </w:num>
  <w:num w:numId="110" w16cid:durableId="321470526">
    <w:abstractNumId w:val="42"/>
  </w:num>
  <w:num w:numId="111" w16cid:durableId="1491211021">
    <w:abstractNumId w:val="56"/>
  </w:num>
  <w:num w:numId="112" w16cid:durableId="1904751512">
    <w:abstractNumId w:val="63"/>
  </w:num>
  <w:num w:numId="113" w16cid:durableId="388841729">
    <w:abstractNumId w:val="178"/>
  </w:num>
  <w:num w:numId="114" w16cid:durableId="71238832">
    <w:abstractNumId w:val="149"/>
  </w:num>
  <w:num w:numId="115" w16cid:durableId="203367830">
    <w:abstractNumId w:val="143"/>
  </w:num>
  <w:num w:numId="116" w16cid:durableId="816069045">
    <w:abstractNumId w:val="93"/>
  </w:num>
  <w:num w:numId="117" w16cid:durableId="29498368">
    <w:abstractNumId w:val="190"/>
  </w:num>
  <w:num w:numId="118" w16cid:durableId="1853031668">
    <w:abstractNumId w:val="104"/>
  </w:num>
  <w:num w:numId="119" w16cid:durableId="797994843">
    <w:abstractNumId w:val="172"/>
  </w:num>
  <w:num w:numId="120" w16cid:durableId="1168405454">
    <w:abstractNumId w:val="109"/>
  </w:num>
  <w:num w:numId="121" w16cid:durableId="1944914554">
    <w:abstractNumId w:val="174"/>
  </w:num>
  <w:num w:numId="122" w16cid:durableId="411004472">
    <w:abstractNumId w:val="135"/>
  </w:num>
  <w:num w:numId="123" w16cid:durableId="1018388182">
    <w:abstractNumId w:val="131"/>
  </w:num>
  <w:num w:numId="124" w16cid:durableId="1623144957">
    <w:abstractNumId w:val="164"/>
  </w:num>
  <w:num w:numId="125" w16cid:durableId="1322855650">
    <w:abstractNumId w:val="85"/>
  </w:num>
  <w:num w:numId="126" w16cid:durableId="456022232">
    <w:abstractNumId w:val="107"/>
  </w:num>
  <w:num w:numId="127" w16cid:durableId="461583384">
    <w:abstractNumId w:val="95"/>
  </w:num>
  <w:num w:numId="128" w16cid:durableId="1205870628">
    <w:abstractNumId w:val="105"/>
  </w:num>
  <w:num w:numId="129" w16cid:durableId="1983582213">
    <w:abstractNumId w:val="105"/>
  </w:num>
  <w:num w:numId="130" w16cid:durableId="609975175">
    <w:abstractNumId w:val="105"/>
  </w:num>
  <w:num w:numId="131" w16cid:durableId="618145951">
    <w:abstractNumId w:val="105"/>
  </w:num>
  <w:num w:numId="132" w16cid:durableId="141506532">
    <w:abstractNumId w:val="105"/>
  </w:num>
  <w:num w:numId="133" w16cid:durableId="826870088">
    <w:abstractNumId w:val="13"/>
  </w:num>
  <w:num w:numId="134" w16cid:durableId="1673953267">
    <w:abstractNumId w:val="82"/>
  </w:num>
  <w:num w:numId="135" w16cid:durableId="341585638">
    <w:abstractNumId w:val="34"/>
  </w:num>
  <w:num w:numId="136" w16cid:durableId="1115176899">
    <w:abstractNumId w:val="133"/>
  </w:num>
  <w:num w:numId="137" w16cid:durableId="1973822132">
    <w:abstractNumId w:val="188"/>
  </w:num>
  <w:num w:numId="138" w16cid:durableId="319039536">
    <w:abstractNumId w:val="105"/>
  </w:num>
  <w:num w:numId="139" w16cid:durableId="1675496976">
    <w:abstractNumId w:val="96"/>
  </w:num>
  <w:num w:numId="140" w16cid:durableId="1192914760">
    <w:abstractNumId w:val="118"/>
  </w:num>
  <w:num w:numId="141" w16cid:durableId="1668481145">
    <w:abstractNumId w:val="52"/>
  </w:num>
  <w:num w:numId="142" w16cid:durableId="1087387420">
    <w:abstractNumId w:val="2"/>
  </w:num>
  <w:num w:numId="143" w16cid:durableId="1776319815">
    <w:abstractNumId w:val="210"/>
  </w:num>
  <w:num w:numId="144" w16cid:durableId="1502768639">
    <w:abstractNumId w:val="137"/>
  </w:num>
  <w:num w:numId="145" w16cid:durableId="3174868">
    <w:abstractNumId w:val="50"/>
  </w:num>
  <w:num w:numId="146" w16cid:durableId="2000235129">
    <w:abstractNumId w:val="204"/>
  </w:num>
  <w:num w:numId="147" w16cid:durableId="2120368156">
    <w:abstractNumId w:val="165"/>
  </w:num>
  <w:num w:numId="148" w16cid:durableId="1590310917">
    <w:abstractNumId w:val="146"/>
  </w:num>
  <w:num w:numId="149" w16cid:durableId="1467548013">
    <w:abstractNumId w:val="117"/>
    <w:lvlOverride w:ilvl="0">
      <w:startOverride w:val="1"/>
    </w:lvlOverride>
  </w:num>
  <w:num w:numId="150" w16cid:durableId="2045641834">
    <w:abstractNumId w:val="58"/>
  </w:num>
  <w:num w:numId="151" w16cid:durableId="1816222216">
    <w:abstractNumId w:val="208"/>
  </w:num>
  <w:num w:numId="152" w16cid:durableId="1335569202">
    <w:abstractNumId w:val="113"/>
  </w:num>
  <w:num w:numId="153" w16cid:durableId="1403793435">
    <w:abstractNumId w:val="154"/>
  </w:num>
  <w:num w:numId="154" w16cid:durableId="1887137141">
    <w:abstractNumId w:val="144"/>
  </w:num>
  <w:num w:numId="155" w16cid:durableId="986938906">
    <w:abstractNumId w:val="120"/>
  </w:num>
  <w:num w:numId="156" w16cid:durableId="363868547">
    <w:abstractNumId w:val="8"/>
  </w:num>
  <w:num w:numId="157" w16cid:durableId="1705709976">
    <w:abstractNumId w:val="153"/>
  </w:num>
  <w:num w:numId="158" w16cid:durableId="138426971">
    <w:abstractNumId w:val="166"/>
  </w:num>
  <w:num w:numId="159" w16cid:durableId="1167668265">
    <w:abstractNumId w:val="108"/>
  </w:num>
  <w:num w:numId="160" w16cid:durableId="1896576990">
    <w:abstractNumId w:val="19"/>
  </w:num>
  <w:num w:numId="161" w16cid:durableId="2088375667">
    <w:abstractNumId w:val="35"/>
  </w:num>
  <w:num w:numId="162" w16cid:durableId="1900902240">
    <w:abstractNumId w:val="62"/>
  </w:num>
  <w:num w:numId="163" w16cid:durableId="1589921210">
    <w:abstractNumId w:val="16"/>
  </w:num>
  <w:num w:numId="164" w16cid:durableId="1146580788">
    <w:abstractNumId w:val="196"/>
  </w:num>
  <w:num w:numId="165" w16cid:durableId="2095205513">
    <w:abstractNumId w:val="47"/>
  </w:num>
  <w:num w:numId="166" w16cid:durableId="357661175">
    <w:abstractNumId w:val="74"/>
  </w:num>
  <w:num w:numId="167" w16cid:durableId="1560557014">
    <w:abstractNumId w:val="6"/>
  </w:num>
  <w:num w:numId="168" w16cid:durableId="575239624">
    <w:abstractNumId w:val="98"/>
  </w:num>
  <w:num w:numId="169" w16cid:durableId="1205482743">
    <w:abstractNumId w:val="14"/>
  </w:num>
  <w:num w:numId="170" w16cid:durableId="1000230800">
    <w:abstractNumId w:val="44"/>
  </w:num>
  <w:num w:numId="171" w16cid:durableId="492261326">
    <w:abstractNumId w:val="48"/>
  </w:num>
  <w:num w:numId="172" w16cid:durableId="1990358374">
    <w:abstractNumId w:val="46"/>
  </w:num>
  <w:num w:numId="173" w16cid:durableId="625351557">
    <w:abstractNumId w:val="151"/>
  </w:num>
  <w:num w:numId="174" w16cid:durableId="1885673803">
    <w:abstractNumId w:val="86"/>
  </w:num>
  <w:num w:numId="175" w16cid:durableId="285475693">
    <w:abstractNumId w:val="83"/>
  </w:num>
  <w:num w:numId="176" w16cid:durableId="183331151">
    <w:abstractNumId w:val="36"/>
  </w:num>
  <w:num w:numId="177" w16cid:durableId="1845198104">
    <w:abstractNumId w:val="105"/>
  </w:num>
  <w:num w:numId="178" w16cid:durableId="449666891">
    <w:abstractNumId w:val="105"/>
  </w:num>
  <w:num w:numId="179" w16cid:durableId="880366025">
    <w:abstractNumId w:val="105"/>
  </w:num>
  <w:num w:numId="180" w16cid:durableId="915555959">
    <w:abstractNumId w:val="162"/>
  </w:num>
  <w:num w:numId="181" w16cid:durableId="776756458">
    <w:abstractNumId w:val="49"/>
  </w:num>
  <w:num w:numId="182" w16cid:durableId="111366940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3" w16cid:durableId="451704984">
    <w:abstractNumId w:val="197"/>
  </w:num>
  <w:num w:numId="184" w16cid:durableId="1064647056">
    <w:abstractNumId w:val="148"/>
  </w:num>
  <w:num w:numId="185" w16cid:durableId="81025089">
    <w:abstractNumId w:val="121"/>
  </w:num>
  <w:num w:numId="186" w16cid:durableId="45640859">
    <w:abstractNumId w:val="43"/>
  </w:num>
  <w:num w:numId="187" w16cid:durableId="1117717225">
    <w:abstractNumId w:val="1"/>
  </w:num>
  <w:num w:numId="188" w16cid:durableId="243608466">
    <w:abstractNumId w:val="38"/>
  </w:num>
  <w:num w:numId="189" w16cid:durableId="146167808">
    <w:abstractNumId w:val="67"/>
  </w:num>
  <w:num w:numId="190" w16cid:durableId="196243235">
    <w:abstractNumId w:val="115"/>
  </w:num>
  <w:num w:numId="191" w16cid:durableId="1631085086">
    <w:abstractNumId w:val="37"/>
  </w:num>
  <w:num w:numId="192" w16cid:durableId="798957024">
    <w:abstractNumId w:val="171"/>
  </w:num>
  <w:num w:numId="193" w16cid:durableId="1589998346">
    <w:abstractNumId w:val="21"/>
  </w:num>
  <w:num w:numId="194" w16cid:durableId="467358642">
    <w:abstractNumId w:val="68"/>
  </w:num>
  <w:num w:numId="195" w16cid:durableId="3947239">
    <w:abstractNumId w:val="10"/>
  </w:num>
  <w:num w:numId="196" w16cid:durableId="950207379">
    <w:abstractNumId w:val="186"/>
  </w:num>
  <w:num w:numId="197" w16cid:durableId="862670974">
    <w:abstractNumId w:val="202"/>
  </w:num>
  <w:num w:numId="198" w16cid:durableId="585499481">
    <w:abstractNumId w:val="54"/>
  </w:num>
  <w:num w:numId="199" w16cid:durableId="1241797037">
    <w:abstractNumId w:val="160"/>
  </w:num>
  <w:num w:numId="200" w16cid:durableId="1313830103">
    <w:abstractNumId w:val="65"/>
  </w:num>
  <w:num w:numId="201" w16cid:durableId="729226611">
    <w:abstractNumId w:val="70"/>
  </w:num>
  <w:num w:numId="202" w16cid:durableId="571500351">
    <w:abstractNumId w:val="105"/>
  </w:num>
  <w:num w:numId="203" w16cid:durableId="1277368667">
    <w:abstractNumId w:val="105"/>
  </w:num>
  <w:num w:numId="204" w16cid:durableId="401686156">
    <w:abstractNumId w:val="105"/>
  </w:num>
  <w:num w:numId="205" w16cid:durableId="2075622410">
    <w:abstractNumId w:val="105"/>
  </w:num>
  <w:num w:numId="206" w16cid:durableId="9113185">
    <w:abstractNumId w:val="105"/>
  </w:num>
  <w:num w:numId="207" w16cid:durableId="1747923355">
    <w:abstractNumId w:val="145"/>
  </w:num>
  <w:num w:numId="208" w16cid:durableId="2007442907">
    <w:abstractNumId w:val="45"/>
  </w:num>
  <w:num w:numId="209" w16cid:durableId="273556086">
    <w:abstractNumId w:val="79"/>
  </w:num>
  <w:num w:numId="210" w16cid:durableId="1227299148">
    <w:abstractNumId w:val="105"/>
  </w:num>
  <w:num w:numId="211" w16cid:durableId="869148091">
    <w:abstractNumId w:val="101"/>
  </w:num>
  <w:num w:numId="212" w16cid:durableId="1208447015">
    <w:abstractNumId w:val="88"/>
  </w:num>
  <w:num w:numId="213" w16cid:durableId="18825753">
    <w:abstractNumId w:val="211"/>
  </w:num>
  <w:num w:numId="214" w16cid:durableId="1303535156">
    <w:abstractNumId w:val="31"/>
  </w:num>
  <w:num w:numId="215" w16cid:durableId="1828786662">
    <w:abstractNumId w:val="141"/>
  </w:num>
  <w:num w:numId="216" w16cid:durableId="2004117408">
    <w:abstractNumId w:val="185"/>
  </w:num>
  <w:num w:numId="217" w16cid:durableId="450053233">
    <w:abstractNumId w:val="55"/>
  </w:num>
  <w:num w:numId="218" w16cid:durableId="1433742768">
    <w:abstractNumId w:val="76"/>
  </w:num>
  <w:num w:numId="219" w16cid:durableId="299304849">
    <w:abstractNumId w:val="134"/>
  </w:num>
  <w:num w:numId="220" w16cid:durableId="1303076225">
    <w:abstractNumId w:val="57"/>
  </w:num>
  <w:num w:numId="221" w16cid:durableId="1891107374">
    <w:abstractNumId w:val="97"/>
  </w:num>
  <w:num w:numId="222" w16cid:durableId="52972547">
    <w:abstractNumId w:val="192"/>
  </w:num>
  <w:num w:numId="223" w16cid:durableId="773521882">
    <w:abstractNumId w:val="92"/>
  </w:num>
  <w:num w:numId="224" w16cid:durableId="766117305">
    <w:abstractNumId w:val="167"/>
  </w:num>
  <w:num w:numId="225" w16cid:durableId="71852843">
    <w:abstractNumId w:val="22"/>
  </w:num>
  <w:num w:numId="226" w16cid:durableId="1541896404">
    <w:abstractNumId w:val="0"/>
  </w:num>
  <w:num w:numId="227" w16cid:durableId="723942087">
    <w:abstractNumId w:val="199"/>
  </w:num>
  <w:num w:numId="228" w16cid:durableId="1440180451">
    <w:abstractNumId w:val="132"/>
  </w:num>
  <w:num w:numId="229" w16cid:durableId="34087144">
    <w:abstractNumId w:val="51"/>
  </w:num>
  <w:num w:numId="230" w16cid:durableId="433016811">
    <w:abstractNumId w:val="191"/>
  </w:num>
  <w:num w:numId="231" w16cid:durableId="388501680">
    <w:abstractNumId w:val="91"/>
  </w:num>
  <w:num w:numId="232" w16cid:durableId="1952055347">
    <w:abstractNumId w:val="212"/>
  </w:num>
  <w:num w:numId="233" w16cid:durableId="1960186475">
    <w:abstractNumId w:val="195"/>
  </w:num>
  <w:num w:numId="234" w16cid:durableId="1683627802">
    <w:abstractNumId w:val="105"/>
  </w:num>
  <w:num w:numId="235" w16cid:durableId="448668225">
    <w:abstractNumId w:val="105"/>
  </w:num>
  <w:num w:numId="236" w16cid:durableId="1787195211">
    <w:abstractNumId w:val="105"/>
  </w:num>
  <w:num w:numId="237" w16cid:durableId="1845708000">
    <w:abstractNumId w:val="10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Jerome Vogedes">
    <w15:presenceInfo w15:providerId="Windows Live" w15:userId="85bb33ff3929f186"/>
  </w15:person>
  <w15:person w15:author="VOGEDES, JEROME O">
    <w15:presenceInfo w15:providerId="AD" w15:userId="S::jv0145@att.com::6b50db3e-a024-4d63-89a3-dbc05953c373"/>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5D5"/>
    <w:rsid w:val="000049DC"/>
    <w:rsid w:val="0000524C"/>
    <w:rsid w:val="00006E91"/>
    <w:rsid w:val="0001459F"/>
    <w:rsid w:val="00014DC2"/>
    <w:rsid w:val="000154E8"/>
    <w:rsid w:val="00016171"/>
    <w:rsid w:val="00017808"/>
    <w:rsid w:val="000206F5"/>
    <w:rsid w:val="00021816"/>
    <w:rsid w:val="00021963"/>
    <w:rsid w:val="00021A46"/>
    <w:rsid w:val="00022C41"/>
    <w:rsid w:val="00027418"/>
    <w:rsid w:val="00027EE0"/>
    <w:rsid w:val="00030AFF"/>
    <w:rsid w:val="00031584"/>
    <w:rsid w:val="00032D66"/>
    <w:rsid w:val="00034BCD"/>
    <w:rsid w:val="00035C3D"/>
    <w:rsid w:val="00036368"/>
    <w:rsid w:val="00041FB7"/>
    <w:rsid w:val="000443F7"/>
    <w:rsid w:val="00046438"/>
    <w:rsid w:val="00047929"/>
    <w:rsid w:val="0005011F"/>
    <w:rsid w:val="000510F0"/>
    <w:rsid w:val="00052672"/>
    <w:rsid w:val="000527DB"/>
    <w:rsid w:val="00052ACE"/>
    <w:rsid w:val="00053611"/>
    <w:rsid w:val="00054572"/>
    <w:rsid w:val="00054DD5"/>
    <w:rsid w:val="00055522"/>
    <w:rsid w:val="00060542"/>
    <w:rsid w:val="000605DA"/>
    <w:rsid w:val="00060C6D"/>
    <w:rsid w:val="000637BF"/>
    <w:rsid w:val="0006507D"/>
    <w:rsid w:val="00066F03"/>
    <w:rsid w:val="00067882"/>
    <w:rsid w:val="00070E52"/>
    <w:rsid w:val="000722AC"/>
    <w:rsid w:val="00073C45"/>
    <w:rsid w:val="00074A3E"/>
    <w:rsid w:val="00074E14"/>
    <w:rsid w:val="00076C50"/>
    <w:rsid w:val="000809D1"/>
    <w:rsid w:val="00081B46"/>
    <w:rsid w:val="000845D8"/>
    <w:rsid w:val="000846FA"/>
    <w:rsid w:val="00084952"/>
    <w:rsid w:val="00085529"/>
    <w:rsid w:val="00085626"/>
    <w:rsid w:val="00085F0E"/>
    <w:rsid w:val="00087342"/>
    <w:rsid w:val="00087AE0"/>
    <w:rsid w:val="0009101F"/>
    <w:rsid w:val="00093CEA"/>
    <w:rsid w:val="0009584D"/>
    <w:rsid w:val="00095D07"/>
    <w:rsid w:val="0009699F"/>
    <w:rsid w:val="00097308"/>
    <w:rsid w:val="000A0641"/>
    <w:rsid w:val="000A1814"/>
    <w:rsid w:val="000B0988"/>
    <w:rsid w:val="000B0F00"/>
    <w:rsid w:val="000B35C7"/>
    <w:rsid w:val="000B3CBE"/>
    <w:rsid w:val="000B4CC6"/>
    <w:rsid w:val="000B6706"/>
    <w:rsid w:val="000C256E"/>
    <w:rsid w:val="000C2755"/>
    <w:rsid w:val="000C401F"/>
    <w:rsid w:val="000C47DE"/>
    <w:rsid w:val="000C4860"/>
    <w:rsid w:val="000C748B"/>
    <w:rsid w:val="000C74E2"/>
    <w:rsid w:val="000D1695"/>
    <w:rsid w:val="000D241E"/>
    <w:rsid w:val="000D242E"/>
    <w:rsid w:val="000D4D8B"/>
    <w:rsid w:val="000D698F"/>
    <w:rsid w:val="000D6DD2"/>
    <w:rsid w:val="000E1225"/>
    <w:rsid w:val="000E474A"/>
    <w:rsid w:val="000E5BCB"/>
    <w:rsid w:val="000E67A5"/>
    <w:rsid w:val="000E70E9"/>
    <w:rsid w:val="000F06DE"/>
    <w:rsid w:val="000F1136"/>
    <w:rsid w:val="000F6410"/>
    <w:rsid w:val="0010080A"/>
    <w:rsid w:val="0010107D"/>
    <w:rsid w:val="001018D5"/>
    <w:rsid w:val="0010230E"/>
    <w:rsid w:val="001023B9"/>
    <w:rsid w:val="001026CB"/>
    <w:rsid w:val="00102E90"/>
    <w:rsid w:val="00105C24"/>
    <w:rsid w:val="001100BE"/>
    <w:rsid w:val="00111908"/>
    <w:rsid w:val="00114F16"/>
    <w:rsid w:val="00115BFC"/>
    <w:rsid w:val="00120884"/>
    <w:rsid w:val="00123852"/>
    <w:rsid w:val="001241CE"/>
    <w:rsid w:val="00126169"/>
    <w:rsid w:val="00130389"/>
    <w:rsid w:val="00130655"/>
    <w:rsid w:val="00130A4A"/>
    <w:rsid w:val="00131CB0"/>
    <w:rsid w:val="00132224"/>
    <w:rsid w:val="001326F6"/>
    <w:rsid w:val="00132A10"/>
    <w:rsid w:val="00132CBE"/>
    <w:rsid w:val="00132E14"/>
    <w:rsid w:val="00135DF2"/>
    <w:rsid w:val="00137269"/>
    <w:rsid w:val="001376F6"/>
    <w:rsid w:val="00140937"/>
    <w:rsid w:val="001423B7"/>
    <w:rsid w:val="00142678"/>
    <w:rsid w:val="00146226"/>
    <w:rsid w:val="00146D61"/>
    <w:rsid w:val="00146F81"/>
    <w:rsid w:val="001505AF"/>
    <w:rsid w:val="00151D6F"/>
    <w:rsid w:val="0015236B"/>
    <w:rsid w:val="00155003"/>
    <w:rsid w:val="00156174"/>
    <w:rsid w:val="001574D7"/>
    <w:rsid w:val="00160405"/>
    <w:rsid w:val="0016050E"/>
    <w:rsid w:val="0016155F"/>
    <w:rsid w:val="0016208C"/>
    <w:rsid w:val="00162C56"/>
    <w:rsid w:val="001642CE"/>
    <w:rsid w:val="001647E7"/>
    <w:rsid w:val="001671FB"/>
    <w:rsid w:val="00167B43"/>
    <w:rsid w:val="00167F6E"/>
    <w:rsid w:val="00170DCB"/>
    <w:rsid w:val="0017229E"/>
    <w:rsid w:val="00172C98"/>
    <w:rsid w:val="001749E5"/>
    <w:rsid w:val="00174EFC"/>
    <w:rsid w:val="00175791"/>
    <w:rsid w:val="00176791"/>
    <w:rsid w:val="001777C6"/>
    <w:rsid w:val="0018004F"/>
    <w:rsid w:val="00181173"/>
    <w:rsid w:val="00181906"/>
    <w:rsid w:val="00182437"/>
    <w:rsid w:val="0018444A"/>
    <w:rsid w:val="00184862"/>
    <w:rsid w:val="00185777"/>
    <w:rsid w:val="00186520"/>
    <w:rsid w:val="0019182B"/>
    <w:rsid w:val="00191AC9"/>
    <w:rsid w:val="001935F5"/>
    <w:rsid w:val="0019426E"/>
    <w:rsid w:val="00196C7A"/>
    <w:rsid w:val="00196C8D"/>
    <w:rsid w:val="001A235A"/>
    <w:rsid w:val="001A2481"/>
    <w:rsid w:val="001A3FB4"/>
    <w:rsid w:val="001A5FB6"/>
    <w:rsid w:val="001A707C"/>
    <w:rsid w:val="001A79CD"/>
    <w:rsid w:val="001B008D"/>
    <w:rsid w:val="001B27C5"/>
    <w:rsid w:val="001B3953"/>
    <w:rsid w:val="001B3CD5"/>
    <w:rsid w:val="001B3F4E"/>
    <w:rsid w:val="001B6D8C"/>
    <w:rsid w:val="001B720B"/>
    <w:rsid w:val="001B777D"/>
    <w:rsid w:val="001C0BAC"/>
    <w:rsid w:val="001C12B4"/>
    <w:rsid w:val="001C2846"/>
    <w:rsid w:val="001C40D9"/>
    <w:rsid w:val="001C5621"/>
    <w:rsid w:val="001C5E47"/>
    <w:rsid w:val="001C74BE"/>
    <w:rsid w:val="001D0AE5"/>
    <w:rsid w:val="001D150F"/>
    <w:rsid w:val="001D229F"/>
    <w:rsid w:val="001D41B7"/>
    <w:rsid w:val="001D49D8"/>
    <w:rsid w:val="001D52A5"/>
    <w:rsid w:val="001D66E1"/>
    <w:rsid w:val="001D6F38"/>
    <w:rsid w:val="001D7AE8"/>
    <w:rsid w:val="001F05DC"/>
    <w:rsid w:val="001F0B04"/>
    <w:rsid w:val="001F20E5"/>
    <w:rsid w:val="001F2C8F"/>
    <w:rsid w:val="001F3669"/>
    <w:rsid w:val="001F37C1"/>
    <w:rsid w:val="001F4358"/>
    <w:rsid w:val="001F6F77"/>
    <w:rsid w:val="001F7385"/>
    <w:rsid w:val="0020252A"/>
    <w:rsid w:val="00202C71"/>
    <w:rsid w:val="0020665C"/>
    <w:rsid w:val="00206F84"/>
    <w:rsid w:val="00210B7B"/>
    <w:rsid w:val="00211448"/>
    <w:rsid w:val="0021209E"/>
    <w:rsid w:val="0021214B"/>
    <w:rsid w:val="00214F2A"/>
    <w:rsid w:val="0021545B"/>
    <w:rsid w:val="00216FB7"/>
    <w:rsid w:val="00217699"/>
    <w:rsid w:val="00221E20"/>
    <w:rsid w:val="00222232"/>
    <w:rsid w:val="00223CD7"/>
    <w:rsid w:val="00224E31"/>
    <w:rsid w:val="00225933"/>
    <w:rsid w:val="00225EB9"/>
    <w:rsid w:val="0022727C"/>
    <w:rsid w:val="002318A4"/>
    <w:rsid w:val="00237671"/>
    <w:rsid w:val="002403C8"/>
    <w:rsid w:val="00240A2F"/>
    <w:rsid w:val="002418CB"/>
    <w:rsid w:val="002432A7"/>
    <w:rsid w:val="002451B6"/>
    <w:rsid w:val="00246843"/>
    <w:rsid w:val="00246C5D"/>
    <w:rsid w:val="00247352"/>
    <w:rsid w:val="00247983"/>
    <w:rsid w:val="00250C14"/>
    <w:rsid w:val="0025116B"/>
    <w:rsid w:val="00251A50"/>
    <w:rsid w:val="002526D0"/>
    <w:rsid w:val="002537FB"/>
    <w:rsid w:val="0025466B"/>
    <w:rsid w:val="00255925"/>
    <w:rsid w:val="00255966"/>
    <w:rsid w:val="00256228"/>
    <w:rsid w:val="0025787C"/>
    <w:rsid w:val="00257ACF"/>
    <w:rsid w:val="00261335"/>
    <w:rsid w:val="00261404"/>
    <w:rsid w:val="002615BC"/>
    <w:rsid w:val="00262DEB"/>
    <w:rsid w:val="002656AE"/>
    <w:rsid w:val="00265760"/>
    <w:rsid w:val="00266D79"/>
    <w:rsid w:val="002710BC"/>
    <w:rsid w:val="00271586"/>
    <w:rsid w:val="00271CD9"/>
    <w:rsid w:val="0027358D"/>
    <w:rsid w:val="00273B00"/>
    <w:rsid w:val="00274536"/>
    <w:rsid w:val="00274937"/>
    <w:rsid w:val="00277FBD"/>
    <w:rsid w:val="00280584"/>
    <w:rsid w:val="00282066"/>
    <w:rsid w:val="00282E2C"/>
    <w:rsid w:val="002845B9"/>
    <w:rsid w:val="00293C36"/>
    <w:rsid w:val="00293C66"/>
    <w:rsid w:val="00293DB3"/>
    <w:rsid w:val="0029433B"/>
    <w:rsid w:val="0029558F"/>
    <w:rsid w:val="0029757E"/>
    <w:rsid w:val="00297DD6"/>
    <w:rsid w:val="002A050A"/>
    <w:rsid w:val="002A1361"/>
    <w:rsid w:val="002A196A"/>
    <w:rsid w:val="002A1E7D"/>
    <w:rsid w:val="002A1FA2"/>
    <w:rsid w:val="002A20C7"/>
    <w:rsid w:val="002A3893"/>
    <w:rsid w:val="002A3977"/>
    <w:rsid w:val="002A3F95"/>
    <w:rsid w:val="002A7471"/>
    <w:rsid w:val="002A7BAC"/>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D5326"/>
    <w:rsid w:val="002E1DF6"/>
    <w:rsid w:val="002E347F"/>
    <w:rsid w:val="002E59BA"/>
    <w:rsid w:val="002E687D"/>
    <w:rsid w:val="002E71AE"/>
    <w:rsid w:val="002F0759"/>
    <w:rsid w:val="002F17FC"/>
    <w:rsid w:val="002F2860"/>
    <w:rsid w:val="002F2880"/>
    <w:rsid w:val="002F4411"/>
    <w:rsid w:val="002F5259"/>
    <w:rsid w:val="002F5524"/>
    <w:rsid w:val="002F57D7"/>
    <w:rsid w:val="002F7271"/>
    <w:rsid w:val="00300961"/>
    <w:rsid w:val="00302398"/>
    <w:rsid w:val="003024C3"/>
    <w:rsid w:val="00304116"/>
    <w:rsid w:val="00304E88"/>
    <w:rsid w:val="0030546D"/>
    <w:rsid w:val="003074A1"/>
    <w:rsid w:val="00310EDE"/>
    <w:rsid w:val="0031114B"/>
    <w:rsid w:val="00313D24"/>
    <w:rsid w:val="00314B71"/>
    <w:rsid w:val="003158F2"/>
    <w:rsid w:val="0032010B"/>
    <w:rsid w:val="0032089E"/>
    <w:rsid w:val="003208DD"/>
    <w:rsid w:val="0032301D"/>
    <w:rsid w:val="003230FF"/>
    <w:rsid w:val="003236CA"/>
    <w:rsid w:val="00324074"/>
    <w:rsid w:val="0032415B"/>
    <w:rsid w:val="003269DE"/>
    <w:rsid w:val="00327354"/>
    <w:rsid w:val="00327755"/>
    <w:rsid w:val="0033037F"/>
    <w:rsid w:val="00330D09"/>
    <w:rsid w:val="003405AA"/>
    <w:rsid w:val="00341A0D"/>
    <w:rsid w:val="00341D23"/>
    <w:rsid w:val="00343017"/>
    <w:rsid w:val="00343A55"/>
    <w:rsid w:val="00343D95"/>
    <w:rsid w:val="00345EEA"/>
    <w:rsid w:val="003464E3"/>
    <w:rsid w:val="00346671"/>
    <w:rsid w:val="003521DB"/>
    <w:rsid w:val="003544C1"/>
    <w:rsid w:val="00354D02"/>
    <w:rsid w:val="003559CA"/>
    <w:rsid w:val="00357973"/>
    <w:rsid w:val="00357D27"/>
    <w:rsid w:val="00360760"/>
    <w:rsid w:val="0036084B"/>
    <w:rsid w:val="003608B2"/>
    <w:rsid w:val="00361E6E"/>
    <w:rsid w:val="0036414D"/>
    <w:rsid w:val="00364947"/>
    <w:rsid w:val="00364AE9"/>
    <w:rsid w:val="00365290"/>
    <w:rsid w:val="003653F4"/>
    <w:rsid w:val="00365442"/>
    <w:rsid w:val="00367149"/>
    <w:rsid w:val="00367EA1"/>
    <w:rsid w:val="00371B1E"/>
    <w:rsid w:val="0037206D"/>
    <w:rsid w:val="0037212B"/>
    <w:rsid w:val="00372459"/>
    <w:rsid w:val="0037283A"/>
    <w:rsid w:val="00373044"/>
    <w:rsid w:val="003734D3"/>
    <w:rsid w:val="00376292"/>
    <w:rsid w:val="00376B7B"/>
    <w:rsid w:val="00377C65"/>
    <w:rsid w:val="003805D1"/>
    <w:rsid w:val="0038081B"/>
    <w:rsid w:val="003815A4"/>
    <w:rsid w:val="00382259"/>
    <w:rsid w:val="00382427"/>
    <w:rsid w:val="00382901"/>
    <w:rsid w:val="003838E8"/>
    <w:rsid w:val="00387499"/>
    <w:rsid w:val="00390B6E"/>
    <w:rsid w:val="003910DF"/>
    <w:rsid w:val="00391642"/>
    <w:rsid w:val="00391B3E"/>
    <w:rsid w:val="00391D63"/>
    <w:rsid w:val="00392A3A"/>
    <w:rsid w:val="003936D0"/>
    <w:rsid w:val="00394918"/>
    <w:rsid w:val="00394AC8"/>
    <w:rsid w:val="003957ED"/>
    <w:rsid w:val="00397A0F"/>
    <w:rsid w:val="00397A6D"/>
    <w:rsid w:val="003A135F"/>
    <w:rsid w:val="003A2415"/>
    <w:rsid w:val="003A4607"/>
    <w:rsid w:val="003A488D"/>
    <w:rsid w:val="003A67B1"/>
    <w:rsid w:val="003A6B82"/>
    <w:rsid w:val="003A77D0"/>
    <w:rsid w:val="003A7FE3"/>
    <w:rsid w:val="003B0BF8"/>
    <w:rsid w:val="003B2C7E"/>
    <w:rsid w:val="003B3DC0"/>
    <w:rsid w:val="003B425F"/>
    <w:rsid w:val="003B6548"/>
    <w:rsid w:val="003C3033"/>
    <w:rsid w:val="003C4584"/>
    <w:rsid w:val="003C4EAC"/>
    <w:rsid w:val="003D0FFA"/>
    <w:rsid w:val="003D33A8"/>
    <w:rsid w:val="003D3E8E"/>
    <w:rsid w:val="003D7BDA"/>
    <w:rsid w:val="003E0282"/>
    <w:rsid w:val="003E0305"/>
    <w:rsid w:val="003E04E9"/>
    <w:rsid w:val="003E35DC"/>
    <w:rsid w:val="003E3796"/>
    <w:rsid w:val="003E6A3A"/>
    <w:rsid w:val="003E7642"/>
    <w:rsid w:val="003E7DB5"/>
    <w:rsid w:val="003F00D6"/>
    <w:rsid w:val="003F088E"/>
    <w:rsid w:val="003F11F1"/>
    <w:rsid w:val="003F14A5"/>
    <w:rsid w:val="003F4797"/>
    <w:rsid w:val="003F47B5"/>
    <w:rsid w:val="003F7A05"/>
    <w:rsid w:val="004003E8"/>
    <w:rsid w:val="00400C33"/>
    <w:rsid w:val="00401CA2"/>
    <w:rsid w:val="0040222B"/>
    <w:rsid w:val="004022CC"/>
    <w:rsid w:val="00403018"/>
    <w:rsid w:val="00404D93"/>
    <w:rsid w:val="004109C3"/>
    <w:rsid w:val="00411492"/>
    <w:rsid w:val="0041342D"/>
    <w:rsid w:val="00414181"/>
    <w:rsid w:val="0041782C"/>
    <w:rsid w:val="004206FA"/>
    <w:rsid w:val="004213CE"/>
    <w:rsid w:val="00421BB7"/>
    <w:rsid w:val="004223F1"/>
    <w:rsid w:val="00423FF2"/>
    <w:rsid w:val="00424AFD"/>
    <w:rsid w:val="004276C0"/>
    <w:rsid w:val="00430092"/>
    <w:rsid w:val="00430C63"/>
    <w:rsid w:val="00431123"/>
    <w:rsid w:val="00431E83"/>
    <w:rsid w:val="0043238C"/>
    <w:rsid w:val="0043240B"/>
    <w:rsid w:val="00432F62"/>
    <w:rsid w:val="004357BC"/>
    <w:rsid w:val="0043707E"/>
    <w:rsid w:val="00437B5E"/>
    <w:rsid w:val="0044004B"/>
    <w:rsid w:val="00440A15"/>
    <w:rsid w:val="00440D0D"/>
    <w:rsid w:val="00444416"/>
    <w:rsid w:val="004451FA"/>
    <w:rsid w:val="00446537"/>
    <w:rsid w:val="0044660F"/>
    <w:rsid w:val="00453C06"/>
    <w:rsid w:val="00454009"/>
    <w:rsid w:val="0045508B"/>
    <w:rsid w:val="00455581"/>
    <w:rsid w:val="00455AAC"/>
    <w:rsid w:val="0045605D"/>
    <w:rsid w:val="0045727D"/>
    <w:rsid w:val="00457640"/>
    <w:rsid w:val="00457894"/>
    <w:rsid w:val="004604FD"/>
    <w:rsid w:val="00460D00"/>
    <w:rsid w:val="00460DBF"/>
    <w:rsid w:val="00462358"/>
    <w:rsid w:val="00462837"/>
    <w:rsid w:val="00462878"/>
    <w:rsid w:val="00462BD0"/>
    <w:rsid w:val="00465A27"/>
    <w:rsid w:val="00471ED9"/>
    <w:rsid w:val="00471F19"/>
    <w:rsid w:val="00474298"/>
    <w:rsid w:val="00476021"/>
    <w:rsid w:val="0048214B"/>
    <w:rsid w:val="004826E7"/>
    <w:rsid w:val="0048525A"/>
    <w:rsid w:val="00485D52"/>
    <w:rsid w:val="00485E0A"/>
    <w:rsid w:val="00487B73"/>
    <w:rsid w:val="00487D2E"/>
    <w:rsid w:val="0049013E"/>
    <w:rsid w:val="004902E0"/>
    <w:rsid w:val="00490947"/>
    <w:rsid w:val="004910AC"/>
    <w:rsid w:val="004945F3"/>
    <w:rsid w:val="004952EA"/>
    <w:rsid w:val="004967E9"/>
    <w:rsid w:val="004A020F"/>
    <w:rsid w:val="004A1B0B"/>
    <w:rsid w:val="004A2F9D"/>
    <w:rsid w:val="004A342E"/>
    <w:rsid w:val="004A45A7"/>
    <w:rsid w:val="004A5270"/>
    <w:rsid w:val="004A5AAC"/>
    <w:rsid w:val="004A630F"/>
    <w:rsid w:val="004B03DC"/>
    <w:rsid w:val="004B1BEE"/>
    <w:rsid w:val="004B2D82"/>
    <w:rsid w:val="004B60E2"/>
    <w:rsid w:val="004B6621"/>
    <w:rsid w:val="004B76A8"/>
    <w:rsid w:val="004C04A3"/>
    <w:rsid w:val="004C15E6"/>
    <w:rsid w:val="004C2049"/>
    <w:rsid w:val="004C20CB"/>
    <w:rsid w:val="004C2920"/>
    <w:rsid w:val="004C3526"/>
    <w:rsid w:val="004C431C"/>
    <w:rsid w:val="004C491D"/>
    <w:rsid w:val="004C5020"/>
    <w:rsid w:val="004C5181"/>
    <w:rsid w:val="004C6C1E"/>
    <w:rsid w:val="004C7A79"/>
    <w:rsid w:val="004C7CE5"/>
    <w:rsid w:val="004D297A"/>
    <w:rsid w:val="004D31D3"/>
    <w:rsid w:val="004D54E8"/>
    <w:rsid w:val="004D7CE2"/>
    <w:rsid w:val="004E14BC"/>
    <w:rsid w:val="004E16CD"/>
    <w:rsid w:val="004E1DF7"/>
    <w:rsid w:val="004E40C3"/>
    <w:rsid w:val="004E4F65"/>
    <w:rsid w:val="004E734C"/>
    <w:rsid w:val="004F1462"/>
    <w:rsid w:val="004F2D84"/>
    <w:rsid w:val="004F2F7B"/>
    <w:rsid w:val="004F344E"/>
    <w:rsid w:val="004F3721"/>
    <w:rsid w:val="00501F57"/>
    <w:rsid w:val="00502853"/>
    <w:rsid w:val="00504064"/>
    <w:rsid w:val="00510090"/>
    <w:rsid w:val="005104F5"/>
    <w:rsid w:val="0051152C"/>
    <w:rsid w:val="00511D3D"/>
    <w:rsid w:val="00512D86"/>
    <w:rsid w:val="00514701"/>
    <w:rsid w:val="00514C06"/>
    <w:rsid w:val="00515766"/>
    <w:rsid w:val="00516B1D"/>
    <w:rsid w:val="00517F7E"/>
    <w:rsid w:val="00520C4B"/>
    <w:rsid w:val="00521FA7"/>
    <w:rsid w:val="005220E4"/>
    <w:rsid w:val="00536790"/>
    <w:rsid w:val="005401A6"/>
    <w:rsid w:val="00542E67"/>
    <w:rsid w:val="00545925"/>
    <w:rsid w:val="005459BA"/>
    <w:rsid w:val="00546BEF"/>
    <w:rsid w:val="00547024"/>
    <w:rsid w:val="00547AEB"/>
    <w:rsid w:val="005503DF"/>
    <w:rsid w:val="00551275"/>
    <w:rsid w:val="005519E2"/>
    <w:rsid w:val="00553E3A"/>
    <w:rsid w:val="005540E6"/>
    <w:rsid w:val="00554166"/>
    <w:rsid w:val="00554D38"/>
    <w:rsid w:val="00554E35"/>
    <w:rsid w:val="00554E95"/>
    <w:rsid w:val="005551A3"/>
    <w:rsid w:val="00556985"/>
    <w:rsid w:val="00556A4D"/>
    <w:rsid w:val="00556C89"/>
    <w:rsid w:val="00561067"/>
    <w:rsid w:val="005612A6"/>
    <w:rsid w:val="005634BA"/>
    <w:rsid w:val="005634EC"/>
    <w:rsid w:val="00564B50"/>
    <w:rsid w:val="00564C98"/>
    <w:rsid w:val="0056693D"/>
    <w:rsid w:val="00570536"/>
    <w:rsid w:val="0057060B"/>
    <w:rsid w:val="00571A20"/>
    <w:rsid w:val="00571B0D"/>
    <w:rsid w:val="00571B80"/>
    <w:rsid w:val="00572CEA"/>
    <w:rsid w:val="0057342F"/>
    <w:rsid w:val="00574DDE"/>
    <w:rsid w:val="005765F4"/>
    <w:rsid w:val="005771D1"/>
    <w:rsid w:val="00580153"/>
    <w:rsid w:val="005817C8"/>
    <w:rsid w:val="00585B76"/>
    <w:rsid w:val="00585CC3"/>
    <w:rsid w:val="00587DE1"/>
    <w:rsid w:val="00590202"/>
    <w:rsid w:val="00591F23"/>
    <w:rsid w:val="00592F3B"/>
    <w:rsid w:val="005936B6"/>
    <w:rsid w:val="00593A44"/>
    <w:rsid w:val="0059417F"/>
    <w:rsid w:val="0059469C"/>
    <w:rsid w:val="00595848"/>
    <w:rsid w:val="00595D38"/>
    <w:rsid w:val="005A2566"/>
    <w:rsid w:val="005A2BEF"/>
    <w:rsid w:val="005A4216"/>
    <w:rsid w:val="005A5AB8"/>
    <w:rsid w:val="005B18C2"/>
    <w:rsid w:val="005B25BC"/>
    <w:rsid w:val="005B2683"/>
    <w:rsid w:val="005B2E79"/>
    <w:rsid w:val="005B2EDA"/>
    <w:rsid w:val="005B3393"/>
    <w:rsid w:val="005B6499"/>
    <w:rsid w:val="005B6D21"/>
    <w:rsid w:val="005C3943"/>
    <w:rsid w:val="005C595C"/>
    <w:rsid w:val="005C59A6"/>
    <w:rsid w:val="005C680E"/>
    <w:rsid w:val="005C6AE1"/>
    <w:rsid w:val="005D08E5"/>
    <w:rsid w:val="005D1451"/>
    <w:rsid w:val="005D2CCC"/>
    <w:rsid w:val="005D4467"/>
    <w:rsid w:val="005E1E3F"/>
    <w:rsid w:val="005E3572"/>
    <w:rsid w:val="005E4943"/>
    <w:rsid w:val="005E4C37"/>
    <w:rsid w:val="005E5269"/>
    <w:rsid w:val="005F0505"/>
    <w:rsid w:val="005F1309"/>
    <w:rsid w:val="005F222D"/>
    <w:rsid w:val="00600CA7"/>
    <w:rsid w:val="0060301B"/>
    <w:rsid w:val="0060331A"/>
    <w:rsid w:val="00603782"/>
    <w:rsid w:val="00603E0B"/>
    <w:rsid w:val="00606731"/>
    <w:rsid w:val="006075F4"/>
    <w:rsid w:val="006103E1"/>
    <w:rsid w:val="00613ABD"/>
    <w:rsid w:val="006147B1"/>
    <w:rsid w:val="0061561D"/>
    <w:rsid w:val="006162CE"/>
    <w:rsid w:val="0062074C"/>
    <w:rsid w:val="0062175B"/>
    <w:rsid w:val="00622EA9"/>
    <w:rsid w:val="00623D44"/>
    <w:rsid w:val="0062423E"/>
    <w:rsid w:val="0062486E"/>
    <w:rsid w:val="00626436"/>
    <w:rsid w:val="00631D11"/>
    <w:rsid w:val="00636884"/>
    <w:rsid w:val="00636924"/>
    <w:rsid w:val="00636CCF"/>
    <w:rsid w:val="00640051"/>
    <w:rsid w:val="0064217C"/>
    <w:rsid w:val="00642348"/>
    <w:rsid w:val="006427F8"/>
    <w:rsid w:val="00645247"/>
    <w:rsid w:val="00645CFD"/>
    <w:rsid w:val="00645E6A"/>
    <w:rsid w:val="00646781"/>
    <w:rsid w:val="006470D9"/>
    <w:rsid w:val="00650337"/>
    <w:rsid w:val="006509B2"/>
    <w:rsid w:val="0065303B"/>
    <w:rsid w:val="006542B8"/>
    <w:rsid w:val="00655E80"/>
    <w:rsid w:val="00660DAA"/>
    <w:rsid w:val="00661872"/>
    <w:rsid w:val="00661E9E"/>
    <w:rsid w:val="006643CC"/>
    <w:rsid w:val="00665890"/>
    <w:rsid w:val="00665D70"/>
    <w:rsid w:val="00666238"/>
    <w:rsid w:val="00666806"/>
    <w:rsid w:val="00674C16"/>
    <w:rsid w:val="00674D15"/>
    <w:rsid w:val="006758EA"/>
    <w:rsid w:val="00675C0E"/>
    <w:rsid w:val="0067658D"/>
    <w:rsid w:val="00676DB7"/>
    <w:rsid w:val="006801C8"/>
    <w:rsid w:val="00683989"/>
    <w:rsid w:val="00683E76"/>
    <w:rsid w:val="00683F5D"/>
    <w:rsid w:val="00686C79"/>
    <w:rsid w:val="00686D07"/>
    <w:rsid w:val="006876C7"/>
    <w:rsid w:val="00690502"/>
    <w:rsid w:val="00690A79"/>
    <w:rsid w:val="00691D5A"/>
    <w:rsid w:val="00691E9D"/>
    <w:rsid w:val="00692EA7"/>
    <w:rsid w:val="0069331A"/>
    <w:rsid w:val="0069341C"/>
    <w:rsid w:val="0069360C"/>
    <w:rsid w:val="006941D6"/>
    <w:rsid w:val="0069635A"/>
    <w:rsid w:val="00697428"/>
    <w:rsid w:val="006A1B4D"/>
    <w:rsid w:val="006A1B5B"/>
    <w:rsid w:val="006A3605"/>
    <w:rsid w:val="006A455B"/>
    <w:rsid w:val="006A65B1"/>
    <w:rsid w:val="006A6809"/>
    <w:rsid w:val="006A7CA7"/>
    <w:rsid w:val="006B2A42"/>
    <w:rsid w:val="006B2BBC"/>
    <w:rsid w:val="006B2FA0"/>
    <w:rsid w:val="006B3BB5"/>
    <w:rsid w:val="006B55E3"/>
    <w:rsid w:val="006B565A"/>
    <w:rsid w:val="006B57DD"/>
    <w:rsid w:val="006B675D"/>
    <w:rsid w:val="006B6D8C"/>
    <w:rsid w:val="006B72EF"/>
    <w:rsid w:val="006C01BD"/>
    <w:rsid w:val="006C2C08"/>
    <w:rsid w:val="006C3C67"/>
    <w:rsid w:val="006C3F49"/>
    <w:rsid w:val="006C4477"/>
    <w:rsid w:val="006C50EE"/>
    <w:rsid w:val="006C68B4"/>
    <w:rsid w:val="006C7A4B"/>
    <w:rsid w:val="006D0654"/>
    <w:rsid w:val="006D58D4"/>
    <w:rsid w:val="006D7A0E"/>
    <w:rsid w:val="006E1D23"/>
    <w:rsid w:val="006E3176"/>
    <w:rsid w:val="006E5673"/>
    <w:rsid w:val="006F1592"/>
    <w:rsid w:val="006F4666"/>
    <w:rsid w:val="006F7474"/>
    <w:rsid w:val="007003FC"/>
    <w:rsid w:val="007011E2"/>
    <w:rsid w:val="00701239"/>
    <w:rsid w:val="00701CC9"/>
    <w:rsid w:val="0070201E"/>
    <w:rsid w:val="0070274B"/>
    <w:rsid w:val="007040C1"/>
    <w:rsid w:val="00704829"/>
    <w:rsid w:val="00704D56"/>
    <w:rsid w:val="00704D87"/>
    <w:rsid w:val="00705161"/>
    <w:rsid w:val="00706A1F"/>
    <w:rsid w:val="00710232"/>
    <w:rsid w:val="00710D0C"/>
    <w:rsid w:val="00711A4D"/>
    <w:rsid w:val="0071315B"/>
    <w:rsid w:val="00717119"/>
    <w:rsid w:val="00717AFC"/>
    <w:rsid w:val="00720496"/>
    <w:rsid w:val="007210C9"/>
    <w:rsid w:val="00721545"/>
    <w:rsid w:val="0072164E"/>
    <w:rsid w:val="0072212B"/>
    <w:rsid w:val="007237DF"/>
    <w:rsid w:val="0072399E"/>
    <w:rsid w:val="00726297"/>
    <w:rsid w:val="00726BFF"/>
    <w:rsid w:val="0073080C"/>
    <w:rsid w:val="00730865"/>
    <w:rsid w:val="007308EC"/>
    <w:rsid w:val="00732E1C"/>
    <w:rsid w:val="007333B3"/>
    <w:rsid w:val="007339FC"/>
    <w:rsid w:val="00733CA4"/>
    <w:rsid w:val="00734CBF"/>
    <w:rsid w:val="0073548C"/>
    <w:rsid w:val="00735851"/>
    <w:rsid w:val="007366AA"/>
    <w:rsid w:val="00737055"/>
    <w:rsid w:val="00737671"/>
    <w:rsid w:val="0074004D"/>
    <w:rsid w:val="00741D31"/>
    <w:rsid w:val="007436B8"/>
    <w:rsid w:val="00743E01"/>
    <w:rsid w:val="007440F3"/>
    <w:rsid w:val="00744A64"/>
    <w:rsid w:val="00744F41"/>
    <w:rsid w:val="0074686C"/>
    <w:rsid w:val="00750E49"/>
    <w:rsid w:val="00756874"/>
    <w:rsid w:val="00756D8D"/>
    <w:rsid w:val="00757025"/>
    <w:rsid w:val="0075736E"/>
    <w:rsid w:val="00757474"/>
    <w:rsid w:val="0076015D"/>
    <w:rsid w:val="00760E00"/>
    <w:rsid w:val="00763C91"/>
    <w:rsid w:val="00764B12"/>
    <w:rsid w:val="0077318F"/>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1E88"/>
    <w:rsid w:val="00792320"/>
    <w:rsid w:val="007924C0"/>
    <w:rsid w:val="00792DD6"/>
    <w:rsid w:val="00793A74"/>
    <w:rsid w:val="007948B6"/>
    <w:rsid w:val="00795E80"/>
    <w:rsid w:val="007967D1"/>
    <w:rsid w:val="007A1E4F"/>
    <w:rsid w:val="007A210A"/>
    <w:rsid w:val="007A24A4"/>
    <w:rsid w:val="007A28A6"/>
    <w:rsid w:val="007A440A"/>
    <w:rsid w:val="007A5238"/>
    <w:rsid w:val="007A6225"/>
    <w:rsid w:val="007B25A3"/>
    <w:rsid w:val="007B36DB"/>
    <w:rsid w:val="007B7AAC"/>
    <w:rsid w:val="007B7F47"/>
    <w:rsid w:val="007C2703"/>
    <w:rsid w:val="007C35F3"/>
    <w:rsid w:val="007C3C20"/>
    <w:rsid w:val="007C4861"/>
    <w:rsid w:val="007C605D"/>
    <w:rsid w:val="007C6301"/>
    <w:rsid w:val="007D016A"/>
    <w:rsid w:val="007D1105"/>
    <w:rsid w:val="007D773B"/>
    <w:rsid w:val="007E0361"/>
    <w:rsid w:val="007E116C"/>
    <w:rsid w:val="007E3014"/>
    <w:rsid w:val="007E5906"/>
    <w:rsid w:val="007E5EE9"/>
    <w:rsid w:val="007F06FF"/>
    <w:rsid w:val="007F0C64"/>
    <w:rsid w:val="007F1B0B"/>
    <w:rsid w:val="007F1D67"/>
    <w:rsid w:val="007F21CD"/>
    <w:rsid w:val="007F2445"/>
    <w:rsid w:val="007F27BD"/>
    <w:rsid w:val="007F4D77"/>
    <w:rsid w:val="007F5222"/>
    <w:rsid w:val="007F6F64"/>
    <w:rsid w:val="007F7593"/>
    <w:rsid w:val="007F7DC7"/>
    <w:rsid w:val="008009D3"/>
    <w:rsid w:val="00801107"/>
    <w:rsid w:val="0080283D"/>
    <w:rsid w:val="00803385"/>
    <w:rsid w:val="00804F68"/>
    <w:rsid w:val="00807555"/>
    <w:rsid w:val="00811BB5"/>
    <w:rsid w:val="008120B3"/>
    <w:rsid w:val="00813486"/>
    <w:rsid w:val="00813F2B"/>
    <w:rsid w:val="0081653F"/>
    <w:rsid w:val="008165FA"/>
    <w:rsid w:val="00821F2C"/>
    <w:rsid w:val="00826C23"/>
    <w:rsid w:val="00827B31"/>
    <w:rsid w:val="00827B33"/>
    <w:rsid w:val="00830CF0"/>
    <w:rsid w:val="00832C0D"/>
    <w:rsid w:val="00832EF8"/>
    <w:rsid w:val="008345C6"/>
    <w:rsid w:val="00835A2C"/>
    <w:rsid w:val="00835C8A"/>
    <w:rsid w:val="00835DC9"/>
    <w:rsid w:val="008401B1"/>
    <w:rsid w:val="008409FC"/>
    <w:rsid w:val="00840C0F"/>
    <w:rsid w:val="00841564"/>
    <w:rsid w:val="00843CB0"/>
    <w:rsid w:val="008454E9"/>
    <w:rsid w:val="0085000B"/>
    <w:rsid w:val="00853E28"/>
    <w:rsid w:val="008543CB"/>
    <w:rsid w:val="00854556"/>
    <w:rsid w:val="00855E7E"/>
    <w:rsid w:val="0085677D"/>
    <w:rsid w:val="008624DE"/>
    <w:rsid w:val="00863168"/>
    <w:rsid w:val="00864E0E"/>
    <w:rsid w:val="0087107D"/>
    <w:rsid w:val="0087282C"/>
    <w:rsid w:val="00874888"/>
    <w:rsid w:val="008753BC"/>
    <w:rsid w:val="0087629E"/>
    <w:rsid w:val="00876A87"/>
    <w:rsid w:val="00876F3C"/>
    <w:rsid w:val="00877EDD"/>
    <w:rsid w:val="00882022"/>
    <w:rsid w:val="008828AE"/>
    <w:rsid w:val="00883F42"/>
    <w:rsid w:val="00884ADD"/>
    <w:rsid w:val="0088611D"/>
    <w:rsid w:val="0089529F"/>
    <w:rsid w:val="00896910"/>
    <w:rsid w:val="00896BCB"/>
    <w:rsid w:val="0089715E"/>
    <w:rsid w:val="008A0D18"/>
    <w:rsid w:val="008A34F1"/>
    <w:rsid w:val="008A4970"/>
    <w:rsid w:val="008A4FFD"/>
    <w:rsid w:val="008A6273"/>
    <w:rsid w:val="008A69C3"/>
    <w:rsid w:val="008A7F97"/>
    <w:rsid w:val="008B0960"/>
    <w:rsid w:val="008B14CB"/>
    <w:rsid w:val="008B17F6"/>
    <w:rsid w:val="008B4981"/>
    <w:rsid w:val="008C4A71"/>
    <w:rsid w:val="008C58BE"/>
    <w:rsid w:val="008C655F"/>
    <w:rsid w:val="008C69E9"/>
    <w:rsid w:val="008C6F30"/>
    <w:rsid w:val="008C74FE"/>
    <w:rsid w:val="008C753E"/>
    <w:rsid w:val="008D1533"/>
    <w:rsid w:val="008D31DC"/>
    <w:rsid w:val="008D323F"/>
    <w:rsid w:val="008D32AD"/>
    <w:rsid w:val="008D34CA"/>
    <w:rsid w:val="008D36EE"/>
    <w:rsid w:val="008D3785"/>
    <w:rsid w:val="008D74D9"/>
    <w:rsid w:val="008E0BB8"/>
    <w:rsid w:val="008E1D2D"/>
    <w:rsid w:val="008E22F6"/>
    <w:rsid w:val="008E2992"/>
    <w:rsid w:val="008E3830"/>
    <w:rsid w:val="008E45AD"/>
    <w:rsid w:val="008E4F3D"/>
    <w:rsid w:val="008F04BE"/>
    <w:rsid w:val="008F1544"/>
    <w:rsid w:val="008F3590"/>
    <w:rsid w:val="008F621B"/>
    <w:rsid w:val="008F7720"/>
    <w:rsid w:val="008F7C25"/>
    <w:rsid w:val="00900698"/>
    <w:rsid w:val="009008DE"/>
    <w:rsid w:val="00904639"/>
    <w:rsid w:val="0090517A"/>
    <w:rsid w:val="00906F7E"/>
    <w:rsid w:val="009075A4"/>
    <w:rsid w:val="009103DB"/>
    <w:rsid w:val="00911042"/>
    <w:rsid w:val="00911533"/>
    <w:rsid w:val="009117D5"/>
    <w:rsid w:val="00911FCD"/>
    <w:rsid w:val="0091240F"/>
    <w:rsid w:val="0091254E"/>
    <w:rsid w:val="00913AC5"/>
    <w:rsid w:val="00913E2E"/>
    <w:rsid w:val="00913EE3"/>
    <w:rsid w:val="0091655D"/>
    <w:rsid w:val="009170A8"/>
    <w:rsid w:val="0092050C"/>
    <w:rsid w:val="009206E6"/>
    <w:rsid w:val="00922EA2"/>
    <w:rsid w:val="0092340F"/>
    <w:rsid w:val="009244AC"/>
    <w:rsid w:val="00924E2C"/>
    <w:rsid w:val="009278FF"/>
    <w:rsid w:val="00927F71"/>
    <w:rsid w:val="00930024"/>
    <w:rsid w:val="009313C7"/>
    <w:rsid w:val="00931DD4"/>
    <w:rsid w:val="00933C5E"/>
    <w:rsid w:val="0093413E"/>
    <w:rsid w:val="0093445B"/>
    <w:rsid w:val="009347F2"/>
    <w:rsid w:val="009367FD"/>
    <w:rsid w:val="00936E7B"/>
    <w:rsid w:val="00937AE7"/>
    <w:rsid w:val="00937E20"/>
    <w:rsid w:val="009401DF"/>
    <w:rsid w:val="00943BDE"/>
    <w:rsid w:val="009447D7"/>
    <w:rsid w:val="00945942"/>
    <w:rsid w:val="0094623B"/>
    <w:rsid w:val="00946BE0"/>
    <w:rsid w:val="00947247"/>
    <w:rsid w:val="009478AF"/>
    <w:rsid w:val="00950BD2"/>
    <w:rsid w:val="00951DCE"/>
    <w:rsid w:val="00952BD8"/>
    <w:rsid w:val="00953883"/>
    <w:rsid w:val="00954C6D"/>
    <w:rsid w:val="00954ED7"/>
    <w:rsid w:val="00954FEE"/>
    <w:rsid w:val="009559A2"/>
    <w:rsid w:val="009573E2"/>
    <w:rsid w:val="0095797E"/>
    <w:rsid w:val="00957B2A"/>
    <w:rsid w:val="00957FBE"/>
    <w:rsid w:val="00960785"/>
    <w:rsid w:val="009609A4"/>
    <w:rsid w:val="00961DB4"/>
    <w:rsid w:val="00962F87"/>
    <w:rsid w:val="009657DE"/>
    <w:rsid w:val="00965B35"/>
    <w:rsid w:val="00965CA2"/>
    <w:rsid w:val="00967661"/>
    <w:rsid w:val="00967CFB"/>
    <w:rsid w:val="0097079E"/>
    <w:rsid w:val="00970877"/>
    <w:rsid w:val="00973EC8"/>
    <w:rsid w:val="00973F28"/>
    <w:rsid w:val="00973FA2"/>
    <w:rsid w:val="009740D0"/>
    <w:rsid w:val="009819BA"/>
    <w:rsid w:val="00981D9F"/>
    <w:rsid w:val="009828D8"/>
    <w:rsid w:val="0098461A"/>
    <w:rsid w:val="00985935"/>
    <w:rsid w:val="00985BB7"/>
    <w:rsid w:val="009862F9"/>
    <w:rsid w:val="009904E8"/>
    <w:rsid w:val="0099065A"/>
    <w:rsid w:val="0099094D"/>
    <w:rsid w:val="0099348B"/>
    <w:rsid w:val="00993E67"/>
    <w:rsid w:val="009954CA"/>
    <w:rsid w:val="00996CC0"/>
    <w:rsid w:val="00997AB2"/>
    <w:rsid w:val="009A029F"/>
    <w:rsid w:val="009A02D8"/>
    <w:rsid w:val="009A2EA9"/>
    <w:rsid w:val="009A5A09"/>
    <w:rsid w:val="009A6F45"/>
    <w:rsid w:val="009B1106"/>
    <w:rsid w:val="009B1D77"/>
    <w:rsid w:val="009B1F2D"/>
    <w:rsid w:val="009B2158"/>
    <w:rsid w:val="009B2B9E"/>
    <w:rsid w:val="009B4222"/>
    <w:rsid w:val="009B5F99"/>
    <w:rsid w:val="009B64D0"/>
    <w:rsid w:val="009B6F6A"/>
    <w:rsid w:val="009C031D"/>
    <w:rsid w:val="009C13C4"/>
    <w:rsid w:val="009C159F"/>
    <w:rsid w:val="009C2CD7"/>
    <w:rsid w:val="009C3D86"/>
    <w:rsid w:val="009C4B30"/>
    <w:rsid w:val="009C6856"/>
    <w:rsid w:val="009C756D"/>
    <w:rsid w:val="009C7C34"/>
    <w:rsid w:val="009D0A7F"/>
    <w:rsid w:val="009D11EC"/>
    <w:rsid w:val="009D16CC"/>
    <w:rsid w:val="009D25E3"/>
    <w:rsid w:val="009D29E1"/>
    <w:rsid w:val="009D4720"/>
    <w:rsid w:val="009D49BC"/>
    <w:rsid w:val="009D7226"/>
    <w:rsid w:val="009E05C5"/>
    <w:rsid w:val="009E0BBC"/>
    <w:rsid w:val="009E111F"/>
    <w:rsid w:val="009E12C4"/>
    <w:rsid w:val="009E2926"/>
    <w:rsid w:val="009E2F39"/>
    <w:rsid w:val="009E2FD3"/>
    <w:rsid w:val="009E4019"/>
    <w:rsid w:val="009E45E5"/>
    <w:rsid w:val="009E4A2A"/>
    <w:rsid w:val="009E4E10"/>
    <w:rsid w:val="009E5DA6"/>
    <w:rsid w:val="009E62B3"/>
    <w:rsid w:val="009E797F"/>
    <w:rsid w:val="009E7F2B"/>
    <w:rsid w:val="009F020D"/>
    <w:rsid w:val="009F0DC3"/>
    <w:rsid w:val="009F4830"/>
    <w:rsid w:val="009F69FB"/>
    <w:rsid w:val="00A0110D"/>
    <w:rsid w:val="00A03F08"/>
    <w:rsid w:val="00A04462"/>
    <w:rsid w:val="00A0589B"/>
    <w:rsid w:val="00A05EC3"/>
    <w:rsid w:val="00A06B5F"/>
    <w:rsid w:val="00A076FE"/>
    <w:rsid w:val="00A078B6"/>
    <w:rsid w:val="00A1200A"/>
    <w:rsid w:val="00A120D8"/>
    <w:rsid w:val="00A14600"/>
    <w:rsid w:val="00A155DD"/>
    <w:rsid w:val="00A15BD6"/>
    <w:rsid w:val="00A15DFB"/>
    <w:rsid w:val="00A16747"/>
    <w:rsid w:val="00A16B00"/>
    <w:rsid w:val="00A16B41"/>
    <w:rsid w:val="00A202FC"/>
    <w:rsid w:val="00A2037D"/>
    <w:rsid w:val="00A21032"/>
    <w:rsid w:val="00A24C67"/>
    <w:rsid w:val="00A25C8A"/>
    <w:rsid w:val="00A26563"/>
    <w:rsid w:val="00A26CAC"/>
    <w:rsid w:val="00A27A4E"/>
    <w:rsid w:val="00A301A7"/>
    <w:rsid w:val="00A31351"/>
    <w:rsid w:val="00A31E9B"/>
    <w:rsid w:val="00A32C95"/>
    <w:rsid w:val="00A33557"/>
    <w:rsid w:val="00A34389"/>
    <w:rsid w:val="00A34C7D"/>
    <w:rsid w:val="00A35016"/>
    <w:rsid w:val="00A3604F"/>
    <w:rsid w:val="00A411A9"/>
    <w:rsid w:val="00A4184A"/>
    <w:rsid w:val="00A418EE"/>
    <w:rsid w:val="00A42477"/>
    <w:rsid w:val="00A43A40"/>
    <w:rsid w:val="00A453E9"/>
    <w:rsid w:val="00A50048"/>
    <w:rsid w:val="00A5007F"/>
    <w:rsid w:val="00A52AF8"/>
    <w:rsid w:val="00A5570E"/>
    <w:rsid w:val="00A55CF4"/>
    <w:rsid w:val="00A5611B"/>
    <w:rsid w:val="00A610D5"/>
    <w:rsid w:val="00A61E46"/>
    <w:rsid w:val="00A70C6B"/>
    <w:rsid w:val="00A71435"/>
    <w:rsid w:val="00A71D04"/>
    <w:rsid w:val="00A73B98"/>
    <w:rsid w:val="00A752B0"/>
    <w:rsid w:val="00A77EFD"/>
    <w:rsid w:val="00A80740"/>
    <w:rsid w:val="00A80D3B"/>
    <w:rsid w:val="00A83B70"/>
    <w:rsid w:val="00A86D07"/>
    <w:rsid w:val="00A86E97"/>
    <w:rsid w:val="00A9306D"/>
    <w:rsid w:val="00A95126"/>
    <w:rsid w:val="00A958EE"/>
    <w:rsid w:val="00A95B10"/>
    <w:rsid w:val="00A96BA2"/>
    <w:rsid w:val="00AA004B"/>
    <w:rsid w:val="00AA10A9"/>
    <w:rsid w:val="00AA1D8C"/>
    <w:rsid w:val="00AA1F42"/>
    <w:rsid w:val="00AA341E"/>
    <w:rsid w:val="00AA5A65"/>
    <w:rsid w:val="00AA5C7C"/>
    <w:rsid w:val="00AB348F"/>
    <w:rsid w:val="00AB3C2E"/>
    <w:rsid w:val="00AB54AB"/>
    <w:rsid w:val="00AB5CB1"/>
    <w:rsid w:val="00AB6EAF"/>
    <w:rsid w:val="00AC0C03"/>
    <w:rsid w:val="00AC278D"/>
    <w:rsid w:val="00AC3207"/>
    <w:rsid w:val="00AC3F1E"/>
    <w:rsid w:val="00AC49F7"/>
    <w:rsid w:val="00AC5033"/>
    <w:rsid w:val="00AC5E82"/>
    <w:rsid w:val="00AC61EA"/>
    <w:rsid w:val="00AC7554"/>
    <w:rsid w:val="00AD17B3"/>
    <w:rsid w:val="00AD18A7"/>
    <w:rsid w:val="00AD2F16"/>
    <w:rsid w:val="00AD58CA"/>
    <w:rsid w:val="00AD623E"/>
    <w:rsid w:val="00AD6C62"/>
    <w:rsid w:val="00AD7C0A"/>
    <w:rsid w:val="00AE0451"/>
    <w:rsid w:val="00AE18D3"/>
    <w:rsid w:val="00AE4096"/>
    <w:rsid w:val="00AE554F"/>
    <w:rsid w:val="00AE6FE9"/>
    <w:rsid w:val="00AE73D6"/>
    <w:rsid w:val="00AF2F6E"/>
    <w:rsid w:val="00AF61CF"/>
    <w:rsid w:val="00AF676F"/>
    <w:rsid w:val="00AF6EBE"/>
    <w:rsid w:val="00AF7D36"/>
    <w:rsid w:val="00B006D1"/>
    <w:rsid w:val="00B04F1E"/>
    <w:rsid w:val="00B052CC"/>
    <w:rsid w:val="00B057B7"/>
    <w:rsid w:val="00B06F2C"/>
    <w:rsid w:val="00B10849"/>
    <w:rsid w:val="00B11404"/>
    <w:rsid w:val="00B13627"/>
    <w:rsid w:val="00B17047"/>
    <w:rsid w:val="00B20627"/>
    <w:rsid w:val="00B224F3"/>
    <w:rsid w:val="00B2264D"/>
    <w:rsid w:val="00B231B2"/>
    <w:rsid w:val="00B23921"/>
    <w:rsid w:val="00B2489E"/>
    <w:rsid w:val="00B261F5"/>
    <w:rsid w:val="00B26221"/>
    <w:rsid w:val="00B26A8A"/>
    <w:rsid w:val="00B323DD"/>
    <w:rsid w:val="00B338D8"/>
    <w:rsid w:val="00B34798"/>
    <w:rsid w:val="00B34F32"/>
    <w:rsid w:val="00B3574E"/>
    <w:rsid w:val="00B35ED4"/>
    <w:rsid w:val="00B40351"/>
    <w:rsid w:val="00B40D93"/>
    <w:rsid w:val="00B4132A"/>
    <w:rsid w:val="00B439FC"/>
    <w:rsid w:val="00B50F43"/>
    <w:rsid w:val="00B51372"/>
    <w:rsid w:val="00B51987"/>
    <w:rsid w:val="00B52708"/>
    <w:rsid w:val="00B529BC"/>
    <w:rsid w:val="00B53518"/>
    <w:rsid w:val="00B53676"/>
    <w:rsid w:val="00B55528"/>
    <w:rsid w:val="00B56043"/>
    <w:rsid w:val="00B56DCD"/>
    <w:rsid w:val="00B601DC"/>
    <w:rsid w:val="00B62D30"/>
    <w:rsid w:val="00B631FD"/>
    <w:rsid w:val="00B639F2"/>
    <w:rsid w:val="00B640E8"/>
    <w:rsid w:val="00B64936"/>
    <w:rsid w:val="00B658FA"/>
    <w:rsid w:val="00B7190D"/>
    <w:rsid w:val="00B71F5F"/>
    <w:rsid w:val="00B7219D"/>
    <w:rsid w:val="00B727C9"/>
    <w:rsid w:val="00B759D9"/>
    <w:rsid w:val="00B75DE1"/>
    <w:rsid w:val="00B76C34"/>
    <w:rsid w:val="00B77EB5"/>
    <w:rsid w:val="00B80E79"/>
    <w:rsid w:val="00B80F17"/>
    <w:rsid w:val="00B82E06"/>
    <w:rsid w:val="00B8637B"/>
    <w:rsid w:val="00B906C7"/>
    <w:rsid w:val="00B9082D"/>
    <w:rsid w:val="00B92024"/>
    <w:rsid w:val="00B9453B"/>
    <w:rsid w:val="00B94A19"/>
    <w:rsid w:val="00B94FFF"/>
    <w:rsid w:val="00B95826"/>
    <w:rsid w:val="00B97AAA"/>
    <w:rsid w:val="00BA3769"/>
    <w:rsid w:val="00BA4467"/>
    <w:rsid w:val="00BA6E08"/>
    <w:rsid w:val="00BA74B0"/>
    <w:rsid w:val="00BB01E2"/>
    <w:rsid w:val="00BB2E27"/>
    <w:rsid w:val="00BB52CF"/>
    <w:rsid w:val="00BB5369"/>
    <w:rsid w:val="00BB56DE"/>
    <w:rsid w:val="00BB7786"/>
    <w:rsid w:val="00BB7FEF"/>
    <w:rsid w:val="00BC0B79"/>
    <w:rsid w:val="00BC0BDE"/>
    <w:rsid w:val="00BC2DDB"/>
    <w:rsid w:val="00BC370E"/>
    <w:rsid w:val="00BC3D43"/>
    <w:rsid w:val="00BC75B5"/>
    <w:rsid w:val="00BD0189"/>
    <w:rsid w:val="00BD4762"/>
    <w:rsid w:val="00BD491D"/>
    <w:rsid w:val="00BD5E6D"/>
    <w:rsid w:val="00BD604C"/>
    <w:rsid w:val="00BD70D0"/>
    <w:rsid w:val="00BD7DE0"/>
    <w:rsid w:val="00BE05E7"/>
    <w:rsid w:val="00BE0B3C"/>
    <w:rsid w:val="00BE1EBE"/>
    <w:rsid w:val="00BE388A"/>
    <w:rsid w:val="00BE4C0C"/>
    <w:rsid w:val="00BE54C3"/>
    <w:rsid w:val="00BE7EF4"/>
    <w:rsid w:val="00BF10A4"/>
    <w:rsid w:val="00BF1F78"/>
    <w:rsid w:val="00BF27A7"/>
    <w:rsid w:val="00BF2881"/>
    <w:rsid w:val="00BF2FE0"/>
    <w:rsid w:val="00BF497B"/>
    <w:rsid w:val="00BF4E0E"/>
    <w:rsid w:val="00BF4EC3"/>
    <w:rsid w:val="00BF539D"/>
    <w:rsid w:val="00BF6064"/>
    <w:rsid w:val="00BF6CE0"/>
    <w:rsid w:val="00BF7C28"/>
    <w:rsid w:val="00C001BC"/>
    <w:rsid w:val="00C0108F"/>
    <w:rsid w:val="00C01486"/>
    <w:rsid w:val="00C0420D"/>
    <w:rsid w:val="00C05269"/>
    <w:rsid w:val="00C05DAA"/>
    <w:rsid w:val="00C06576"/>
    <w:rsid w:val="00C07F83"/>
    <w:rsid w:val="00C10B1F"/>
    <w:rsid w:val="00C10F07"/>
    <w:rsid w:val="00C116BC"/>
    <w:rsid w:val="00C13664"/>
    <w:rsid w:val="00C13DF5"/>
    <w:rsid w:val="00C157E3"/>
    <w:rsid w:val="00C1663B"/>
    <w:rsid w:val="00C16B72"/>
    <w:rsid w:val="00C1738B"/>
    <w:rsid w:val="00C17D90"/>
    <w:rsid w:val="00C2086A"/>
    <w:rsid w:val="00C2144E"/>
    <w:rsid w:val="00C23083"/>
    <w:rsid w:val="00C23D53"/>
    <w:rsid w:val="00C26F1C"/>
    <w:rsid w:val="00C2739B"/>
    <w:rsid w:val="00C27989"/>
    <w:rsid w:val="00C315AF"/>
    <w:rsid w:val="00C31977"/>
    <w:rsid w:val="00C34389"/>
    <w:rsid w:val="00C34472"/>
    <w:rsid w:val="00C34E00"/>
    <w:rsid w:val="00C351CE"/>
    <w:rsid w:val="00C36760"/>
    <w:rsid w:val="00C37194"/>
    <w:rsid w:val="00C40ECD"/>
    <w:rsid w:val="00C415FF"/>
    <w:rsid w:val="00C418B6"/>
    <w:rsid w:val="00C43E03"/>
    <w:rsid w:val="00C447E1"/>
    <w:rsid w:val="00C44A5D"/>
    <w:rsid w:val="00C466B1"/>
    <w:rsid w:val="00C47884"/>
    <w:rsid w:val="00C47CB1"/>
    <w:rsid w:val="00C5047F"/>
    <w:rsid w:val="00C51723"/>
    <w:rsid w:val="00C526DA"/>
    <w:rsid w:val="00C52C3D"/>
    <w:rsid w:val="00C54454"/>
    <w:rsid w:val="00C547AA"/>
    <w:rsid w:val="00C569CC"/>
    <w:rsid w:val="00C61585"/>
    <w:rsid w:val="00C6370C"/>
    <w:rsid w:val="00C6529A"/>
    <w:rsid w:val="00C67C9D"/>
    <w:rsid w:val="00C707D9"/>
    <w:rsid w:val="00C711A0"/>
    <w:rsid w:val="00C72E52"/>
    <w:rsid w:val="00C73828"/>
    <w:rsid w:val="00C73A93"/>
    <w:rsid w:val="00C7518D"/>
    <w:rsid w:val="00C75704"/>
    <w:rsid w:val="00C758A0"/>
    <w:rsid w:val="00C765A2"/>
    <w:rsid w:val="00C805C1"/>
    <w:rsid w:val="00C80645"/>
    <w:rsid w:val="00C80989"/>
    <w:rsid w:val="00C80C48"/>
    <w:rsid w:val="00C80CB6"/>
    <w:rsid w:val="00C80E0B"/>
    <w:rsid w:val="00C8216B"/>
    <w:rsid w:val="00C84647"/>
    <w:rsid w:val="00C84B47"/>
    <w:rsid w:val="00C85ED6"/>
    <w:rsid w:val="00C86B16"/>
    <w:rsid w:val="00C878E9"/>
    <w:rsid w:val="00C91D1C"/>
    <w:rsid w:val="00C91DF3"/>
    <w:rsid w:val="00C96A17"/>
    <w:rsid w:val="00C97C29"/>
    <w:rsid w:val="00CA0B2F"/>
    <w:rsid w:val="00CA2E12"/>
    <w:rsid w:val="00CA3A3A"/>
    <w:rsid w:val="00CA3C7D"/>
    <w:rsid w:val="00CA3CA3"/>
    <w:rsid w:val="00CA4A7A"/>
    <w:rsid w:val="00CA4B46"/>
    <w:rsid w:val="00CA55B2"/>
    <w:rsid w:val="00CA6650"/>
    <w:rsid w:val="00CA6F50"/>
    <w:rsid w:val="00CB2167"/>
    <w:rsid w:val="00CC1DF4"/>
    <w:rsid w:val="00CC2281"/>
    <w:rsid w:val="00CC3B1C"/>
    <w:rsid w:val="00CC3E90"/>
    <w:rsid w:val="00CC4B34"/>
    <w:rsid w:val="00CC4FB3"/>
    <w:rsid w:val="00CC4FD9"/>
    <w:rsid w:val="00CC5EE5"/>
    <w:rsid w:val="00CC6145"/>
    <w:rsid w:val="00CD08C0"/>
    <w:rsid w:val="00CD1153"/>
    <w:rsid w:val="00CD1709"/>
    <w:rsid w:val="00CD1D60"/>
    <w:rsid w:val="00CD2BB4"/>
    <w:rsid w:val="00CD4C04"/>
    <w:rsid w:val="00CD532D"/>
    <w:rsid w:val="00CD5466"/>
    <w:rsid w:val="00CD660F"/>
    <w:rsid w:val="00CD680E"/>
    <w:rsid w:val="00CD7A9D"/>
    <w:rsid w:val="00CE221F"/>
    <w:rsid w:val="00CE35EA"/>
    <w:rsid w:val="00CE3D62"/>
    <w:rsid w:val="00CE478C"/>
    <w:rsid w:val="00CE5BFC"/>
    <w:rsid w:val="00CE682B"/>
    <w:rsid w:val="00CF2307"/>
    <w:rsid w:val="00CF3B24"/>
    <w:rsid w:val="00CF451D"/>
    <w:rsid w:val="00CF50E5"/>
    <w:rsid w:val="00CF5F39"/>
    <w:rsid w:val="00CF7701"/>
    <w:rsid w:val="00CF7BB1"/>
    <w:rsid w:val="00D0138D"/>
    <w:rsid w:val="00D01508"/>
    <w:rsid w:val="00D02D0D"/>
    <w:rsid w:val="00D05EBB"/>
    <w:rsid w:val="00D10722"/>
    <w:rsid w:val="00D10955"/>
    <w:rsid w:val="00D1164E"/>
    <w:rsid w:val="00D1420E"/>
    <w:rsid w:val="00D155EB"/>
    <w:rsid w:val="00D15B4A"/>
    <w:rsid w:val="00D15FAF"/>
    <w:rsid w:val="00D16974"/>
    <w:rsid w:val="00D16A87"/>
    <w:rsid w:val="00D17FD2"/>
    <w:rsid w:val="00D2025A"/>
    <w:rsid w:val="00D20BAF"/>
    <w:rsid w:val="00D26D98"/>
    <w:rsid w:val="00D26DEA"/>
    <w:rsid w:val="00D323F9"/>
    <w:rsid w:val="00D3374A"/>
    <w:rsid w:val="00D35FB2"/>
    <w:rsid w:val="00D406F2"/>
    <w:rsid w:val="00D42751"/>
    <w:rsid w:val="00D43CBF"/>
    <w:rsid w:val="00D44B6B"/>
    <w:rsid w:val="00D452DC"/>
    <w:rsid w:val="00D506D0"/>
    <w:rsid w:val="00D551AB"/>
    <w:rsid w:val="00D553DE"/>
    <w:rsid w:val="00D5616D"/>
    <w:rsid w:val="00D5711F"/>
    <w:rsid w:val="00D6114E"/>
    <w:rsid w:val="00D616F1"/>
    <w:rsid w:val="00D63454"/>
    <w:rsid w:val="00D63474"/>
    <w:rsid w:val="00D64B68"/>
    <w:rsid w:val="00D662C8"/>
    <w:rsid w:val="00D66373"/>
    <w:rsid w:val="00D6781B"/>
    <w:rsid w:val="00D72213"/>
    <w:rsid w:val="00D74E0B"/>
    <w:rsid w:val="00D753CF"/>
    <w:rsid w:val="00D75EE2"/>
    <w:rsid w:val="00D76391"/>
    <w:rsid w:val="00D76736"/>
    <w:rsid w:val="00D774F0"/>
    <w:rsid w:val="00D81AB7"/>
    <w:rsid w:val="00D826D7"/>
    <w:rsid w:val="00D82F01"/>
    <w:rsid w:val="00D82F8E"/>
    <w:rsid w:val="00D8622A"/>
    <w:rsid w:val="00D864B4"/>
    <w:rsid w:val="00D86625"/>
    <w:rsid w:val="00D90334"/>
    <w:rsid w:val="00D91D8E"/>
    <w:rsid w:val="00D91F01"/>
    <w:rsid w:val="00D920C8"/>
    <w:rsid w:val="00D93C9D"/>
    <w:rsid w:val="00D94662"/>
    <w:rsid w:val="00D9596A"/>
    <w:rsid w:val="00D96537"/>
    <w:rsid w:val="00D97046"/>
    <w:rsid w:val="00D976E3"/>
    <w:rsid w:val="00D978A0"/>
    <w:rsid w:val="00D97D4D"/>
    <w:rsid w:val="00DA1795"/>
    <w:rsid w:val="00DA1D81"/>
    <w:rsid w:val="00DA26B9"/>
    <w:rsid w:val="00DA30C9"/>
    <w:rsid w:val="00DA47FE"/>
    <w:rsid w:val="00DA4978"/>
    <w:rsid w:val="00DA4A9C"/>
    <w:rsid w:val="00DA70FC"/>
    <w:rsid w:val="00DA729F"/>
    <w:rsid w:val="00DA7AF1"/>
    <w:rsid w:val="00DB156D"/>
    <w:rsid w:val="00DB16BE"/>
    <w:rsid w:val="00DB17FD"/>
    <w:rsid w:val="00DB1A06"/>
    <w:rsid w:val="00DB25C9"/>
    <w:rsid w:val="00DB6042"/>
    <w:rsid w:val="00DB6D13"/>
    <w:rsid w:val="00DB7CE0"/>
    <w:rsid w:val="00DB7E00"/>
    <w:rsid w:val="00DC009D"/>
    <w:rsid w:val="00DC4EDD"/>
    <w:rsid w:val="00DC4FAB"/>
    <w:rsid w:val="00DC6FBA"/>
    <w:rsid w:val="00DD04F5"/>
    <w:rsid w:val="00DD08A7"/>
    <w:rsid w:val="00DD110B"/>
    <w:rsid w:val="00DD14BC"/>
    <w:rsid w:val="00DD26D6"/>
    <w:rsid w:val="00DD47DB"/>
    <w:rsid w:val="00DD5063"/>
    <w:rsid w:val="00DD6E69"/>
    <w:rsid w:val="00DD7393"/>
    <w:rsid w:val="00DD7B0B"/>
    <w:rsid w:val="00DE0182"/>
    <w:rsid w:val="00DE0B19"/>
    <w:rsid w:val="00DE144D"/>
    <w:rsid w:val="00DE2324"/>
    <w:rsid w:val="00DE29D1"/>
    <w:rsid w:val="00DE2F61"/>
    <w:rsid w:val="00DE53C0"/>
    <w:rsid w:val="00DF0111"/>
    <w:rsid w:val="00DF5416"/>
    <w:rsid w:val="00E004A4"/>
    <w:rsid w:val="00E00BB2"/>
    <w:rsid w:val="00E01A0B"/>
    <w:rsid w:val="00E02359"/>
    <w:rsid w:val="00E03022"/>
    <w:rsid w:val="00E10A14"/>
    <w:rsid w:val="00E11E5B"/>
    <w:rsid w:val="00E11EE2"/>
    <w:rsid w:val="00E14289"/>
    <w:rsid w:val="00E16BE7"/>
    <w:rsid w:val="00E16DB4"/>
    <w:rsid w:val="00E174A9"/>
    <w:rsid w:val="00E177DB"/>
    <w:rsid w:val="00E20892"/>
    <w:rsid w:val="00E213F0"/>
    <w:rsid w:val="00E22783"/>
    <w:rsid w:val="00E22A35"/>
    <w:rsid w:val="00E2627F"/>
    <w:rsid w:val="00E3236A"/>
    <w:rsid w:val="00E32BEE"/>
    <w:rsid w:val="00E3361E"/>
    <w:rsid w:val="00E33933"/>
    <w:rsid w:val="00E34F25"/>
    <w:rsid w:val="00E366CC"/>
    <w:rsid w:val="00E36D2D"/>
    <w:rsid w:val="00E36EAB"/>
    <w:rsid w:val="00E3784A"/>
    <w:rsid w:val="00E402BB"/>
    <w:rsid w:val="00E435D3"/>
    <w:rsid w:val="00E43814"/>
    <w:rsid w:val="00E43F30"/>
    <w:rsid w:val="00E45AF3"/>
    <w:rsid w:val="00E46110"/>
    <w:rsid w:val="00E46490"/>
    <w:rsid w:val="00E47379"/>
    <w:rsid w:val="00E524D0"/>
    <w:rsid w:val="00E52CD1"/>
    <w:rsid w:val="00E541ED"/>
    <w:rsid w:val="00E54AFA"/>
    <w:rsid w:val="00E54ED2"/>
    <w:rsid w:val="00E5586D"/>
    <w:rsid w:val="00E602F9"/>
    <w:rsid w:val="00E61194"/>
    <w:rsid w:val="00E613AA"/>
    <w:rsid w:val="00E613AB"/>
    <w:rsid w:val="00E62F62"/>
    <w:rsid w:val="00E678C1"/>
    <w:rsid w:val="00E67AC8"/>
    <w:rsid w:val="00E70311"/>
    <w:rsid w:val="00E71295"/>
    <w:rsid w:val="00E727C5"/>
    <w:rsid w:val="00E7512C"/>
    <w:rsid w:val="00E75E82"/>
    <w:rsid w:val="00E76781"/>
    <w:rsid w:val="00E7769E"/>
    <w:rsid w:val="00E8347D"/>
    <w:rsid w:val="00E83CC5"/>
    <w:rsid w:val="00E840A5"/>
    <w:rsid w:val="00E85A1A"/>
    <w:rsid w:val="00E85A53"/>
    <w:rsid w:val="00E87AB9"/>
    <w:rsid w:val="00E91165"/>
    <w:rsid w:val="00E91B42"/>
    <w:rsid w:val="00E951C2"/>
    <w:rsid w:val="00E95F0A"/>
    <w:rsid w:val="00E9664D"/>
    <w:rsid w:val="00E968DC"/>
    <w:rsid w:val="00E96CE7"/>
    <w:rsid w:val="00EA235C"/>
    <w:rsid w:val="00EA3085"/>
    <w:rsid w:val="00EA7990"/>
    <w:rsid w:val="00EA7A2F"/>
    <w:rsid w:val="00EB006A"/>
    <w:rsid w:val="00EB14BE"/>
    <w:rsid w:val="00EB1A36"/>
    <w:rsid w:val="00EB289A"/>
    <w:rsid w:val="00EB33AF"/>
    <w:rsid w:val="00EB37A1"/>
    <w:rsid w:val="00EB4A9E"/>
    <w:rsid w:val="00EB53DA"/>
    <w:rsid w:val="00EC15DC"/>
    <w:rsid w:val="00EC16C1"/>
    <w:rsid w:val="00EC59EB"/>
    <w:rsid w:val="00EC624D"/>
    <w:rsid w:val="00EC6ABF"/>
    <w:rsid w:val="00EC7B40"/>
    <w:rsid w:val="00ED034C"/>
    <w:rsid w:val="00ED1E19"/>
    <w:rsid w:val="00ED2E01"/>
    <w:rsid w:val="00ED303C"/>
    <w:rsid w:val="00ED4C29"/>
    <w:rsid w:val="00ED55AE"/>
    <w:rsid w:val="00ED5FEC"/>
    <w:rsid w:val="00ED6F25"/>
    <w:rsid w:val="00ED7940"/>
    <w:rsid w:val="00ED7B31"/>
    <w:rsid w:val="00EE1B99"/>
    <w:rsid w:val="00EE1BF4"/>
    <w:rsid w:val="00EE1DB6"/>
    <w:rsid w:val="00EE23A1"/>
    <w:rsid w:val="00EE28ED"/>
    <w:rsid w:val="00EE44A2"/>
    <w:rsid w:val="00EE5BD4"/>
    <w:rsid w:val="00EE646A"/>
    <w:rsid w:val="00EE7873"/>
    <w:rsid w:val="00EF13A7"/>
    <w:rsid w:val="00EF1AAC"/>
    <w:rsid w:val="00EF1DAD"/>
    <w:rsid w:val="00EF31D8"/>
    <w:rsid w:val="00EF4F07"/>
    <w:rsid w:val="00EF5EC3"/>
    <w:rsid w:val="00EF6036"/>
    <w:rsid w:val="00F000D6"/>
    <w:rsid w:val="00F0023E"/>
    <w:rsid w:val="00F00A09"/>
    <w:rsid w:val="00F032BF"/>
    <w:rsid w:val="00F03A4D"/>
    <w:rsid w:val="00F06D7A"/>
    <w:rsid w:val="00F07602"/>
    <w:rsid w:val="00F07B8D"/>
    <w:rsid w:val="00F11D58"/>
    <w:rsid w:val="00F12356"/>
    <w:rsid w:val="00F1304F"/>
    <w:rsid w:val="00F13A18"/>
    <w:rsid w:val="00F1403B"/>
    <w:rsid w:val="00F146AC"/>
    <w:rsid w:val="00F14CE4"/>
    <w:rsid w:val="00F1518F"/>
    <w:rsid w:val="00F17590"/>
    <w:rsid w:val="00F20665"/>
    <w:rsid w:val="00F230BA"/>
    <w:rsid w:val="00F23620"/>
    <w:rsid w:val="00F23C37"/>
    <w:rsid w:val="00F2443B"/>
    <w:rsid w:val="00F2463A"/>
    <w:rsid w:val="00F25370"/>
    <w:rsid w:val="00F261B5"/>
    <w:rsid w:val="00F269B8"/>
    <w:rsid w:val="00F26BD4"/>
    <w:rsid w:val="00F271DB"/>
    <w:rsid w:val="00F275EF"/>
    <w:rsid w:val="00F27DE6"/>
    <w:rsid w:val="00F27EBE"/>
    <w:rsid w:val="00F30FD9"/>
    <w:rsid w:val="00F31689"/>
    <w:rsid w:val="00F32873"/>
    <w:rsid w:val="00F40750"/>
    <w:rsid w:val="00F41381"/>
    <w:rsid w:val="00F4431C"/>
    <w:rsid w:val="00F44AAD"/>
    <w:rsid w:val="00F44ADB"/>
    <w:rsid w:val="00F45802"/>
    <w:rsid w:val="00F50D9F"/>
    <w:rsid w:val="00F5134E"/>
    <w:rsid w:val="00F52B54"/>
    <w:rsid w:val="00F53FBE"/>
    <w:rsid w:val="00F61405"/>
    <w:rsid w:val="00F61573"/>
    <w:rsid w:val="00F621C3"/>
    <w:rsid w:val="00F63CE5"/>
    <w:rsid w:val="00F67400"/>
    <w:rsid w:val="00F6790B"/>
    <w:rsid w:val="00F703BE"/>
    <w:rsid w:val="00F7153E"/>
    <w:rsid w:val="00F71576"/>
    <w:rsid w:val="00F7248E"/>
    <w:rsid w:val="00F724AE"/>
    <w:rsid w:val="00F7267A"/>
    <w:rsid w:val="00F733C0"/>
    <w:rsid w:val="00F73B21"/>
    <w:rsid w:val="00F73CC5"/>
    <w:rsid w:val="00F73D32"/>
    <w:rsid w:val="00F73F5D"/>
    <w:rsid w:val="00F7459E"/>
    <w:rsid w:val="00F74634"/>
    <w:rsid w:val="00F75264"/>
    <w:rsid w:val="00F75CFD"/>
    <w:rsid w:val="00F81DD5"/>
    <w:rsid w:val="00F82B4F"/>
    <w:rsid w:val="00F82E18"/>
    <w:rsid w:val="00F82E7A"/>
    <w:rsid w:val="00F83049"/>
    <w:rsid w:val="00F85221"/>
    <w:rsid w:val="00F8638F"/>
    <w:rsid w:val="00F86F86"/>
    <w:rsid w:val="00F87020"/>
    <w:rsid w:val="00F91974"/>
    <w:rsid w:val="00F91B6E"/>
    <w:rsid w:val="00F9268C"/>
    <w:rsid w:val="00F92A66"/>
    <w:rsid w:val="00F95760"/>
    <w:rsid w:val="00F95794"/>
    <w:rsid w:val="00F962C8"/>
    <w:rsid w:val="00F9692E"/>
    <w:rsid w:val="00FA07A8"/>
    <w:rsid w:val="00FA25C4"/>
    <w:rsid w:val="00FA302C"/>
    <w:rsid w:val="00FA3B5F"/>
    <w:rsid w:val="00FA7C6E"/>
    <w:rsid w:val="00FB02B8"/>
    <w:rsid w:val="00FB0F0E"/>
    <w:rsid w:val="00FB3607"/>
    <w:rsid w:val="00FB3721"/>
    <w:rsid w:val="00FC0112"/>
    <w:rsid w:val="00FC1962"/>
    <w:rsid w:val="00FC1FC6"/>
    <w:rsid w:val="00FC2435"/>
    <w:rsid w:val="00FC2853"/>
    <w:rsid w:val="00FC2D05"/>
    <w:rsid w:val="00FC4CD6"/>
    <w:rsid w:val="00FC5F97"/>
    <w:rsid w:val="00FC6459"/>
    <w:rsid w:val="00FC65A6"/>
    <w:rsid w:val="00FD0471"/>
    <w:rsid w:val="00FD04CC"/>
    <w:rsid w:val="00FD0712"/>
    <w:rsid w:val="00FD2163"/>
    <w:rsid w:val="00FD30D3"/>
    <w:rsid w:val="00FD43E6"/>
    <w:rsid w:val="00FD445A"/>
    <w:rsid w:val="00FD62E2"/>
    <w:rsid w:val="00FD6C05"/>
    <w:rsid w:val="00FE0993"/>
    <w:rsid w:val="00FE1A29"/>
    <w:rsid w:val="00FE1FEE"/>
    <w:rsid w:val="00FE250A"/>
    <w:rsid w:val="00FE3683"/>
    <w:rsid w:val="00FE3EA1"/>
    <w:rsid w:val="00FE4392"/>
    <w:rsid w:val="00FE6A52"/>
    <w:rsid w:val="00FE7A54"/>
    <w:rsid w:val="00FF033A"/>
    <w:rsid w:val="00FF1A14"/>
    <w:rsid w:val="00FF45F8"/>
    <w:rsid w:val="00FF69B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69C"/>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qFormat/>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qFormat/>
    <w:rsid w:val="00345EEA"/>
    <w:rPr>
      <w:rFonts w:ascii="Arial" w:eastAsia="Batang" w:hAnsi="Arial"/>
      <w:b/>
      <w:iCs/>
      <w:sz w:val="18"/>
      <w:szCs w:val="26"/>
      <w:lang w:val="en-GB" w:eastAsia="x-none"/>
    </w:rPr>
  </w:style>
  <w:style w:type="character" w:customStyle="1" w:styleId="Heading6Char">
    <w:name w:val="Heading 6 Char"/>
    <w:link w:val="Heading6"/>
    <w:uiPriority w:val="9"/>
    <w:qFormat/>
    <w:rsid w:val="00345EEA"/>
    <w:rPr>
      <w:rFonts w:ascii="Times New Roman" w:eastAsia="Batang" w:hAnsi="Times New Roman"/>
      <w:b/>
      <w:bCs/>
      <w:i/>
      <w:szCs w:val="22"/>
      <w:lang w:val="en-GB" w:eastAsia="x-none"/>
    </w:rPr>
  </w:style>
  <w:style w:type="character" w:customStyle="1" w:styleId="Heading7Char">
    <w:name w:val="Heading 7 Char"/>
    <w:link w:val="Heading7"/>
    <w:uiPriority w:val="9"/>
    <w:qFormat/>
    <w:rsid w:val="00345EEA"/>
    <w:rPr>
      <w:rFonts w:ascii="Times New Roman" w:eastAsia="Batang" w:hAnsi="Times New Roman"/>
      <w:sz w:val="24"/>
      <w:szCs w:val="24"/>
      <w:lang w:val="en-GB" w:eastAsia="x-none"/>
    </w:rPr>
  </w:style>
  <w:style w:type="character" w:customStyle="1" w:styleId="Heading8Char">
    <w:name w:val="Heading 8 Char"/>
    <w:link w:val="Heading8"/>
    <w:uiPriority w:val="9"/>
    <w:qFormat/>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qFormat/>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qFormat/>
    <w:rsid w:val="00345EEA"/>
    <w:rPr>
      <w:rFonts w:ascii="Arial" w:eastAsia="MS Gothic" w:hAnsi="Arial"/>
      <w:color w:val="000000"/>
      <w:szCs w:val="20"/>
      <w:lang w:val="x-none" w:eastAsia="x-none"/>
    </w:rPr>
  </w:style>
  <w:style w:type="character" w:customStyle="1" w:styleId="PlainTextChar">
    <w:name w:val="Plain Text Char"/>
    <w:link w:val="PlainText"/>
    <w:uiPriority w:val="99"/>
    <w:qFormat/>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qFormat/>
    <w:rsid w:val="00FD43E6"/>
    <w:pPr>
      <w:tabs>
        <w:tab w:val="center" w:pos="4680"/>
        <w:tab w:val="right" w:pos="9360"/>
      </w:tabs>
    </w:pPr>
  </w:style>
  <w:style w:type="character" w:customStyle="1" w:styleId="FooterChar">
    <w:name w:val="Footer Char"/>
    <w:link w:val="Footer"/>
    <w:qFormat/>
    <w:rsid w:val="00FD43E6"/>
    <w:rPr>
      <w:rFonts w:ascii="Times" w:eastAsia="Batang" w:hAnsi="Times"/>
      <w:szCs w:val="24"/>
      <w:lang w:val="en-GB" w:eastAsia="en-US"/>
    </w:rPr>
  </w:style>
  <w:style w:type="character" w:styleId="FollowedHyperlink">
    <w:name w:val="FollowedHyperlink"/>
    <w:unhideWhenUsed/>
    <w:qFormat/>
    <w:rsid w:val="00EC7B40"/>
    <w:rPr>
      <w:color w:val="954F72"/>
      <w:u w:val="single"/>
    </w:rPr>
  </w:style>
  <w:style w:type="paragraph" w:customStyle="1" w:styleId="References">
    <w:name w:val="References"/>
    <w:basedOn w:val="Normal"/>
    <w:qFormat/>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qFormat/>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qFormat/>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qFormat/>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qFormat/>
    <w:rsid w:val="00FA7C6E"/>
    <w:pPr>
      <w:spacing w:after="120"/>
      <w:jc w:val="both"/>
    </w:pPr>
    <w:rPr>
      <w:lang w:eastAsia="x-none"/>
    </w:rPr>
  </w:style>
  <w:style w:type="character" w:customStyle="1" w:styleId="BodyTextChar">
    <w:name w:val="Body Text Char"/>
    <w:aliases w:val="bt Char"/>
    <w:link w:val="BodyText"/>
    <w:qFormat/>
    <w:rsid w:val="00FA7C6E"/>
    <w:rPr>
      <w:rFonts w:ascii="Times" w:eastAsia="Batang" w:hAnsi="Times"/>
      <w:szCs w:val="24"/>
      <w:lang w:val="en-GB" w:eastAsia="x-none"/>
    </w:rPr>
  </w:style>
  <w:style w:type="paragraph" w:customStyle="1" w:styleId="TdocHeader1">
    <w:name w:val="Tdoc_Header_1"/>
    <w:basedOn w:val="Header"/>
    <w:qFormat/>
    <w:rsid w:val="00FA7C6E"/>
  </w:style>
  <w:style w:type="paragraph" w:styleId="FootnoteText">
    <w:name w:val="footnote text"/>
    <w:basedOn w:val="Normal"/>
    <w:link w:val="FootnoteTextChar"/>
    <w:semiHidden/>
    <w:qFormat/>
    <w:rsid w:val="00FA7C6E"/>
    <w:pPr>
      <w:jc w:val="both"/>
    </w:pPr>
    <w:rPr>
      <w:szCs w:val="20"/>
      <w:lang w:val="x-none" w:eastAsia="x-none"/>
    </w:rPr>
  </w:style>
  <w:style w:type="character" w:customStyle="1" w:styleId="FootnoteTextChar">
    <w:name w:val="Footnote Text Char"/>
    <w:link w:val="FootnoteText"/>
    <w:semiHidden/>
    <w:qFormat/>
    <w:rsid w:val="00FA7C6E"/>
    <w:rPr>
      <w:rFonts w:ascii="Times" w:eastAsia="Batang" w:hAnsi="Times"/>
      <w:lang w:val="x-none" w:eastAsia="x-none"/>
    </w:rPr>
  </w:style>
  <w:style w:type="paragraph" w:styleId="DocumentMap">
    <w:name w:val="Document Map"/>
    <w:basedOn w:val="Normal"/>
    <w:link w:val="DocumentMapChar"/>
    <w:semiHidden/>
    <w:qFormat/>
    <w:rsid w:val="00FA7C6E"/>
    <w:pPr>
      <w:shd w:val="clear" w:color="auto" w:fill="000080"/>
    </w:pPr>
    <w:rPr>
      <w:rFonts w:ascii="Tahoma" w:hAnsi="Tahoma"/>
      <w:lang w:eastAsia="x-none"/>
    </w:rPr>
  </w:style>
  <w:style w:type="character" w:customStyle="1" w:styleId="DocumentMapChar">
    <w:name w:val="Document Map Char"/>
    <w:link w:val="DocumentMap"/>
    <w:semiHidden/>
    <w:qFormat/>
    <w:rsid w:val="00FA7C6E"/>
    <w:rPr>
      <w:rFonts w:ascii="Tahoma" w:eastAsia="Batang" w:hAnsi="Tahoma"/>
      <w:szCs w:val="24"/>
      <w:shd w:val="clear" w:color="auto" w:fill="000080"/>
      <w:lang w:val="en-GB" w:eastAsia="x-none"/>
    </w:rPr>
  </w:style>
  <w:style w:type="paragraph" w:customStyle="1" w:styleId="TdocHeading2">
    <w:name w:val="Tdoc_Heading_2"/>
    <w:basedOn w:val="Normal"/>
    <w:qFormat/>
    <w:rsid w:val="00FA7C6E"/>
  </w:style>
  <w:style w:type="paragraph" w:customStyle="1" w:styleId="NO">
    <w:name w:val="NO"/>
    <w:basedOn w:val="Normal"/>
    <w:qFormat/>
    <w:rsid w:val="00FA7C6E"/>
    <w:pPr>
      <w:keepLines/>
      <w:ind w:left="1135" w:hanging="851"/>
    </w:pPr>
    <w:rPr>
      <w:rFonts w:ascii="Times New Roman" w:hAnsi="Times New Roman"/>
      <w:sz w:val="24"/>
      <w:szCs w:val="20"/>
    </w:rPr>
  </w:style>
  <w:style w:type="paragraph" w:customStyle="1" w:styleId="h1">
    <w:name w:val="h1"/>
    <w:basedOn w:val="Normal"/>
    <w:qFormat/>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qFormat/>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qFormat/>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qFormat/>
    <w:rsid w:val="00357D27"/>
    <w:pPr>
      <w:tabs>
        <w:tab w:val="left" w:pos="1200"/>
        <w:tab w:val="right" w:leader="dot" w:pos="9631"/>
      </w:tabs>
      <w:ind w:left="403"/>
    </w:pPr>
    <w:rPr>
      <w:rFonts w:cs="Times"/>
      <w:noProof/>
    </w:rPr>
  </w:style>
  <w:style w:type="paragraph" w:styleId="TOC4">
    <w:name w:val="toc 4"/>
    <w:basedOn w:val="Normal"/>
    <w:next w:val="Normal"/>
    <w:autoRedefine/>
    <w:uiPriority w:val="39"/>
    <w:qFormat/>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qFormat/>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qFormat/>
    <w:rsid w:val="00FA7C6E"/>
    <w:rPr>
      <w:rFonts w:ascii="Times New Roman" w:eastAsia="MS Mincho" w:hAnsi="Times New Roman"/>
      <w:sz w:val="22"/>
      <w:szCs w:val="24"/>
      <w:lang w:val="x-none" w:eastAsia="x-none"/>
    </w:rPr>
  </w:style>
  <w:style w:type="paragraph" w:customStyle="1" w:styleId="Statement">
    <w:name w:val="Statement"/>
    <w:basedOn w:val="Normal"/>
    <w:qFormat/>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qFormat/>
    <w:rsid w:val="00FA7C6E"/>
    <w:pPr>
      <w:ind w:left="283" w:hanging="283"/>
    </w:pPr>
  </w:style>
  <w:style w:type="paragraph" w:styleId="List2">
    <w:name w:val="List 2"/>
    <w:basedOn w:val="Normal"/>
    <w:qFormat/>
    <w:rsid w:val="00FA7C6E"/>
    <w:pPr>
      <w:ind w:left="566" w:hanging="283"/>
    </w:pPr>
  </w:style>
  <w:style w:type="paragraph" w:styleId="TOC5">
    <w:name w:val="toc 5"/>
    <w:basedOn w:val="Normal"/>
    <w:next w:val="Normal"/>
    <w:autoRedefine/>
    <w:uiPriority w:val="39"/>
    <w:qFormat/>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qFormat/>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qFormat/>
    <w:rsid w:val="00FA7C6E"/>
    <w:rPr>
      <w:rFonts w:ascii="Times New Roman" w:eastAsia="MS Mincho" w:hAnsi="Times New Roman"/>
      <w:sz w:val="24"/>
      <w:lang w:eastAsia="ja-JP"/>
    </w:rPr>
  </w:style>
  <w:style w:type="paragraph" w:styleId="TOC8">
    <w:name w:val="toc 8"/>
    <w:basedOn w:val="Normal"/>
    <w:next w:val="Normal"/>
    <w:autoRedefine/>
    <w:uiPriority w:val="39"/>
    <w:qFormat/>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qFormat/>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qFormat/>
    <w:rsid w:val="00FA7C6E"/>
    <w:rPr>
      <w:b/>
      <w:bCs/>
      <w:lang w:eastAsia="x-none"/>
    </w:rPr>
  </w:style>
  <w:style w:type="character" w:customStyle="1" w:styleId="CommentSubjectChar">
    <w:name w:val="Comment Subject Char"/>
    <w:link w:val="CommentSubject"/>
    <w:semiHidden/>
    <w:qFormat/>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qFormat/>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FA7C6E"/>
    <w:pPr>
      <w:numPr>
        <w:numId w:val="0"/>
      </w:numPr>
      <w:tabs>
        <w:tab w:val="num" w:pos="432"/>
      </w:tabs>
      <w:spacing w:before="240"/>
      <w:ind w:left="432" w:hanging="432"/>
    </w:pPr>
    <w:rPr>
      <w:sz w:val="28"/>
    </w:rPr>
  </w:style>
  <w:style w:type="character" w:customStyle="1" w:styleId="Alcatel-Lucent2">
    <w:name w:val="Alcatel-Lucent2"/>
    <w:semiHidden/>
    <w:qFormat/>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qFormat/>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qFormat/>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qFormat/>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qFormat/>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qFormat/>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qFormat/>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qFormat/>
    <w:rsid w:val="00FA7C6E"/>
    <w:pPr>
      <w:tabs>
        <w:tab w:val="num" w:pos="1296"/>
      </w:tabs>
    </w:pPr>
    <w:rPr>
      <w:rFonts w:eastAsia="MS PGothic" w:cs="Times"/>
      <w:szCs w:val="20"/>
      <w:lang w:val="en-US" w:eastAsia="ja-JP"/>
    </w:rPr>
  </w:style>
  <w:style w:type="paragraph" w:customStyle="1" w:styleId="tac0">
    <w:name w:val="tac"/>
    <w:basedOn w:val="Normal"/>
    <w:qFormat/>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qFormat/>
    <w:locked/>
    <w:rsid w:val="00FA7C6E"/>
    <w:rPr>
      <w:rFonts w:eastAsia="MS Gothic"/>
      <w:sz w:val="24"/>
      <w:szCs w:val="24"/>
      <w:lang w:val="en-GB" w:eastAsia="en-US"/>
    </w:rPr>
  </w:style>
  <w:style w:type="table" w:styleId="ColorfulList-Accent1">
    <w:name w:val="Colorful List Accent 1"/>
    <w:basedOn w:val="TableNormal"/>
    <w:link w:val="13"/>
    <w:uiPriority w:val="34"/>
    <w:qFormat/>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rsid w:val="00FA7C6E"/>
    <w:pPr>
      <w:numPr>
        <w:ilvl w:val="0"/>
        <w:numId w:val="0"/>
      </w:numPr>
      <w:ind w:left="2880" w:hanging="360"/>
    </w:pPr>
    <w:rPr>
      <w:bCs w:val="0"/>
      <w:iCs/>
    </w:rPr>
  </w:style>
  <w:style w:type="character" w:customStyle="1" w:styleId="Mention1">
    <w:name w:val="Mention1"/>
    <w:uiPriority w:val="99"/>
    <w:unhideWhenUsed/>
    <w:qFormat/>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FA7C6E"/>
    <w:rPr>
      <w:rFonts w:ascii="Arial" w:hAnsi="Arial"/>
      <w:b/>
      <w:i/>
      <w:szCs w:val="26"/>
      <w:lang w:val="en-GB" w:eastAsia="x-none"/>
    </w:rPr>
  </w:style>
  <w:style w:type="paragraph" w:styleId="BodyText2">
    <w:name w:val="Body Text 2"/>
    <w:basedOn w:val="Normal"/>
    <w:link w:val="BodyText2Char"/>
    <w:qFormat/>
    <w:rsid w:val="00FA7C6E"/>
    <w:pPr>
      <w:spacing w:after="120" w:line="480" w:lineRule="auto"/>
    </w:pPr>
  </w:style>
  <w:style w:type="character" w:customStyle="1" w:styleId="BodyText2Char">
    <w:name w:val="Body Text 2 Char"/>
    <w:link w:val="BodyText2"/>
    <w:qFormat/>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qFormat/>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qFormat/>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qFormat/>
    <w:rsid w:val="00FA7C6E"/>
  </w:style>
  <w:style w:type="character" w:customStyle="1" w:styleId="markca674dpc9">
    <w:name w:val="markca674dpc9"/>
    <w:qFormat/>
    <w:rsid w:val="00FA7C6E"/>
  </w:style>
  <w:style w:type="paragraph" w:customStyle="1" w:styleId="a0">
    <w:name w:val="a0"/>
    <w:basedOn w:val="Normal"/>
    <w:qFormat/>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FA7C6E"/>
    <w:rPr>
      <w:rFonts w:ascii="Calibri" w:hAnsi="Calibri" w:cs="Calibri"/>
    </w:rPr>
  </w:style>
  <w:style w:type="character" w:customStyle="1" w:styleId="xxxxxapple-converted-space">
    <w:name w:val="xxxxxapple-converted-space"/>
    <w:qFormat/>
    <w:rsid w:val="00FA7C6E"/>
  </w:style>
  <w:style w:type="character" w:customStyle="1" w:styleId="xxapple-converted-space">
    <w:name w:val="xxapple-converted-space"/>
    <w:qFormat/>
    <w:rsid w:val="00FA7C6E"/>
  </w:style>
  <w:style w:type="character" w:customStyle="1" w:styleId="xxxapple-converted-space">
    <w:name w:val="xxxapple-converted-space"/>
    <w:qFormat/>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qFormat/>
    <w:rsid w:val="00FA7C6E"/>
    <w:rPr>
      <w:rFonts w:ascii="SimSun" w:eastAsia="SimSun" w:hAnsi="SimSun" w:cs="SimSun"/>
      <w:sz w:val="24"/>
      <w:lang w:val="en-US" w:eastAsia="zh-CN"/>
    </w:rPr>
  </w:style>
  <w:style w:type="paragraph" w:customStyle="1" w:styleId="xx0maintext">
    <w:name w:val="x_x0maintext"/>
    <w:basedOn w:val="Normal"/>
    <w:uiPriority w:val="99"/>
    <w:qFormat/>
    <w:rsid w:val="00FA7C6E"/>
    <w:rPr>
      <w:rFonts w:ascii="SimSun" w:eastAsia="SimSun" w:hAnsi="SimSun" w:cs="SimSun"/>
      <w:sz w:val="24"/>
      <w:lang w:val="en-US" w:eastAsia="zh-CN"/>
    </w:rPr>
  </w:style>
  <w:style w:type="paragraph" w:customStyle="1" w:styleId="xxxmsonormal">
    <w:name w:val="x_xxmsonormal"/>
    <w:basedOn w:val="Normal"/>
    <w:qFormat/>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qFormat/>
    <w:rsid w:val="00FA7C6E"/>
  </w:style>
  <w:style w:type="character" w:customStyle="1" w:styleId="xxxxmarkuzf5ivend">
    <w:name w:val="x_xxxmarkuzf5ivend"/>
    <w:qFormat/>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qForma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qFormat/>
    <w:rsid w:val="00FA7C6E"/>
    <w:pPr>
      <w:tabs>
        <w:tab w:val="num" w:pos="1152"/>
      </w:tabs>
    </w:pPr>
    <w:rPr>
      <w:rFonts w:eastAsia="MS PGothic" w:cs="Times"/>
      <w:szCs w:val="20"/>
      <w:lang w:val="en-US" w:eastAsia="ja-JP"/>
    </w:rPr>
  </w:style>
  <w:style w:type="paragraph" w:customStyle="1" w:styleId="72">
    <w:name w:val="标题 72"/>
    <w:basedOn w:val="Normal"/>
    <w:qFormat/>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qFormat/>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qFormat/>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qFormat/>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FA7C6E"/>
    <w:rPr>
      <w:rFonts w:ascii="MS Gothic" w:eastAsia="MS Gothic" w:hAnsi="MS Gothic"/>
    </w:rPr>
  </w:style>
  <w:style w:type="paragraph" w:customStyle="1" w:styleId="TAN">
    <w:name w:val="TAN"/>
    <w:basedOn w:val="Normal"/>
    <w:qFormat/>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rsid w:val="00FA7C6E"/>
  </w:style>
  <w:style w:type="character" w:customStyle="1" w:styleId="eop">
    <w:name w:val="eop"/>
    <w:qFormat/>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H3Proposal">
    <w:name w:val="H3_Proposal"/>
    <w:basedOn w:val="Heading3"/>
    <w:qFormat/>
    <w:rsid w:val="00FF033A"/>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style2">
    <w:name w:val="style2"/>
    <w:basedOn w:val="Normal"/>
    <w:uiPriority w:val="99"/>
    <w:qFormat/>
    <w:rsid w:val="009862F9"/>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Normal"/>
    <w:uiPriority w:val="34"/>
    <w:unhideWhenUsed/>
    <w:qFormat/>
    <w:rsid w:val="009447D7"/>
    <w:pPr>
      <w:spacing w:after="160" w:line="278" w:lineRule="auto"/>
      <w:ind w:leftChars="200" w:left="480"/>
    </w:pPr>
  </w:style>
  <w:style w:type="paragraph" w:customStyle="1" w:styleId="ace-line">
    <w:name w:val="ace-line"/>
    <w:basedOn w:val="Normal"/>
    <w:qFormat/>
    <w:rsid w:val="00B338D8"/>
    <w:pPr>
      <w:spacing w:before="100" w:beforeAutospacing="1" w:after="100" w:afterAutospacing="1"/>
    </w:pPr>
    <w:rPr>
      <w:rFonts w:ascii="SimSun" w:eastAsia="SimSun" w:hAnsi="SimSun" w:cs="SimSun"/>
      <w:sz w:val="24"/>
      <w:lang w:val="en-US" w:eastAsia="zh-CN"/>
    </w:rPr>
  </w:style>
  <w:style w:type="paragraph" w:styleId="ListNumber2">
    <w:name w:val="List Number 2"/>
    <w:basedOn w:val="Normal"/>
    <w:uiPriority w:val="99"/>
    <w:semiHidden/>
    <w:unhideWhenUsed/>
    <w:qFormat/>
    <w:rsid w:val="00CF50E5"/>
    <w:pPr>
      <w:suppressAutoHyphens/>
      <w:ind w:left="926" w:hanging="360"/>
      <w:contextualSpacing/>
    </w:pPr>
  </w:style>
  <w:style w:type="paragraph" w:styleId="ListNumber3">
    <w:name w:val="List Number 3"/>
    <w:basedOn w:val="ListNumber2"/>
    <w:qFormat/>
    <w:rsid w:val="00CF50E5"/>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character" w:customStyle="1" w:styleId="1">
    <w:name w:val="未处理的提及1"/>
    <w:uiPriority w:val="99"/>
    <w:semiHidden/>
    <w:unhideWhenUsed/>
    <w:qFormat/>
    <w:rsid w:val="00CF50E5"/>
    <w:rPr>
      <w:color w:val="605E5C"/>
      <w:shd w:val="clear" w:color="auto" w:fill="E1DFDD"/>
    </w:rPr>
  </w:style>
  <w:style w:type="character" w:customStyle="1" w:styleId="proposal1">
    <w:name w:val="proposal 字符1"/>
    <w:link w:val="proposal0"/>
    <w:qFormat/>
    <w:rsid w:val="00CF50E5"/>
    <w:rPr>
      <w:b/>
    </w:rPr>
  </w:style>
  <w:style w:type="paragraph" w:customStyle="1" w:styleId="proposal0">
    <w:name w:val="proposal"/>
    <w:basedOn w:val="BodyText"/>
    <w:next w:val="Normal"/>
    <w:link w:val="proposal1"/>
    <w:qFormat/>
    <w:rsid w:val="00CF50E5"/>
    <w:pPr>
      <w:suppressAutoHyphens/>
      <w:spacing w:before="50" w:after="50"/>
    </w:pPr>
    <w:rPr>
      <w:rFonts w:ascii="Malgun Gothic" w:eastAsia="Malgun Gothic" w:hAnsi="Malgun Gothic"/>
      <w:b/>
      <w:szCs w:val="20"/>
      <w:lang w:val="en-US" w:eastAsia="ko-KR"/>
    </w:rPr>
  </w:style>
  <w:style w:type="character" w:customStyle="1" w:styleId="observation1">
    <w:name w:val="observation 字符"/>
    <w:basedOn w:val="proposal1"/>
    <w:link w:val="observation"/>
    <w:qFormat/>
    <w:rsid w:val="00CF50E5"/>
    <w:rPr>
      <w:rFonts w:eastAsiaTheme="minorEastAsia"/>
      <w:b/>
      <w:iCs/>
    </w:rPr>
  </w:style>
  <w:style w:type="paragraph" w:customStyle="1" w:styleId="observation">
    <w:name w:val="observation"/>
    <w:basedOn w:val="proposal0"/>
    <w:link w:val="observation1"/>
    <w:qFormat/>
    <w:rsid w:val="00CF50E5"/>
    <w:pPr>
      <w:numPr>
        <w:numId w:val="145"/>
      </w:numPr>
      <w:tabs>
        <w:tab w:val="left" w:pos="322"/>
      </w:tabs>
      <w:spacing w:before="120" w:after="120"/>
      <w:ind w:left="1325" w:hanging="1325"/>
      <w:jc w:val="left"/>
    </w:pPr>
    <w:rPr>
      <w:rFonts w:eastAsiaTheme="minorEastAsia"/>
      <w:iCs/>
    </w:rPr>
  </w:style>
  <w:style w:type="character" w:customStyle="1" w:styleId="10">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CF50E5"/>
    <w:rPr>
      <w:rFonts w:ascii="Times" w:eastAsia="Batang" w:hAnsi="Times"/>
      <w:szCs w:val="24"/>
      <w:lang w:val="en-GB" w:eastAsia="zh-CN"/>
    </w:rPr>
  </w:style>
  <w:style w:type="character" w:customStyle="1" w:styleId="cf01">
    <w:name w:val="cf01"/>
    <w:basedOn w:val="DefaultParagraphFont"/>
    <w:qFormat/>
    <w:rsid w:val="00CF50E5"/>
    <w:rPr>
      <w:rFonts w:ascii="Segoe UI" w:hAnsi="Segoe UI" w:cs="Segoe UI"/>
      <w:sz w:val="18"/>
      <w:szCs w:val="18"/>
    </w:rPr>
  </w:style>
  <w:style w:type="character" w:customStyle="1" w:styleId="11">
    <w:name w:val="@他1"/>
    <w:basedOn w:val="DefaultParagraphFont"/>
    <w:uiPriority w:val="99"/>
    <w:unhideWhenUsed/>
    <w:qFormat/>
    <w:rsid w:val="00CF50E5"/>
    <w:rPr>
      <w:color w:val="2B579A"/>
      <w:shd w:val="clear" w:color="auto" w:fill="E1DFDD"/>
    </w:rPr>
  </w:style>
  <w:style w:type="character" w:styleId="PlaceholderText">
    <w:name w:val="Placeholder Text"/>
    <w:basedOn w:val="DefaultParagraphFont"/>
    <w:uiPriority w:val="99"/>
    <w:unhideWhenUsed/>
    <w:qFormat/>
    <w:rsid w:val="00CF50E5"/>
    <w:rPr>
      <w:color w:val="808080"/>
    </w:rPr>
  </w:style>
  <w:style w:type="character" w:customStyle="1" w:styleId="grame">
    <w:name w:val="grame"/>
    <w:basedOn w:val="DefaultParagraphFont"/>
    <w:qFormat/>
    <w:rsid w:val="00CF50E5"/>
  </w:style>
  <w:style w:type="character" w:customStyle="1" w:styleId="spelle">
    <w:name w:val="spelle"/>
    <w:basedOn w:val="DefaultParagraphFont"/>
    <w:qFormat/>
    <w:rsid w:val="00CF50E5"/>
  </w:style>
  <w:style w:type="character" w:customStyle="1" w:styleId="LineNumbering">
    <w:name w:val="Line Numbering"/>
    <w:qFormat/>
    <w:rsid w:val="00CF50E5"/>
  </w:style>
  <w:style w:type="character" w:customStyle="1" w:styleId="mm-editor-clipboard">
    <w:name w:val="mm-editor-clipboard"/>
    <w:basedOn w:val="DefaultParagraphFont"/>
    <w:qFormat/>
    <w:rsid w:val="00CF50E5"/>
  </w:style>
  <w:style w:type="character" w:customStyle="1" w:styleId="ObservationChar">
    <w:name w:val="Observation Char"/>
    <w:link w:val="Observation0"/>
    <w:qFormat/>
    <w:locked/>
    <w:rsid w:val="00CF50E5"/>
    <w:rPr>
      <w:rFonts w:ascii="Arial" w:eastAsiaTheme="minorHAnsi" w:hAnsi="Arial" w:cstheme="minorBidi"/>
      <w:b/>
      <w:bCs/>
      <w:szCs w:val="22"/>
      <w:lang w:eastAsia="ja-JP"/>
    </w:rPr>
  </w:style>
  <w:style w:type="paragraph" w:customStyle="1" w:styleId="Observation0">
    <w:name w:val="Observation"/>
    <w:basedOn w:val="Proposal"/>
    <w:link w:val="ObservationChar"/>
    <w:qFormat/>
    <w:rsid w:val="00CF50E5"/>
    <w:pPr>
      <w:numPr>
        <w:numId w:val="146"/>
      </w:numPr>
      <w:tabs>
        <w:tab w:val="left" w:pos="1304"/>
      </w:tabs>
      <w:overflowPunct/>
      <w:autoSpaceDE/>
      <w:autoSpaceDN/>
      <w:adjustRightInd/>
      <w:spacing w:line="259" w:lineRule="auto"/>
      <w:textAlignment w:val="auto"/>
    </w:pPr>
    <w:rPr>
      <w:rFonts w:ascii="Arial" w:eastAsiaTheme="minorHAnsi" w:hAnsi="Arial" w:cstheme="minorBidi"/>
      <w:szCs w:val="22"/>
      <w:lang w:val="en-US" w:eastAsia="ja-JP"/>
    </w:rPr>
  </w:style>
  <w:style w:type="character" w:customStyle="1" w:styleId="ReferenceChar">
    <w:name w:val="Reference Char"/>
    <w:basedOn w:val="DefaultParagraphFont"/>
    <w:link w:val="Reference"/>
    <w:qFormat/>
    <w:locked/>
    <w:rsid w:val="00CF50E5"/>
    <w:rPr>
      <w:rFonts w:ascii="Arial" w:eastAsiaTheme="minorHAnsi" w:hAnsi="Arial" w:cstheme="minorBidi"/>
      <w:szCs w:val="22"/>
    </w:rPr>
  </w:style>
  <w:style w:type="paragraph" w:customStyle="1" w:styleId="Reference">
    <w:name w:val="Reference"/>
    <w:basedOn w:val="BodyText"/>
    <w:link w:val="ReferenceChar"/>
    <w:qFormat/>
    <w:locked/>
    <w:rsid w:val="00CF50E5"/>
    <w:pPr>
      <w:numPr>
        <w:numId w:val="147"/>
      </w:numPr>
      <w:spacing w:line="259" w:lineRule="auto"/>
    </w:pPr>
    <w:rPr>
      <w:rFonts w:ascii="Arial" w:eastAsiaTheme="minorHAnsi" w:hAnsi="Arial" w:cstheme="minorBidi"/>
      <w:szCs w:val="22"/>
      <w:lang w:val="en-US" w:eastAsia="ko-KR"/>
    </w:rPr>
  </w:style>
  <w:style w:type="character" w:customStyle="1" w:styleId="12">
    <w:name w:val="멘션1"/>
    <w:basedOn w:val="DefaultParagraphFont"/>
    <w:uiPriority w:val="99"/>
    <w:unhideWhenUsed/>
    <w:qFormat/>
    <w:rsid w:val="00CF50E5"/>
    <w:rPr>
      <w:color w:val="2B579A"/>
      <w:shd w:val="clear" w:color="auto" w:fill="E1DFDD"/>
    </w:rPr>
  </w:style>
  <w:style w:type="character" w:customStyle="1" w:styleId="text-only">
    <w:name w:val="text-only"/>
    <w:basedOn w:val="DefaultParagraphFont"/>
    <w:qFormat/>
    <w:rsid w:val="00CF50E5"/>
  </w:style>
  <w:style w:type="character" w:customStyle="1" w:styleId="vlist-s">
    <w:name w:val="vlist-s"/>
    <w:basedOn w:val="DefaultParagraphFont"/>
    <w:qFormat/>
    <w:rsid w:val="00CF50E5"/>
  </w:style>
  <w:style w:type="paragraph" w:customStyle="1" w:styleId="Index">
    <w:name w:val="Index"/>
    <w:basedOn w:val="Normal"/>
    <w:qFormat/>
    <w:rsid w:val="00CF50E5"/>
    <w:pPr>
      <w:suppressLineNumbers/>
      <w:suppressAutoHyphens/>
    </w:pPr>
    <w:rPr>
      <w:rFonts w:cs="Lohit Devanagari"/>
    </w:rPr>
  </w:style>
  <w:style w:type="paragraph" w:customStyle="1" w:styleId="HeaderandFooter">
    <w:name w:val="Header and Footer"/>
    <w:basedOn w:val="Normal"/>
    <w:qFormat/>
    <w:rsid w:val="00CF50E5"/>
    <w:pPr>
      <w:suppressAutoHyphens/>
    </w:pPr>
  </w:style>
  <w:style w:type="paragraph" w:customStyle="1" w:styleId="Revision1">
    <w:name w:val="Revision1"/>
    <w:uiPriority w:val="99"/>
    <w:semiHidden/>
    <w:qFormat/>
    <w:rsid w:val="00CF50E5"/>
    <w:pPr>
      <w:suppressAutoHyphens/>
    </w:pPr>
    <w:rPr>
      <w:rFonts w:ascii="Times" w:eastAsia="Batang" w:hAnsi="Times"/>
      <w:szCs w:val="24"/>
      <w:lang w:val="en-GB" w:eastAsia="en-US"/>
    </w:rPr>
  </w:style>
  <w:style w:type="paragraph" w:customStyle="1" w:styleId="TableContents">
    <w:name w:val="Table Contents"/>
    <w:basedOn w:val="Normal"/>
    <w:qFormat/>
    <w:rsid w:val="00CF50E5"/>
    <w:pPr>
      <w:widowControl w:val="0"/>
      <w:suppressLineNumbers/>
      <w:suppressAutoHyphens/>
    </w:pPr>
  </w:style>
  <w:style w:type="paragraph" w:customStyle="1" w:styleId="14">
    <w:name w:val="修订1"/>
    <w:uiPriority w:val="99"/>
    <w:unhideWhenUsed/>
    <w:qFormat/>
    <w:rsid w:val="00CF50E5"/>
    <w:pPr>
      <w:suppressAutoHyphens/>
    </w:pPr>
    <w:rPr>
      <w:rFonts w:ascii="Times" w:eastAsia="Batang" w:hAnsi="Times"/>
      <w:szCs w:val="24"/>
      <w:lang w:val="en-GB" w:eastAsia="en-US"/>
    </w:rPr>
  </w:style>
  <w:style w:type="paragraph" w:customStyle="1" w:styleId="pf0">
    <w:name w:val="pf0"/>
    <w:basedOn w:val="Normal"/>
    <w:qFormat/>
    <w:rsid w:val="00CF50E5"/>
    <w:pPr>
      <w:spacing w:beforeAutospacing="1" w:afterAutospacing="1"/>
    </w:pPr>
    <w:rPr>
      <w:rFonts w:ascii="Times New Roman" w:eastAsia="Times New Roman" w:hAnsi="Times New Roman"/>
      <w:sz w:val="24"/>
      <w:lang w:val="en-US"/>
    </w:rPr>
  </w:style>
  <w:style w:type="paragraph" w:customStyle="1" w:styleId="2">
    <w:name w:val="修订2"/>
    <w:uiPriority w:val="99"/>
    <w:semiHidden/>
    <w:qFormat/>
    <w:rsid w:val="00CF50E5"/>
    <w:pPr>
      <w:suppressAutoHyphens/>
    </w:pPr>
    <w:rPr>
      <w:rFonts w:ascii="Times" w:eastAsia="Batang" w:hAnsi="Times"/>
      <w:szCs w:val="24"/>
      <w:lang w:val="en-GB" w:eastAsia="en-US"/>
    </w:rPr>
  </w:style>
  <w:style w:type="paragraph" w:customStyle="1" w:styleId="Revision2">
    <w:name w:val="Revision2"/>
    <w:uiPriority w:val="99"/>
    <w:semiHidden/>
    <w:qFormat/>
    <w:rsid w:val="00CF50E5"/>
    <w:pPr>
      <w:suppressAutoHyphens/>
    </w:pPr>
    <w:rPr>
      <w:rFonts w:ascii="Times" w:eastAsia="Batang" w:hAnsi="Times"/>
      <w:szCs w:val="24"/>
      <w:lang w:val="en-GB" w:eastAsia="en-US"/>
    </w:rPr>
  </w:style>
  <w:style w:type="paragraph" w:customStyle="1" w:styleId="16">
    <w:name w:val="変更箇所1"/>
    <w:uiPriority w:val="99"/>
    <w:unhideWhenUsed/>
    <w:qFormat/>
    <w:rsid w:val="00CF50E5"/>
    <w:pPr>
      <w:suppressAutoHyphens/>
    </w:pPr>
    <w:rPr>
      <w:rFonts w:ascii="Times" w:eastAsia="Batang" w:hAnsi="Times"/>
      <w:szCs w:val="24"/>
      <w:lang w:val="en-GB" w:eastAsia="en-US"/>
    </w:rPr>
  </w:style>
  <w:style w:type="paragraph" w:customStyle="1" w:styleId="FrameContents">
    <w:name w:val="Frame Contents"/>
    <w:basedOn w:val="Normal"/>
    <w:qFormat/>
    <w:rsid w:val="00CF50E5"/>
    <w:pPr>
      <w:suppressAutoHyphens/>
    </w:pPr>
  </w:style>
  <w:style w:type="paragraph" w:customStyle="1" w:styleId="30">
    <w:name w:val="修订3"/>
    <w:uiPriority w:val="99"/>
    <w:unhideWhenUsed/>
    <w:qFormat/>
    <w:rsid w:val="00CF50E5"/>
    <w:pPr>
      <w:suppressAutoHyphens/>
    </w:pPr>
    <w:rPr>
      <w:rFonts w:ascii="Times" w:eastAsia="Batang" w:hAnsi="Times"/>
      <w:szCs w:val="24"/>
      <w:lang w:val="en-GB" w:eastAsia="en-US"/>
    </w:rPr>
  </w:style>
  <w:style w:type="table" w:customStyle="1" w:styleId="PlainTable21">
    <w:name w:val="Plain Table 21"/>
    <w:basedOn w:val="TableNormal"/>
    <w:uiPriority w:val="42"/>
    <w:qFormat/>
    <w:rsid w:val="00CF50E5"/>
    <w:rPr>
      <w:rFonts w:asciiTheme="minorHAnsi" w:eastAsiaTheme="minorEastAsia" w:hAnsiTheme="minorHAnsi" w:cstheme="minorBidi"/>
      <w:sz w:val="22"/>
      <w:szCs w:val="22"/>
      <w:lang w:val="en-GB"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TableNormal"/>
    <w:qFormat/>
    <w:rsid w:val="00CF50E5"/>
    <w:pPr>
      <w:spacing w:after="120"/>
      <w:jc w:val="both"/>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CF50E5"/>
    <w:pPr>
      <w:spacing w:before="120" w:line="280" w:lineRule="atLeast"/>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sid w:val="00CF50E5"/>
    <w:rPr>
      <w:color w:val="605E5C"/>
      <w:shd w:val="clear" w:color="auto" w:fill="E1DFDD"/>
    </w:rPr>
  </w:style>
  <w:style w:type="paragraph" w:customStyle="1" w:styleId="Revision3">
    <w:name w:val="Revision3"/>
    <w:hidden/>
    <w:uiPriority w:val="99"/>
    <w:unhideWhenUsed/>
    <w:qFormat/>
    <w:rsid w:val="00CF50E5"/>
    <w:rPr>
      <w:rFonts w:ascii="Times" w:eastAsia="Batang" w:hAnsi="Times"/>
      <w:szCs w:val="24"/>
      <w:lang w:val="en-GB" w:eastAsia="en-US"/>
    </w:rPr>
  </w:style>
  <w:style w:type="character" w:customStyle="1" w:styleId="17">
    <w:name w:val="批注文字 字符1"/>
    <w:uiPriority w:val="99"/>
    <w:qFormat/>
    <w:rsid w:val="00CF50E5"/>
    <w:rPr>
      <w:rFonts w:ascii="Times New Roman" w:hAnsi="Times New Roman"/>
      <w:lang w:val="en-GB"/>
    </w:rPr>
  </w:style>
  <w:style w:type="paragraph" w:customStyle="1" w:styleId="ZH">
    <w:name w:val="ZH"/>
    <w:qFormat/>
    <w:locked/>
    <w:rsid w:val="00CF50E5"/>
    <w:pPr>
      <w:framePr w:wrap="notBeside" w:vAnchor="page" w:hAnchor="margin" w:xAlign="center" w:y="6805"/>
      <w:widowControl w:val="0"/>
      <w:numPr>
        <w:numId w:val="148"/>
      </w:numPr>
      <w:overflowPunct w:val="0"/>
      <w:autoSpaceDE w:val="0"/>
      <w:autoSpaceDN w:val="0"/>
      <w:adjustRightInd w:val="0"/>
      <w:textAlignment w:val="baseline"/>
    </w:pPr>
    <w:rPr>
      <w:rFonts w:ascii="Arial" w:eastAsia="SimSun" w:hAnsi="Arial"/>
      <w:lang w:val="en-GB" w:eastAsia="ja-JP"/>
    </w:rPr>
  </w:style>
  <w:style w:type="paragraph" w:customStyle="1" w:styleId="MTDisplayEquation">
    <w:name w:val="MTDisplayEquation"/>
    <w:basedOn w:val="Normal"/>
    <w:next w:val="Normal"/>
    <w:link w:val="MTDisplayEquationChar"/>
    <w:qFormat/>
    <w:rsid w:val="00CF50E5"/>
    <w:pPr>
      <w:tabs>
        <w:tab w:val="center" w:pos="4680"/>
        <w:tab w:val="right" w:pos="9360"/>
      </w:tabs>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DefaultParagraphFont"/>
    <w:link w:val="MTDisplayEquation"/>
    <w:qFormat/>
    <w:rsid w:val="00CF50E5"/>
    <w:rPr>
      <w:rFonts w:asciiTheme="minorHAnsi" w:eastAsia="Times New Roman" w:hAnsiTheme="minorHAnsi" w:cstheme="minorHAnsi"/>
      <w:kern w:val="2"/>
      <w:lang w:eastAsia="zh-CN"/>
      <w14:ligatures w14:val="standardContextual"/>
    </w:rPr>
  </w:style>
  <w:style w:type="character" w:customStyle="1" w:styleId="20">
    <w:name w:val="멘션2"/>
    <w:basedOn w:val="DefaultParagraphFont"/>
    <w:uiPriority w:val="99"/>
    <w:unhideWhenUsed/>
    <w:qFormat/>
    <w:rsid w:val="00CF50E5"/>
    <w:rPr>
      <w:color w:val="2B579A"/>
      <w:shd w:val="clear" w:color="auto" w:fill="E1DFDD"/>
    </w:rPr>
  </w:style>
  <w:style w:type="paragraph" w:customStyle="1" w:styleId="EmailDiscussion">
    <w:name w:val="EmailDiscussion"/>
    <w:basedOn w:val="Normal"/>
    <w:next w:val="Normal"/>
    <w:qFormat/>
    <w:locked/>
    <w:rsid w:val="00CF50E5"/>
    <w:pPr>
      <w:numPr>
        <w:numId w:val="149"/>
      </w:numPr>
      <w:spacing w:before="40" w:line="259" w:lineRule="auto"/>
    </w:pPr>
    <w:rPr>
      <w:rFonts w:ascii="Arial" w:eastAsia="MS Mincho" w:hAnsi="Arial" w:cstheme="minorBidi"/>
      <w:b/>
      <w:lang w:val="en-US" w:eastAsia="en-GB"/>
    </w:rPr>
  </w:style>
  <w:style w:type="paragraph" w:customStyle="1" w:styleId="18">
    <w:name w:val="수정1"/>
    <w:hidden/>
    <w:uiPriority w:val="99"/>
    <w:semiHidden/>
    <w:qFormat/>
    <w:rsid w:val="00CF50E5"/>
    <w:rPr>
      <w:rFonts w:ascii="Times" w:eastAsia="Batang" w:hAnsi="Times"/>
      <w:szCs w:val="24"/>
      <w:lang w:val="en-GB" w:eastAsia="en-US"/>
    </w:rPr>
  </w:style>
  <w:style w:type="character" w:customStyle="1" w:styleId="19">
    <w:name w:val="약한 강조1"/>
    <w:uiPriority w:val="19"/>
    <w:qFormat/>
    <w:rsid w:val="00CF50E5"/>
    <w:rPr>
      <w:i/>
      <w:iCs/>
      <w:color w:val="404040"/>
    </w:rPr>
  </w:style>
  <w:style w:type="table" w:customStyle="1" w:styleId="4-51">
    <w:name w:val="눈금 표 4 - 강조색 51"/>
    <w:basedOn w:val="TableNormal"/>
    <w:uiPriority w:val="49"/>
    <w:rsid w:val="00CF50E5"/>
    <w:rPr>
      <w:rFonts w:ascii="Times New Roman" w:eastAsia="Batang"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a">
    <w:name w:val="확인되지 않은 멘션1"/>
    <w:uiPriority w:val="99"/>
    <w:semiHidden/>
    <w:unhideWhenUsed/>
    <w:qFormat/>
    <w:rsid w:val="00CF50E5"/>
    <w:rPr>
      <w:color w:val="605E5C"/>
      <w:shd w:val="clear" w:color="auto" w:fill="E1DFDD"/>
    </w:rPr>
  </w:style>
  <w:style w:type="table" w:customStyle="1" w:styleId="TableGrid10">
    <w:name w:val="Table Grid1"/>
    <w:basedOn w:val="TableNormal"/>
    <w:uiPriority w:val="39"/>
    <w:qFormat/>
    <w:rsid w:val="00CF50E5"/>
    <w:pPr>
      <w:jc w:val="both"/>
    </w:pPr>
    <w:rPr>
      <w:rFonts w:cs="Arial"/>
      <w:kern w:val="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CF50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sid w:val="00CF50E5"/>
    <w:pPr>
      <w:spacing w:before="120" w:line="280" w:lineRule="atLeast"/>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他2"/>
    <w:basedOn w:val="DefaultParagraphFont"/>
    <w:uiPriority w:val="99"/>
    <w:unhideWhenUsed/>
    <w:qFormat/>
    <w:rsid w:val="00CF50E5"/>
    <w:rPr>
      <w:color w:val="2B579A"/>
      <w:shd w:val="clear" w:color="auto" w:fill="E1DFDD"/>
    </w:rPr>
  </w:style>
  <w:style w:type="character" w:customStyle="1" w:styleId="TFChar">
    <w:name w:val="TF Char"/>
    <w:link w:val="TF"/>
    <w:qFormat/>
    <w:locked/>
    <w:rsid w:val="00CF50E5"/>
    <w:rPr>
      <w:rFonts w:ascii="Arial" w:eastAsiaTheme="minorHAnsi" w:hAnsi="Arial" w:cstheme="minorBidi"/>
      <w:b/>
      <w:szCs w:val="22"/>
      <w:lang w:val="zh-CN"/>
    </w:rPr>
  </w:style>
  <w:style w:type="paragraph" w:customStyle="1" w:styleId="TF">
    <w:name w:val="TF"/>
    <w:basedOn w:val="TH"/>
    <w:link w:val="TFChar"/>
    <w:qFormat/>
    <w:locked/>
    <w:rsid w:val="00CF50E5"/>
    <w:pPr>
      <w:keepNext w:val="0"/>
      <w:overflowPunct/>
      <w:autoSpaceDE/>
      <w:autoSpaceDN/>
      <w:adjustRightInd/>
      <w:spacing w:before="0" w:after="240" w:line="256" w:lineRule="auto"/>
      <w:textAlignment w:val="auto"/>
    </w:pPr>
    <w:rPr>
      <w:rFonts w:eastAsiaTheme="minorHAnsi" w:cstheme="minorBidi"/>
      <w:szCs w:val="22"/>
      <w:lang w:val="zh-CN" w:eastAsia="ko-KR"/>
    </w:rPr>
  </w:style>
  <w:style w:type="paragraph" w:customStyle="1" w:styleId="Tabletext">
    <w:name w:val="Table_text"/>
    <w:basedOn w:val="Normal"/>
    <w:qFormat/>
    <w:rsid w:val="009B5F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sz w:val="22"/>
      <w:szCs w:val="20"/>
    </w:rPr>
  </w:style>
  <w:style w:type="paragraph" w:customStyle="1" w:styleId="EX">
    <w:name w:val="EX"/>
    <w:basedOn w:val="Normal"/>
    <w:qFormat/>
    <w:rsid w:val="009B5F99"/>
    <w:pPr>
      <w:keepLines/>
      <w:suppressAutoHyphens/>
      <w:spacing w:after="180" w:line="254" w:lineRule="auto"/>
      <w:ind w:left="1702" w:hanging="1418"/>
    </w:pPr>
    <w:rPr>
      <w:rFonts w:ascii="Times New Roman" w:eastAsia="SimSun" w:hAnsi="Times New Roman"/>
      <w:szCs w:val="20"/>
      <w:lang w:val="en-US"/>
    </w:rPr>
  </w:style>
  <w:style w:type="character" w:customStyle="1" w:styleId="ListParagraphChar1">
    <w:name w:val="List Paragraph Char1"/>
    <w:aliases w:val="列出段落 Char1"/>
    <w:uiPriority w:val="34"/>
    <w:qFormat/>
    <w:locked/>
    <w:rsid w:val="008C4A71"/>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607781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192403">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0732015">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019699">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6522531">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6827981">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6298101">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39700136">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2120715">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113400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6927446">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26807052">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8984973">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3261947">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68307015">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2477808">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0534297">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1352588">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49581414">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3899202">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56006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592263">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5636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5517595">
      <w:bodyDiv w:val="1"/>
      <w:marLeft w:val="0"/>
      <w:marRight w:val="0"/>
      <w:marTop w:val="0"/>
      <w:marBottom w:val="0"/>
      <w:divBdr>
        <w:top w:val="none" w:sz="0" w:space="0" w:color="auto"/>
        <w:left w:val="none" w:sz="0" w:space="0" w:color="auto"/>
        <w:bottom w:val="none" w:sz="0" w:space="0" w:color="auto"/>
        <w:right w:val="none" w:sz="0" w:space="0" w:color="auto"/>
      </w:divBdr>
    </w:div>
    <w:div w:id="1365835782">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162516">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9935428">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7501855">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2695414">
      <w:bodyDiv w:val="1"/>
      <w:marLeft w:val="0"/>
      <w:marRight w:val="0"/>
      <w:marTop w:val="0"/>
      <w:marBottom w:val="0"/>
      <w:divBdr>
        <w:top w:val="none" w:sz="0" w:space="0" w:color="auto"/>
        <w:left w:val="none" w:sz="0" w:space="0" w:color="auto"/>
        <w:bottom w:val="none" w:sz="0" w:space="0" w:color="auto"/>
        <w:right w:val="none" w:sz="0" w:space="0" w:color="auto"/>
      </w:divBdr>
    </w:div>
    <w:div w:id="1523858120">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0437311">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06775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47790043">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57811264">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9288108">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4362636">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361582">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5124991">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7847043">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7792566">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397716">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29994972">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5817361">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555763">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1292566">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477052">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311995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2185418">
      <w:bodyDiv w:val="1"/>
      <w:marLeft w:val="0"/>
      <w:marRight w:val="0"/>
      <w:marTop w:val="0"/>
      <w:marBottom w:val="0"/>
      <w:divBdr>
        <w:top w:val="none" w:sz="0" w:space="0" w:color="auto"/>
        <w:left w:val="none" w:sz="0" w:space="0" w:color="auto"/>
        <w:bottom w:val="none" w:sz="0" w:space="0" w:color="auto"/>
        <w:right w:val="none" w:sz="0" w:space="0" w:color="auto"/>
      </w:divBdr>
    </w:div>
    <w:div w:id="214342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6/Docs/RP-243265.zip" TargetMode="External"/><Relationship Id="rId18" Type="http://schemas.openxmlformats.org/officeDocument/2006/relationships/hyperlink" Target="https://www.3gpp.org/ftp/TSG_RAN/TSG_RAN/TSGR_105/Docs/RP-241824.zip" TargetMode="External"/><Relationship Id="rId26" Type="http://schemas.openxmlformats.org/officeDocument/2006/relationships/hyperlink" Target="https://www.3gpp.org/ftp/TSG_RAN/TSG_RAN/TSGR_106/Docs/RP-243293.zip" TargetMode="External"/><Relationship Id="rId3" Type="http://schemas.openxmlformats.org/officeDocument/2006/relationships/styles" Target="styles.xml"/><Relationship Id="rId21" Type="http://schemas.openxmlformats.org/officeDocument/2006/relationships/hyperlink" Target="https://www.3gpp.org/ftp/TSG_RAN/TSG_RAN/TSGR_102/Docs/RP-234018.zip" TargetMode="External"/><Relationship Id="rId7" Type="http://schemas.openxmlformats.org/officeDocument/2006/relationships/endnotes" Target="endnotes.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6/Docs/RP-243297.zip" TargetMode="External"/><Relationship Id="rId25" Type="http://schemas.openxmlformats.org/officeDocument/2006/relationships/hyperlink" Target="https://www.3gpp.org/ftp/TSG_RAN/TSG_RAN/TSGR_107/Docs/RP-250472.zip" TargetMode="External"/><Relationship Id="rId2" Type="http://schemas.openxmlformats.org/officeDocument/2006/relationships/numbering" Target="numbering.xml"/><Relationship Id="rId16" Type="http://schemas.openxmlformats.org/officeDocument/2006/relationships/hyperlink" Target="https://www.3gpp.org/ftp/TSG_RAN/TSG_RAN/TSGR_107/Docs/RP-250343.zip" TargetMode="External"/><Relationship Id="rId20" Type="http://schemas.openxmlformats.org/officeDocument/2006/relationships/hyperlink" Target="https://www.3gpp.org/ftp/TSG_RAN/TSG_RAN/TSGR_105/Docs/RP-242348.zip" TargetMode="External"/><Relationship Id="rId29" Type="http://schemas.openxmlformats.org/officeDocument/2006/relationships/hyperlink" Target="https://www.3gpp.org/ftp/TSG_RAN/TSG_RAN/TSGR_107/Docs/RP-250794.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7/Docs/RP-250308.zip" TargetMode="External"/><Relationship Id="rId24" Type="http://schemas.openxmlformats.org/officeDocument/2006/relationships/hyperlink" Target="https://www.3gpp.org/ftp/TSG_RAN/TSG_RAN/TSGR_106/Docs/RP-243300.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TSG_RAN/TSGR_107/Docs/RP-250796.zip" TargetMode="External"/><Relationship Id="rId23" Type="http://schemas.openxmlformats.org/officeDocument/2006/relationships/hyperlink" Target="https://www.3gpp.org/ftp/TSG_RAN/TSG_RAN/TSGR_107/Docs/RP-250107.zip" TargetMode="External"/><Relationship Id="rId28" Type="http://schemas.openxmlformats.org/officeDocument/2006/relationships/hyperlink" Target="https://www.3gpp.org/ftp/TSG_RAN/TSG_RAN/TSGR_107/Docs/RP-250247.zip" TargetMode="External"/><Relationship Id="rId10" Type="http://schemas.openxmlformats.org/officeDocument/2006/relationships/image" Target="media/image1.emf"/><Relationship Id="rId19" Type="http://schemas.openxmlformats.org/officeDocument/2006/relationships/hyperlink" Target="https://www.3gpp.org/ftp/TSG_RAN/TSG_RAN/TSGR_106/Docs/RP-243266.zip"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4/Docs/RP-241614.zip" TargetMode="External"/><Relationship Id="rId22" Type="http://schemas.openxmlformats.org/officeDocument/2006/relationships/hyperlink" Target="https://www.3gpp.org/ftp/TSG_RAN/TSG_RAN/TSGR_107/Docs/RP-250339.zip" TargetMode="External"/><Relationship Id="rId27" Type="http://schemas.openxmlformats.org/officeDocument/2006/relationships/hyperlink" Target="https://www.3gpp.org/ftp/TSG_RAN/TSG_RAN/TSGR_106/Docs/RP-242904.zip" TargetMode="External"/><Relationship Id="rId30"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91</Pages>
  <Words>45167</Words>
  <Characters>257455</Characters>
  <Application>Microsoft Office Word</Application>
  <DocSecurity>0</DocSecurity>
  <Lines>2145</Lines>
  <Paragraphs>604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302018</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2025-04-11T06:55:00Z</dcterms:created>
  <dcterms:modified xsi:type="dcterms:W3CDTF">2025-04-11T06:55:00Z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